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AE847FC" w14:textId="77777777" w:rsidR="00E50EF0" w:rsidRPr="002A60C0" w:rsidRDefault="00E50EF0" w:rsidP="00E50EF0">
      <w:pPr>
        <w:pStyle w:val="Default"/>
        <w:framePr w:hSpace="180" w:wrap="around" w:vAnchor="text" w:hAnchor="margin" w:y="357"/>
        <w:jc w:val="center"/>
        <w:rPr>
          <w:rFonts w:ascii="Times New Roman" w:hAnsi="Times New Roman" w:cs="Times New Roman"/>
          <w:sz w:val="40"/>
          <w:szCs w:val="40"/>
        </w:rPr>
      </w:pPr>
      <w:r>
        <w:rPr>
          <w:rFonts w:ascii="Times New Roman" w:hAnsi="Times New Roman"/>
          <w:b/>
          <w:color w:val="1D1B11"/>
          <w:sz w:val="36"/>
          <w:szCs w:val="36"/>
          <w:u w:val="single"/>
        </w:rPr>
        <w:br w:type="page"/>
      </w:r>
      <w:r w:rsidRPr="002A60C0">
        <w:rPr>
          <w:rFonts w:ascii="Times New Roman" w:hAnsi="Times New Roman" w:cs="Times New Roman"/>
          <w:sz w:val="40"/>
          <w:szCs w:val="40"/>
        </w:rPr>
        <w:t>CUSTOMS AUTOMATED DATA</w:t>
      </w:r>
    </w:p>
    <w:p w14:paraId="6C1E8502" w14:textId="77777777" w:rsidR="00E50EF0" w:rsidRPr="002A60C0" w:rsidRDefault="00E50EF0" w:rsidP="00E50EF0">
      <w:pPr>
        <w:pStyle w:val="Default"/>
        <w:framePr w:hSpace="180" w:wrap="around" w:vAnchor="text" w:hAnchor="margin" w:y="357"/>
        <w:jc w:val="center"/>
        <w:rPr>
          <w:rFonts w:ascii="Times New Roman" w:hAnsi="Times New Roman" w:cs="Times New Roman"/>
          <w:sz w:val="40"/>
          <w:szCs w:val="40"/>
        </w:rPr>
      </w:pPr>
      <w:r w:rsidRPr="002A60C0">
        <w:rPr>
          <w:rFonts w:ascii="Times New Roman" w:hAnsi="Times New Roman" w:cs="Times New Roman"/>
          <w:sz w:val="40"/>
          <w:szCs w:val="40"/>
        </w:rPr>
        <w:t>EXCHANGE SYSTEM (CADEX)</w:t>
      </w:r>
    </w:p>
    <w:p w14:paraId="69E17E4F" w14:textId="77777777" w:rsidR="00E50EF0" w:rsidRPr="002542C0" w:rsidRDefault="00E50EF0" w:rsidP="00E50EF0">
      <w:pPr>
        <w:pStyle w:val="Default"/>
        <w:framePr w:hSpace="180" w:wrap="around" w:vAnchor="text" w:hAnchor="margin" w:y="357"/>
        <w:jc w:val="center"/>
        <w:rPr>
          <w:rFonts w:ascii="Times New Roman" w:hAnsi="Times New Roman" w:cs="Times New Roman"/>
          <w:sz w:val="23"/>
          <w:szCs w:val="23"/>
        </w:rPr>
      </w:pPr>
    </w:p>
    <w:p w14:paraId="0AB77BC9" w14:textId="77777777" w:rsidR="00E50EF0" w:rsidRPr="008D2AFB" w:rsidRDefault="00E50EF0" w:rsidP="00E50EF0">
      <w:pPr>
        <w:pStyle w:val="Default"/>
        <w:framePr w:hSpace="180" w:wrap="around" w:vAnchor="text" w:hAnchor="margin" w:y="357"/>
        <w:jc w:val="center"/>
        <w:rPr>
          <w:rFonts w:ascii="Times New Roman" w:hAnsi="Times New Roman" w:cs="Times New Roman"/>
          <w:sz w:val="32"/>
          <w:szCs w:val="32"/>
        </w:rPr>
      </w:pPr>
      <w:r w:rsidRPr="008D2AFB">
        <w:rPr>
          <w:rFonts w:ascii="Times New Roman" w:hAnsi="Times New Roman" w:cs="Times New Roman"/>
          <w:sz w:val="32"/>
          <w:szCs w:val="32"/>
        </w:rPr>
        <w:t>ELECTRONIC COMMERCE CLIENT</w:t>
      </w:r>
    </w:p>
    <w:p w14:paraId="3C1494C1" w14:textId="77777777" w:rsidR="00E50EF0" w:rsidRPr="008D2AFB" w:rsidRDefault="00E50EF0" w:rsidP="00E50EF0">
      <w:pPr>
        <w:pStyle w:val="Default"/>
        <w:framePr w:hSpace="180" w:wrap="around" w:vAnchor="text" w:hAnchor="margin" w:y="357"/>
        <w:jc w:val="center"/>
        <w:rPr>
          <w:rFonts w:ascii="Times New Roman" w:hAnsi="Times New Roman" w:cs="Times New Roman"/>
          <w:sz w:val="32"/>
          <w:szCs w:val="32"/>
        </w:rPr>
      </w:pPr>
      <w:r w:rsidRPr="008D2AFB">
        <w:rPr>
          <w:rFonts w:ascii="Times New Roman" w:hAnsi="Times New Roman" w:cs="Times New Roman"/>
          <w:sz w:val="32"/>
          <w:szCs w:val="32"/>
        </w:rPr>
        <w:t>REQUIREMENTS DOCUMENT</w:t>
      </w:r>
    </w:p>
    <w:p w14:paraId="7C9B7592" w14:textId="77777777" w:rsidR="00E50EF0" w:rsidRPr="00BD3D30" w:rsidRDefault="00E50EF0" w:rsidP="00E50EF0">
      <w:pPr>
        <w:pStyle w:val="Default"/>
        <w:framePr w:hSpace="180" w:wrap="around" w:vAnchor="text" w:hAnchor="margin" w:y="357"/>
        <w:jc w:val="center"/>
        <w:rPr>
          <w:rFonts w:ascii="Times New Roman" w:hAnsi="Times New Roman" w:cs="Times New Roman"/>
          <w:sz w:val="40"/>
          <w:szCs w:val="40"/>
        </w:rPr>
      </w:pPr>
    </w:p>
    <w:p w14:paraId="72FA4A7D" w14:textId="77777777" w:rsidR="00E50EF0" w:rsidRDefault="00E50EF0" w:rsidP="00E50EF0">
      <w:pPr>
        <w:pStyle w:val="Default"/>
        <w:framePr w:hSpace="180" w:wrap="around" w:vAnchor="text" w:hAnchor="margin" w:y="357"/>
        <w:jc w:val="center"/>
        <w:rPr>
          <w:rFonts w:ascii="Times New Roman" w:hAnsi="Times New Roman" w:cs="Times New Roman"/>
          <w:sz w:val="40"/>
          <w:szCs w:val="40"/>
        </w:rPr>
      </w:pPr>
    </w:p>
    <w:p w14:paraId="07087F58" w14:textId="77777777" w:rsidR="00E50EF0" w:rsidRPr="00BD3D30" w:rsidRDefault="00E50EF0" w:rsidP="00E50EF0">
      <w:pPr>
        <w:pStyle w:val="Default"/>
        <w:framePr w:hSpace="180" w:wrap="around" w:vAnchor="text" w:hAnchor="margin" w:y="357"/>
        <w:jc w:val="center"/>
        <w:rPr>
          <w:rFonts w:ascii="Times New Roman" w:hAnsi="Times New Roman" w:cs="Times New Roman"/>
          <w:sz w:val="40"/>
          <w:szCs w:val="40"/>
        </w:rPr>
      </w:pPr>
    </w:p>
    <w:p w14:paraId="6C0A1607" w14:textId="77777777" w:rsidR="00E50EF0" w:rsidRPr="00BD3D30" w:rsidRDefault="00E50EF0" w:rsidP="00E50EF0">
      <w:pPr>
        <w:pStyle w:val="Default"/>
        <w:framePr w:hSpace="180" w:wrap="around" w:vAnchor="text" w:hAnchor="margin" w:y="357"/>
        <w:jc w:val="center"/>
        <w:rPr>
          <w:rFonts w:ascii="Times New Roman" w:hAnsi="Times New Roman" w:cs="Times New Roman"/>
          <w:sz w:val="40"/>
          <w:szCs w:val="40"/>
        </w:rPr>
      </w:pPr>
      <w:r>
        <w:rPr>
          <w:rFonts w:ascii="Times New Roman" w:hAnsi="Times New Roman" w:cs="Times New Roman"/>
          <w:sz w:val="32"/>
          <w:szCs w:val="32"/>
        </w:rPr>
        <w:t>CADEX PROPRIETARY SYNTAX MESSAGES FOR</w:t>
      </w:r>
      <w:r w:rsidRPr="00BD3D30">
        <w:rPr>
          <w:rFonts w:ascii="Times New Roman" w:hAnsi="Times New Roman" w:cs="Times New Roman"/>
          <w:sz w:val="40"/>
          <w:szCs w:val="40"/>
        </w:rPr>
        <w:t>:</w:t>
      </w:r>
    </w:p>
    <w:p w14:paraId="59FBFA2F" w14:textId="77777777" w:rsidR="00E50EF0" w:rsidRPr="00BD3D30" w:rsidRDefault="00E50EF0" w:rsidP="00E50EF0">
      <w:pPr>
        <w:pStyle w:val="Default"/>
        <w:framePr w:hSpace="180" w:wrap="around" w:vAnchor="text" w:hAnchor="margin" w:y="357"/>
        <w:rPr>
          <w:rFonts w:ascii="Times New Roman" w:hAnsi="Times New Roman" w:cs="Times New Roman"/>
          <w:sz w:val="40"/>
          <w:szCs w:val="40"/>
        </w:rPr>
      </w:pPr>
    </w:p>
    <w:p w14:paraId="32B9CFCA" w14:textId="77777777" w:rsidR="00E50EF0" w:rsidRPr="002A60C0" w:rsidRDefault="00E50EF0" w:rsidP="00E50EF0">
      <w:pPr>
        <w:pStyle w:val="Default"/>
        <w:framePr w:hSpace="180" w:wrap="around" w:vAnchor="text" w:hAnchor="margin" w:y="357"/>
        <w:jc w:val="center"/>
        <w:rPr>
          <w:rFonts w:ascii="Times New Roman" w:hAnsi="Times New Roman" w:cs="Times New Roman"/>
          <w:sz w:val="40"/>
          <w:szCs w:val="40"/>
        </w:rPr>
      </w:pPr>
      <w:r w:rsidRPr="002A60C0">
        <w:rPr>
          <w:rFonts w:ascii="Times New Roman" w:hAnsi="Times New Roman" w:cs="Times New Roman"/>
          <w:sz w:val="40"/>
          <w:szCs w:val="40"/>
        </w:rPr>
        <w:t>DAILY NOTICE</w:t>
      </w:r>
    </w:p>
    <w:p w14:paraId="1D6555BF" w14:textId="77777777" w:rsidR="00E50EF0" w:rsidRPr="002A60C0" w:rsidRDefault="00E50EF0" w:rsidP="00E50EF0">
      <w:pPr>
        <w:pStyle w:val="Default"/>
        <w:framePr w:hSpace="180" w:wrap="around" w:vAnchor="text" w:hAnchor="margin" w:y="357"/>
        <w:jc w:val="center"/>
        <w:rPr>
          <w:rFonts w:ascii="Times New Roman" w:hAnsi="Times New Roman" w:cs="Times New Roman"/>
          <w:sz w:val="40"/>
          <w:szCs w:val="40"/>
        </w:rPr>
      </w:pPr>
      <w:r w:rsidRPr="002A60C0">
        <w:rPr>
          <w:rFonts w:ascii="Times New Roman" w:hAnsi="Times New Roman" w:cs="Times New Roman"/>
          <w:sz w:val="40"/>
          <w:szCs w:val="40"/>
        </w:rPr>
        <w:t>&amp;</w:t>
      </w:r>
    </w:p>
    <w:p w14:paraId="5397404D" w14:textId="77777777" w:rsidR="00E50EF0" w:rsidRPr="002A60C0" w:rsidRDefault="00E50EF0" w:rsidP="00E50EF0">
      <w:pPr>
        <w:pStyle w:val="Default"/>
        <w:framePr w:hSpace="180" w:wrap="around" w:vAnchor="text" w:hAnchor="margin" w:y="357"/>
        <w:jc w:val="center"/>
        <w:rPr>
          <w:rFonts w:ascii="Times New Roman" w:hAnsi="Times New Roman" w:cs="Times New Roman"/>
          <w:sz w:val="40"/>
          <w:szCs w:val="40"/>
        </w:rPr>
      </w:pPr>
      <w:r w:rsidRPr="002A60C0">
        <w:rPr>
          <w:rFonts w:ascii="Times New Roman" w:hAnsi="Times New Roman" w:cs="Times New Roman"/>
          <w:sz w:val="40"/>
          <w:szCs w:val="40"/>
        </w:rPr>
        <w:t>STATEMENT OF ACCOUNT</w:t>
      </w:r>
    </w:p>
    <w:p w14:paraId="6C8AA17D" w14:textId="77777777" w:rsidR="00E50EF0" w:rsidRPr="002542C0" w:rsidRDefault="00E50EF0" w:rsidP="00E50EF0">
      <w:pPr>
        <w:pStyle w:val="Default"/>
        <w:framePr w:hSpace="180" w:wrap="around" w:vAnchor="text" w:hAnchor="margin" w:y="357"/>
        <w:jc w:val="center"/>
        <w:rPr>
          <w:rFonts w:ascii="Times New Roman" w:hAnsi="Times New Roman" w:cs="Times New Roman"/>
          <w:sz w:val="23"/>
          <w:szCs w:val="23"/>
        </w:rPr>
      </w:pPr>
    </w:p>
    <w:p w14:paraId="1D62183F" w14:textId="77777777" w:rsidR="00E50EF0" w:rsidRPr="002542C0" w:rsidRDefault="00E50EF0" w:rsidP="00E50EF0">
      <w:pPr>
        <w:pStyle w:val="Default"/>
        <w:framePr w:hSpace="180" w:wrap="around" w:vAnchor="text" w:hAnchor="margin" w:y="357"/>
        <w:jc w:val="center"/>
        <w:rPr>
          <w:rFonts w:ascii="Times New Roman" w:hAnsi="Times New Roman" w:cs="Times New Roman"/>
          <w:sz w:val="23"/>
          <w:szCs w:val="23"/>
        </w:rPr>
      </w:pPr>
    </w:p>
    <w:p w14:paraId="5748E8A6" w14:textId="77777777" w:rsidR="00E50EF0" w:rsidRPr="002542C0" w:rsidRDefault="00E50EF0" w:rsidP="00E50EF0">
      <w:pPr>
        <w:pStyle w:val="Default"/>
        <w:framePr w:hSpace="180" w:wrap="around" w:vAnchor="text" w:hAnchor="margin" w:y="357"/>
        <w:jc w:val="center"/>
        <w:rPr>
          <w:rFonts w:ascii="Times New Roman" w:hAnsi="Times New Roman" w:cs="Times New Roman"/>
          <w:sz w:val="23"/>
          <w:szCs w:val="23"/>
        </w:rPr>
      </w:pPr>
    </w:p>
    <w:p w14:paraId="23121840" w14:textId="3E9DF53D" w:rsidR="00E50EF0" w:rsidRDefault="008E6238" w:rsidP="00E50EF0">
      <w:pPr>
        <w:pStyle w:val="Default"/>
        <w:framePr w:hSpace="180" w:wrap="around" w:vAnchor="text" w:hAnchor="margin" w:y="357"/>
        <w:jc w:val="center"/>
        <w:rPr>
          <w:rFonts w:ascii="Times New Roman" w:hAnsi="Times New Roman" w:cs="Times New Roman"/>
          <w:sz w:val="23"/>
          <w:szCs w:val="23"/>
        </w:rPr>
      </w:pPr>
      <w:del w:id="0" w:author="Tasse, Etienne" w:date="2017-10-10T08:43:00Z">
        <w:r w:rsidDel="006A3477">
          <w:rPr>
            <w:rFonts w:ascii="Times New Roman" w:hAnsi="Times New Roman" w:cs="Times New Roman"/>
            <w:sz w:val="23"/>
            <w:szCs w:val="23"/>
          </w:rPr>
          <w:delText>Aug</w:delText>
        </w:r>
        <w:r w:rsidR="007766FC" w:rsidDel="006A3477">
          <w:rPr>
            <w:rFonts w:ascii="Times New Roman" w:hAnsi="Times New Roman" w:cs="Times New Roman"/>
            <w:sz w:val="23"/>
            <w:szCs w:val="23"/>
          </w:rPr>
          <w:delText xml:space="preserve"> </w:delText>
        </w:r>
        <w:r w:rsidDel="006A3477">
          <w:rPr>
            <w:rFonts w:ascii="Times New Roman" w:hAnsi="Times New Roman" w:cs="Times New Roman"/>
            <w:sz w:val="23"/>
            <w:szCs w:val="23"/>
          </w:rPr>
          <w:delText>12</w:delText>
        </w:r>
        <w:r w:rsidR="003D4F55" w:rsidDel="006A3477">
          <w:rPr>
            <w:rFonts w:ascii="Times New Roman" w:hAnsi="Times New Roman" w:cs="Times New Roman"/>
            <w:sz w:val="23"/>
            <w:szCs w:val="23"/>
          </w:rPr>
          <w:delText>, 2016</w:delText>
        </w:r>
      </w:del>
      <w:ins w:id="1" w:author="Tasse, Etienne" w:date="2017-10-10T08:43:00Z">
        <w:del w:id="2" w:author="Provenzano, Paula" w:date="2017-10-25T13:57:00Z">
          <w:r w:rsidR="006A3477" w:rsidDel="00323D48">
            <w:rPr>
              <w:rFonts w:ascii="Times New Roman" w:hAnsi="Times New Roman" w:cs="Times New Roman"/>
              <w:sz w:val="23"/>
              <w:szCs w:val="23"/>
            </w:rPr>
            <w:delText>Oct 10, 2017</w:delText>
          </w:r>
        </w:del>
      </w:ins>
    </w:p>
    <w:p w14:paraId="083910F7" w14:textId="77777777" w:rsidR="005126A5" w:rsidRDefault="005126A5" w:rsidP="00E50EF0">
      <w:pPr>
        <w:pStyle w:val="Default"/>
        <w:framePr w:hSpace="180" w:wrap="around" w:vAnchor="text" w:hAnchor="margin" w:y="357"/>
        <w:jc w:val="center"/>
        <w:rPr>
          <w:rFonts w:ascii="Times New Roman" w:hAnsi="Times New Roman" w:cs="Times New Roman"/>
          <w:sz w:val="23"/>
          <w:szCs w:val="23"/>
        </w:rPr>
      </w:pPr>
    </w:p>
    <w:p w14:paraId="104C92AC" w14:textId="77777777" w:rsidR="00901DED" w:rsidRDefault="00901DED" w:rsidP="00E50EF0">
      <w:pPr>
        <w:pStyle w:val="Default"/>
        <w:framePr w:hSpace="180" w:wrap="around" w:vAnchor="text" w:hAnchor="margin" w:y="357"/>
        <w:jc w:val="center"/>
        <w:rPr>
          <w:rFonts w:ascii="Times New Roman" w:hAnsi="Times New Roman" w:cs="Times New Roman"/>
          <w:sz w:val="23"/>
          <w:szCs w:val="23"/>
        </w:rPr>
      </w:pPr>
      <w:r>
        <w:rPr>
          <w:rFonts w:ascii="Times New Roman" w:hAnsi="Times New Roman" w:cs="Times New Roman"/>
          <w:sz w:val="23"/>
          <w:szCs w:val="23"/>
        </w:rPr>
        <w:t xml:space="preserve">Version </w:t>
      </w:r>
      <w:del w:id="3" w:author="Tasse, Etienne" w:date="2017-10-10T08:43:00Z">
        <w:r w:rsidR="002A31FE" w:rsidDel="006A3477">
          <w:rPr>
            <w:rFonts w:ascii="Times New Roman" w:hAnsi="Times New Roman" w:cs="Times New Roman"/>
            <w:sz w:val="23"/>
            <w:szCs w:val="23"/>
          </w:rPr>
          <w:delText>3.</w:delText>
        </w:r>
        <w:r w:rsidR="008E6238" w:rsidDel="006A3477">
          <w:rPr>
            <w:rFonts w:ascii="Times New Roman" w:hAnsi="Times New Roman" w:cs="Times New Roman"/>
            <w:sz w:val="23"/>
            <w:szCs w:val="23"/>
          </w:rPr>
          <w:delText>3</w:delText>
        </w:r>
      </w:del>
      <w:ins w:id="4" w:author="Tasse, Etienne" w:date="2017-10-10T08:43:00Z">
        <w:r w:rsidR="006A3477">
          <w:rPr>
            <w:rFonts w:ascii="Times New Roman" w:hAnsi="Times New Roman" w:cs="Times New Roman"/>
            <w:sz w:val="23"/>
            <w:szCs w:val="23"/>
          </w:rPr>
          <w:t>3.4</w:t>
        </w:r>
      </w:ins>
    </w:p>
    <w:p w14:paraId="64A39A23" w14:textId="77777777" w:rsidR="00901DED" w:rsidRPr="002542C0" w:rsidRDefault="00901DED" w:rsidP="00E50EF0">
      <w:pPr>
        <w:pStyle w:val="Default"/>
        <w:framePr w:hSpace="180" w:wrap="around" w:vAnchor="text" w:hAnchor="margin" w:y="357"/>
        <w:jc w:val="center"/>
        <w:rPr>
          <w:rFonts w:ascii="Times New Roman" w:hAnsi="Times New Roman" w:cs="Times New Roman"/>
          <w:sz w:val="23"/>
          <w:szCs w:val="23"/>
        </w:rPr>
      </w:pPr>
    </w:p>
    <w:p w14:paraId="735D1FC1" w14:textId="77777777" w:rsidR="00E50EF0" w:rsidRPr="002542C0" w:rsidRDefault="00E50EF0" w:rsidP="00E50EF0">
      <w:pPr>
        <w:pStyle w:val="Default"/>
        <w:framePr w:hSpace="180" w:wrap="around" w:vAnchor="text" w:hAnchor="margin" w:y="357"/>
        <w:jc w:val="center"/>
        <w:rPr>
          <w:rFonts w:ascii="Times New Roman" w:hAnsi="Times New Roman" w:cs="Times New Roman"/>
          <w:sz w:val="23"/>
          <w:szCs w:val="23"/>
        </w:rPr>
      </w:pPr>
      <w:r>
        <w:rPr>
          <w:rFonts w:ascii="Times New Roman" w:hAnsi="Times New Roman" w:cs="Times New Roman"/>
          <w:sz w:val="23"/>
          <w:szCs w:val="23"/>
        </w:rPr>
        <w:t>PREPARED</w:t>
      </w:r>
      <w:r w:rsidRPr="002542C0">
        <w:rPr>
          <w:rFonts w:ascii="Times New Roman" w:hAnsi="Times New Roman" w:cs="Times New Roman"/>
          <w:sz w:val="23"/>
          <w:szCs w:val="23"/>
        </w:rPr>
        <w:t xml:space="preserve"> BY</w:t>
      </w:r>
      <w:r>
        <w:rPr>
          <w:rFonts w:ascii="Times New Roman" w:hAnsi="Times New Roman" w:cs="Times New Roman"/>
          <w:sz w:val="23"/>
          <w:szCs w:val="23"/>
        </w:rPr>
        <w:t>:</w:t>
      </w:r>
    </w:p>
    <w:p w14:paraId="569836A8" w14:textId="77777777" w:rsidR="00F83DA6" w:rsidRDefault="00E50EF0" w:rsidP="00F83DA6">
      <w:pPr>
        <w:pStyle w:val="Default"/>
        <w:framePr w:hSpace="180" w:wrap="around" w:vAnchor="text" w:hAnchor="margin" w:y="357"/>
        <w:ind w:hanging="38"/>
        <w:jc w:val="center"/>
        <w:rPr>
          <w:rFonts w:ascii="Times New Roman" w:hAnsi="Times New Roman"/>
          <w:sz w:val="23"/>
          <w:szCs w:val="23"/>
        </w:rPr>
      </w:pPr>
      <w:r>
        <w:rPr>
          <w:rFonts w:ascii="Times New Roman" w:hAnsi="Times New Roman" w:cs="Times New Roman"/>
          <w:sz w:val="23"/>
          <w:szCs w:val="23"/>
        </w:rPr>
        <w:t>ACCOUNTS RECEIVABLE LEDGER</w:t>
      </w:r>
    </w:p>
    <w:p w14:paraId="2875BB80" w14:textId="77777777" w:rsidR="00F83DA6" w:rsidRDefault="00F83DA6" w:rsidP="00F83DA6">
      <w:pPr>
        <w:pStyle w:val="Default"/>
        <w:framePr w:hSpace="180" w:wrap="around" w:vAnchor="text" w:hAnchor="margin" w:y="357"/>
        <w:ind w:hanging="38"/>
        <w:jc w:val="center"/>
        <w:rPr>
          <w:rFonts w:ascii="Times New Roman" w:hAnsi="Times New Roman" w:cs="Times New Roman"/>
          <w:sz w:val="23"/>
          <w:szCs w:val="23"/>
        </w:rPr>
      </w:pPr>
      <w:r>
        <w:rPr>
          <w:rFonts w:ascii="Times New Roman" w:hAnsi="Times New Roman" w:cs="Times New Roman"/>
          <w:sz w:val="23"/>
          <w:szCs w:val="23"/>
        </w:rPr>
        <w:t xml:space="preserve">/ CBSA ASSESSMENT &amp; REVENUE MANAGEMENT </w:t>
      </w:r>
      <w:r w:rsidRPr="000E103B">
        <w:rPr>
          <w:rFonts w:ascii="Times New Roman" w:hAnsi="Times New Roman" w:cs="Times New Roman"/>
          <w:sz w:val="23"/>
          <w:szCs w:val="23"/>
        </w:rPr>
        <w:t>PROJECT</w:t>
      </w:r>
    </w:p>
    <w:p w14:paraId="47A6E9A1" w14:textId="77777777" w:rsidR="00E50EF0" w:rsidRPr="002542C0" w:rsidRDefault="00F83DA6" w:rsidP="00F83DA6">
      <w:pPr>
        <w:pStyle w:val="Default"/>
        <w:framePr w:hSpace="180" w:wrap="around" w:vAnchor="text" w:hAnchor="margin" w:y="357"/>
        <w:jc w:val="center"/>
        <w:rPr>
          <w:rFonts w:ascii="Times New Roman" w:hAnsi="Times New Roman" w:cs="Times New Roman"/>
          <w:sz w:val="23"/>
          <w:szCs w:val="23"/>
        </w:rPr>
      </w:pPr>
      <w:r>
        <w:rPr>
          <w:rFonts w:ascii="Times New Roman" w:hAnsi="Times New Roman" w:cs="Times New Roman"/>
          <w:sz w:val="23"/>
          <w:szCs w:val="23"/>
        </w:rPr>
        <w:t>INFORMATION, SCIENCE &amp; TECHNOLOGY</w:t>
      </w:r>
      <w:r w:rsidR="00E32617">
        <w:rPr>
          <w:rFonts w:ascii="Times New Roman" w:hAnsi="Times New Roman" w:cs="Times New Roman"/>
          <w:sz w:val="23"/>
          <w:szCs w:val="23"/>
        </w:rPr>
        <w:t xml:space="preserve"> BRANCH</w:t>
      </w:r>
    </w:p>
    <w:p w14:paraId="695D8DF1" w14:textId="77777777" w:rsidR="00E50EF0" w:rsidRPr="002542C0" w:rsidRDefault="00E50EF0" w:rsidP="00E50EF0">
      <w:pPr>
        <w:pStyle w:val="Default"/>
        <w:framePr w:hSpace="180" w:wrap="around" w:vAnchor="text" w:hAnchor="margin" w:y="357"/>
        <w:jc w:val="center"/>
        <w:rPr>
          <w:rFonts w:ascii="Times New Roman" w:hAnsi="Times New Roman" w:cs="Times New Roman"/>
          <w:sz w:val="23"/>
          <w:szCs w:val="23"/>
        </w:rPr>
      </w:pPr>
    </w:p>
    <w:p w14:paraId="451B4931" w14:textId="77777777" w:rsidR="00E50EF0" w:rsidRDefault="00E50EF0" w:rsidP="00E50EF0">
      <w:pPr>
        <w:pStyle w:val="Default"/>
        <w:framePr w:hSpace="180" w:wrap="around" w:vAnchor="text" w:hAnchor="margin" w:y="357"/>
        <w:jc w:val="center"/>
        <w:rPr>
          <w:rFonts w:ascii="Times New Roman" w:hAnsi="Times New Roman" w:cs="Times New Roman"/>
          <w:sz w:val="23"/>
          <w:szCs w:val="23"/>
        </w:rPr>
      </w:pPr>
      <w:r w:rsidRPr="002542C0">
        <w:rPr>
          <w:rFonts w:ascii="Times New Roman" w:hAnsi="Times New Roman" w:cs="Times New Roman"/>
          <w:sz w:val="23"/>
          <w:szCs w:val="23"/>
        </w:rPr>
        <w:t>UNDER THE AUTHORITY OF THE</w:t>
      </w:r>
    </w:p>
    <w:p w14:paraId="42D3B331" w14:textId="77777777" w:rsidR="00E50EF0" w:rsidRDefault="00E50EF0" w:rsidP="00E50EF0">
      <w:pPr>
        <w:framePr w:hSpace="180" w:wrap="around" w:vAnchor="text" w:hAnchor="margin" w:y="357"/>
        <w:spacing w:after="0" w:line="240" w:lineRule="auto"/>
        <w:jc w:val="center"/>
        <w:rPr>
          <w:rFonts w:ascii="Times New Roman" w:hAnsi="Times New Roman"/>
          <w:b/>
          <w:color w:val="1D1B11"/>
          <w:sz w:val="36"/>
          <w:szCs w:val="36"/>
          <w:u w:val="single"/>
        </w:rPr>
      </w:pPr>
      <w:r w:rsidRPr="002542C0">
        <w:rPr>
          <w:rFonts w:ascii="Times New Roman" w:hAnsi="Times New Roman"/>
          <w:sz w:val="23"/>
          <w:szCs w:val="23"/>
        </w:rPr>
        <w:t xml:space="preserve">MINISTER OF PUBLIC SAFETY </w:t>
      </w:r>
      <w:r>
        <w:rPr>
          <w:rFonts w:ascii="Times New Roman" w:hAnsi="Times New Roman"/>
          <w:sz w:val="23"/>
          <w:szCs w:val="23"/>
        </w:rPr>
        <w:t>CANADA</w:t>
      </w:r>
    </w:p>
    <w:p w14:paraId="4E8E4933" w14:textId="77777777" w:rsidR="00E50EF0" w:rsidRPr="002542C0" w:rsidRDefault="00E50EF0" w:rsidP="00E50EF0">
      <w:pPr>
        <w:pStyle w:val="Default"/>
        <w:framePr w:hSpace="180" w:wrap="around" w:vAnchor="text" w:hAnchor="margin" w:y="357"/>
        <w:jc w:val="center"/>
        <w:rPr>
          <w:rFonts w:ascii="Times New Roman" w:hAnsi="Times New Roman" w:cs="Times New Roman"/>
          <w:sz w:val="23"/>
          <w:szCs w:val="23"/>
        </w:rPr>
      </w:pPr>
    </w:p>
    <w:p w14:paraId="439B00AB" w14:textId="77777777" w:rsidR="00AF22C7" w:rsidRDefault="00AF22C7" w:rsidP="00DC5684">
      <w:pPr>
        <w:rPr>
          <w:rFonts w:ascii="Times New Roman" w:hAnsi="Times New Roman"/>
          <w:b/>
          <w:color w:val="1D1B11"/>
          <w:sz w:val="36"/>
          <w:szCs w:val="36"/>
          <w:u w:val="single"/>
        </w:rPr>
      </w:pPr>
    </w:p>
    <w:p w14:paraId="2C75837A" w14:textId="77777777" w:rsidR="00E50EF0" w:rsidRDefault="00E50EF0" w:rsidP="00E50EF0">
      <w:pPr>
        <w:rPr>
          <w:rFonts w:ascii="Times New Roman" w:hAnsi="Times New Roman"/>
          <w:b/>
          <w:color w:val="1D1B11"/>
          <w:sz w:val="36"/>
          <w:szCs w:val="36"/>
          <w:u w:val="single"/>
        </w:rPr>
      </w:pPr>
    </w:p>
    <w:p w14:paraId="3341B39E" w14:textId="77777777" w:rsidR="00B53779" w:rsidRDefault="00B53779" w:rsidP="00E50EF0">
      <w:pPr>
        <w:rPr>
          <w:rFonts w:ascii="Times New Roman" w:hAnsi="Times New Roman"/>
          <w:b/>
          <w:color w:val="1D1B11"/>
          <w:sz w:val="36"/>
          <w:szCs w:val="36"/>
          <w:u w:val="single"/>
        </w:rPr>
      </w:pPr>
    </w:p>
    <w:p w14:paraId="7A947522" w14:textId="77777777" w:rsidR="00AE6A9B" w:rsidRDefault="00AE6A9B" w:rsidP="00CB743B">
      <w:pPr>
        <w:rPr>
          <w:rFonts w:ascii="Times New Roman" w:hAnsi="Times New Roman"/>
          <w:b/>
          <w:color w:val="1D1B11"/>
          <w:sz w:val="36"/>
          <w:szCs w:val="36"/>
          <w:u w:val="single"/>
        </w:rPr>
      </w:pPr>
    </w:p>
    <w:p w14:paraId="2C5E9728" w14:textId="77777777" w:rsidR="00BF4295" w:rsidRPr="00586392" w:rsidRDefault="008B6C0E" w:rsidP="006B0CFA">
      <w:pPr>
        <w:jc w:val="center"/>
        <w:rPr>
          <w:rFonts w:ascii="Times New Roman" w:hAnsi="Times New Roman"/>
          <w:b/>
          <w:color w:val="1D1B11"/>
          <w:sz w:val="36"/>
          <w:szCs w:val="36"/>
          <w:u w:val="single"/>
        </w:rPr>
      </w:pPr>
      <w:r w:rsidRPr="00586392">
        <w:rPr>
          <w:rFonts w:ascii="Times New Roman" w:hAnsi="Times New Roman"/>
          <w:b/>
          <w:color w:val="1D1B11"/>
          <w:sz w:val="36"/>
          <w:szCs w:val="36"/>
          <w:u w:val="single"/>
        </w:rPr>
        <w:t>Table of Contents</w:t>
      </w:r>
    </w:p>
    <w:p w14:paraId="43D9B279" w14:textId="77777777" w:rsidR="00A07DC5" w:rsidRDefault="00A07DC5">
      <w:pPr>
        <w:pStyle w:val="TOCHeading"/>
      </w:pPr>
    </w:p>
    <w:p w14:paraId="11A096BD" w14:textId="77777777" w:rsidR="00513F01" w:rsidRPr="00F8586B" w:rsidRDefault="00A07DC5">
      <w:pPr>
        <w:pStyle w:val="TOC3"/>
        <w:tabs>
          <w:tab w:val="left" w:pos="660"/>
        </w:tabs>
        <w:rPr>
          <w:ins w:id="5" w:author="Tasse, Etienne" w:date="2017-10-11T10:23:00Z"/>
          <w:rFonts w:asciiTheme="minorHAnsi" w:eastAsiaTheme="minorEastAsia" w:hAnsiTheme="minorHAnsi" w:cstheme="minorBidi"/>
          <w:bCs w:val="0"/>
          <w:sz w:val="22"/>
          <w:szCs w:val="22"/>
          <w:lang w:eastAsia="en-CA"/>
        </w:rPr>
      </w:pPr>
      <w:r w:rsidRPr="00F8586B">
        <w:rPr>
          <w:sz w:val="22"/>
          <w:szCs w:val="22"/>
        </w:rPr>
        <w:fldChar w:fldCharType="begin"/>
      </w:r>
      <w:r w:rsidRPr="00F8586B">
        <w:rPr>
          <w:sz w:val="22"/>
          <w:szCs w:val="22"/>
        </w:rPr>
        <w:instrText xml:space="preserve"> TOC \o "1-3" \h \z \u </w:instrText>
      </w:r>
      <w:r w:rsidRPr="00F8586B">
        <w:rPr>
          <w:sz w:val="22"/>
          <w:szCs w:val="22"/>
        </w:rPr>
        <w:fldChar w:fldCharType="separate"/>
      </w:r>
      <w:ins w:id="6" w:author="Tasse, Etienne" w:date="2017-10-11T10:23:00Z">
        <w:r w:rsidR="00513F01" w:rsidRPr="00F8586B">
          <w:rPr>
            <w:rStyle w:val="Hyperlink"/>
          </w:rPr>
          <w:fldChar w:fldCharType="begin"/>
        </w:r>
        <w:r w:rsidR="00513F01" w:rsidRPr="00F8586B">
          <w:rPr>
            <w:rStyle w:val="Hyperlink"/>
          </w:rPr>
          <w:instrText xml:space="preserve"> </w:instrText>
        </w:r>
        <w:r w:rsidR="00513F01" w:rsidRPr="00F8586B">
          <w:instrText>HYPERLINK \l "_Toc495480742"</w:instrText>
        </w:r>
        <w:r w:rsidR="00513F01" w:rsidRPr="00F8586B">
          <w:rPr>
            <w:rStyle w:val="Hyperlink"/>
          </w:rPr>
          <w:instrText xml:space="preserve"> </w:instrText>
        </w:r>
        <w:r w:rsidR="00513F01" w:rsidRPr="00F8586B">
          <w:rPr>
            <w:rStyle w:val="Hyperlink"/>
          </w:rPr>
          <w:fldChar w:fldCharType="separate"/>
        </w:r>
        <w:r w:rsidR="00513F01" w:rsidRPr="00F8586B">
          <w:rPr>
            <w:rStyle w:val="Hyperlink"/>
          </w:rPr>
          <w:t>1.</w:t>
        </w:r>
        <w:r w:rsidR="00513F01" w:rsidRPr="00F8586B">
          <w:rPr>
            <w:rFonts w:asciiTheme="minorHAnsi" w:eastAsiaTheme="minorEastAsia" w:hAnsiTheme="minorHAnsi" w:cstheme="minorBidi"/>
            <w:bCs w:val="0"/>
            <w:sz w:val="22"/>
            <w:szCs w:val="22"/>
            <w:lang w:eastAsia="en-CA"/>
          </w:rPr>
          <w:tab/>
        </w:r>
        <w:r w:rsidR="00513F01" w:rsidRPr="00F8586B">
          <w:rPr>
            <w:rStyle w:val="Hyperlink"/>
          </w:rPr>
          <w:t>Background</w:t>
        </w:r>
        <w:r w:rsidR="00513F01" w:rsidRPr="00F8586B">
          <w:rPr>
            <w:webHidden/>
          </w:rPr>
          <w:tab/>
        </w:r>
        <w:r w:rsidR="00513F01" w:rsidRPr="00F8586B">
          <w:rPr>
            <w:webHidden/>
          </w:rPr>
          <w:fldChar w:fldCharType="begin"/>
        </w:r>
        <w:r w:rsidR="00513F01" w:rsidRPr="00F8586B">
          <w:rPr>
            <w:webHidden/>
          </w:rPr>
          <w:instrText xml:space="preserve"> PAGEREF _Toc495480742 \h </w:instrText>
        </w:r>
      </w:ins>
      <w:r w:rsidR="00513F01" w:rsidRPr="00F8586B">
        <w:rPr>
          <w:webHidden/>
        </w:rPr>
      </w:r>
      <w:r w:rsidR="00513F01" w:rsidRPr="00F8586B">
        <w:rPr>
          <w:webHidden/>
        </w:rPr>
        <w:fldChar w:fldCharType="separate"/>
      </w:r>
      <w:ins w:id="7" w:author="Tasse, Etienne" w:date="2017-11-01T09:40:00Z">
        <w:r w:rsidR="00887C95">
          <w:rPr>
            <w:webHidden/>
          </w:rPr>
          <w:t>3</w:t>
        </w:r>
      </w:ins>
      <w:ins w:id="8" w:author="Tasse, Etienne" w:date="2017-10-11T10:23:00Z">
        <w:r w:rsidR="00513F01" w:rsidRPr="00F8586B">
          <w:rPr>
            <w:webHidden/>
          </w:rPr>
          <w:fldChar w:fldCharType="end"/>
        </w:r>
        <w:r w:rsidR="00513F01" w:rsidRPr="00F8586B">
          <w:rPr>
            <w:rStyle w:val="Hyperlink"/>
          </w:rPr>
          <w:fldChar w:fldCharType="end"/>
        </w:r>
      </w:ins>
    </w:p>
    <w:p w14:paraId="58C38EC6" w14:textId="77777777" w:rsidR="00513F01" w:rsidRPr="00F8586B" w:rsidRDefault="00513F01">
      <w:pPr>
        <w:pStyle w:val="TOC3"/>
        <w:tabs>
          <w:tab w:val="left" w:pos="660"/>
        </w:tabs>
        <w:rPr>
          <w:ins w:id="9" w:author="Tasse, Etienne" w:date="2017-10-11T10:23:00Z"/>
          <w:rFonts w:asciiTheme="minorHAnsi" w:eastAsiaTheme="minorEastAsia" w:hAnsiTheme="minorHAnsi" w:cstheme="minorBidi"/>
          <w:bCs w:val="0"/>
          <w:sz w:val="22"/>
          <w:szCs w:val="22"/>
          <w:lang w:eastAsia="en-CA"/>
        </w:rPr>
      </w:pPr>
      <w:ins w:id="10" w:author="Tasse, Etienne" w:date="2017-10-11T10:23:00Z">
        <w:r w:rsidRPr="00F8586B">
          <w:rPr>
            <w:rStyle w:val="Hyperlink"/>
          </w:rPr>
          <w:fldChar w:fldCharType="begin"/>
        </w:r>
        <w:r w:rsidRPr="00F8586B">
          <w:rPr>
            <w:rStyle w:val="Hyperlink"/>
          </w:rPr>
          <w:instrText xml:space="preserve"> </w:instrText>
        </w:r>
        <w:r w:rsidRPr="00F8586B">
          <w:instrText>HYPERLINK \l "_Toc495480743"</w:instrText>
        </w:r>
        <w:r w:rsidRPr="00F8586B">
          <w:rPr>
            <w:rStyle w:val="Hyperlink"/>
          </w:rPr>
          <w:instrText xml:space="preserve"> </w:instrText>
        </w:r>
        <w:r w:rsidRPr="00F8586B">
          <w:rPr>
            <w:rStyle w:val="Hyperlink"/>
          </w:rPr>
          <w:fldChar w:fldCharType="separate"/>
        </w:r>
        <w:r w:rsidRPr="00F8586B">
          <w:rPr>
            <w:rStyle w:val="Hyperlink"/>
          </w:rPr>
          <w:t>2.</w:t>
        </w:r>
        <w:r w:rsidRPr="00F8586B">
          <w:rPr>
            <w:rFonts w:asciiTheme="minorHAnsi" w:eastAsiaTheme="minorEastAsia" w:hAnsiTheme="minorHAnsi" w:cstheme="minorBidi"/>
            <w:bCs w:val="0"/>
            <w:sz w:val="22"/>
            <w:szCs w:val="22"/>
            <w:lang w:eastAsia="en-CA"/>
          </w:rPr>
          <w:tab/>
        </w:r>
        <w:r w:rsidRPr="00F8586B">
          <w:rPr>
            <w:rStyle w:val="Hyperlink"/>
          </w:rPr>
          <w:t>Record Formats</w:t>
        </w:r>
        <w:r w:rsidRPr="00F8586B">
          <w:rPr>
            <w:webHidden/>
          </w:rPr>
          <w:tab/>
        </w:r>
        <w:r w:rsidRPr="00F8586B">
          <w:rPr>
            <w:webHidden/>
          </w:rPr>
          <w:fldChar w:fldCharType="begin"/>
        </w:r>
        <w:r w:rsidRPr="00F8586B">
          <w:rPr>
            <w:webHidden/>
          </w:rPr>
          <w:instrText xml:space="preserve"> PAGEREF _Toc495480743 \h </w:instrText>
        </w:r>
      </w:ins>
      <w:r w:rsidRPr="00F8586B">
        <w:rPr>
          <w:webHidden/>
        </w:rPr>
      </w:r>
      <w:r w:rsidRPr="00F8586B">
        <w:rPr>
          <w:webHidden/>
        </w:rPr>
        <w:fldChar w:fldCharType="separate"/>
      </w:r>
      <w:ins w:id="11" w:author="Tasse, Etienne" w:date="2017-11-01T09:40:00Z">
        <w:r w:rsidR="00887C95">
          <w:rPr>
            <w:webHidden/>
          </w:rPr>
          <w:t>3</w:t>
        </w:r>
      </w:ins>
      <w:ins w:id="12" w:author="Tasse, Etienne" w:date="2017-10-11T10:23:00Z">
        <w:r w:rsidRPr="00F8586B">
          <w:rPr>
            <w:webHidden/>
          </w:rPr>
          <w:fldChar w:fldCharType="end"/>
        </w:r>
        <w:r w:rsidRPr="00F8586B">
          <w:rPr>
            <w:rStyle w:val="Hyperlink"/>
          </w:rPr>
          <w:fldChar w:fldCharType="end"/>
        </w:r>
      </w:ins>
    </w:p>
    <w:p w14:paraId="61493205" w14:textId="77777777" w:rsidR="00513F01" w:rsidRPr="00F8586B" w:rsidRDefault="00513F01">
      <w:pPr>
        <w:pStyle w:val="TOC3"/>
        <w:tabs>
          <w:tab w:val="left" w:pos="660"/>
        </w:tabs>
        <w:rPr>
          <w:ins w:id="13" w:author="Tasse, Etienne" w:date="2017-10-11T10:23:00Z"/>
          <w:rFonts w:asciiTheme="minorHAnsi" w:eastAsiaTheme="minorEastAsia" w:hAnsiTheme="minorHAnsi" w:cstheme="minorBidi"/>
          <w:bCs w:val="0"/>
          <w:sz w:val="22"/>
          <w:szCs w:val="22"/>
          <w:lang w:eastAsia="en-CA"/>
        </w:rPr>
      </w:pPr>
      <w:ins w:id="14" w:author="Tasse, Etienne" w:date="2017-10-11T10:23:00Z">
        <w:r w:rsidRPr="00F8586B">
          <w:rPr>
            <w:rStyle w:val="Hyperlink"/>
          </w:rPr>
          <w:fldChar w:fldCharType="begin"/>
        </w:r>
        <w:r w:rsidRPr="00F8586B">
          <w:rPr>
            <w:rStyle w:val="Hyperlink"/>
          </w:rPr>
          <w:instrText xml:space="preserve"> </w:instrText>
        </w:r>
        <w:r w:rsidRPr="00F8586B">
          <w:instrText>HYPERLINK \l "_Toc495480744"</w:instrText>
        </w:r>
        <w:r w:rsidRPr="00F8586B">
          <w:rPr>
            <w:rStyle w:val="Hyperlink"/>
          </w:rPr>
          <w:instrText xml:space="preserve"> </w:instrText>
        </w:r>
        <w:r w:rsidRPr="00F8586B">
          <w:rPr>
            <w:rStyle w:val="Hyperlink"/>
          </w:rPr>
          <w:fldChar w:fldCharType="separate"/>
        </w:r>
        <w:r w:rsidRPr="00F8586B">
          <w:rPr>
            <w:rStyle w:val="Hyperlink"/>
          </w:rPr>
          <w:t>3.</w:t>
        </w:r>
        <w:r w:rsidRPr="00F8586B">
          <w:rPr>
            <w:rFonts w:asciiTheme="minorHAnsi" w:eastAsiaTheme="minorEastAsia" w:hAnsiTheme="minorHAnsi" w:cstheme="minorBidi"/>
            <w:bCs w:val="0"/>
            <w:sz w:val="22"/>
            <w:szCs w:val="22"/>
            <w:lang w:eastAsia="en-CA"/>
          </w:rPr>
          <w:tab/>
        </w:r>
        <w:r w:rsidRPr="00F8586B">
          <w:rPr>
            <w:rStyle w:val="Hyperlink"/>
          </w:rPr>
          <w:t>Daily Notice</w:t>
        </w:r>
        <w:r w:rsidRPr="00F8586B">
          <w:rPr>
            <w:webHidden/>
          </w:rPr>
          <w:tab/>
        </w:r>
        <w:r w:rsidRPr="00F8586B">
          <w:rPr>
            <w:webHidden/>
          </w:rPr>
          <w:fldChar w:fldCharType="begin"/>
        </w:r>
        <w:r w:rsidRPr="00F8586B">
          <w:rPr>
            <w:webHidden/>
          </w:rPr>
          <w:instrText xml:space="preserve"> PAGEREF _Toc495480744 \h </w:instrText>
        </w:r>
      </w:ins>
      <w:r w:rsidRPr="00F8586B">
        <w:rPr>
          <w:webHidden/>
        </w:rPr>
      </w:r>
      <w:r w:rsidRPr="00F8586B">
        <w:rPr>
          <w:webHidden/>
        </w:rPr>
        <w:fldChar w:fldCharType="separate"/>
      </w:r>
      <w:ins w:id="15" w:author="Tasse, Etienne" w:date="2017-11-01T09:40:00Z">
        <w:r w:rsidR="00887C95">
          <w:rPr>
            <w:webHidden/>
          </w:rPr>
          <w:t>5</w:t>
        </w:r>
      </w:ins>
      <w:ins w:id="16" w:author="Tasse, Etienne" w:date="2017-10-11T10:23:00Z">
        <w:r w:rsidRPr="00F8586B">
          <w:rPr>
            <w:webHidden/>
          </w:rPr>
          <w:fldChar w:fldCharType="end"/>
        </w:r>
        <w:r w:rsidRPr="00F8586B">
          <w:rPr>
            <w:rStyle w:val="Hyperlink"/>
          </w:rPr>
          <w:fldChar w:fldCharType="end"/>
        </w:r>
      </w:ins>
    </w:p>
    <w:p w14:paraId="5010DFD4" w14:textId="77777777" w:rsidR="00513F01" w:rsidRPr="00F8586B" w:rsidRDefault="00513F01">
      <w:pPr>
        <w:pStyle w:val="TOC3"/>
        <w:tabs>
          <w:tab w:val="left" w:pos="660"/>
        </w:tabs>
        <w:rPr>
          <w:ins w:id="17" w:author="Tasse, Etienne" w:date="2017-10-11T10:23:00Z"/>
          <w:rFonts w:asciiTheme="minorHAnsi" w:eastAsiaTheme="minorEastAsia" w:hAnsiTheme="minorHAnsi" w:cstheme="minorBidi"/>
          <w:bCs w:val="0"/>
          <w:sz w:val="22"/>
          <w:szCs w:val="22"/>
          <w:lang w:eastAsia="en-CA"/>
        </w:rPr>
      </w:pPr>
      <w:ins w:id="18" w:author="Tasse, Etienne" w:date="2017-10-11T10:23:00Z">
        <w:r w:rsidRPr="00F8586B">
          <w:rPr>
            <w:rStyle w:val="Hyperlink"/>
          </w:rPr>
          <w:fldChar w:fldCharType="begin"/>
        </w:r>
        <w:r w:rsidRPr="00F8586B">
          <w:rPr>
            <w:rStyle w:val="Hyperlink"/>
          </w:rPr>
          <w:instrText xml:space="preserve"> </w:instrText>
        </w:r>
        <w:r w:rsidRPr="00F8586B">
          <w:instrText>HYPERLINK \l "_Toc495480745"</w:instrText>
        </w:r>
        <w:r w:rsidRPr="00F8586B">
          <w:rPr>
            <w:rStyle w:val="Hyperlink"/>
          </w:rPr>
          <w:instrText xml:space="preserve"> </w:instrText>
        </w:r>
        <w:r w:rsidRPr="00F8586B">
          <w:rPr>
            <w:rStyle w:val="Hyperlink"/>
          </w:rPr>
          <w:fldChar w:fldCharType="separate"/>
        </w:r>
        <w:r w:rsidRPr="00F8586B">
          <w:rPr>
            <w:rStyle w:val="Hyperlink"/>
          </w:rPr>
          <w:t>3.1</w:t>
        </w:r>
        <w:r w:rsidRPr="00F8586B">
          <w:rPr>
            <w:rFonts w:asciiTheme="minorHAnsi" w:eastAsiaTheme="minorEastAsia" w:hAnsiTheme="minorHAnsi" w:cstheme="minorBidi"/>
            <w:bCs w:val="0"/>
            <w:sz w:val="22"/>
            <w:szCs w:val="22"/>
            <w:lang w:eastAsia="en-CA"/>
          </w:rPr>
          <w:tab/>
        </w:r>
        <w:r w:rsidRPr="00F8586B">
          <w:rPr>
            <w:rStyle w:val="Hyperlink"/>
          </w:rPr>
          <w:t>Output Record - AK10 – Header</w:t>
        </w:r>
        <w:r w:rsidRPr="00F8586B">
          <w:rPr>
            <w:webHidden/>
          </w:rPr>
          <w:tab/>
        </w:r>
        <w:r w:rsidRPr="00F8586B">
          <w:rPr>
            <w:webHidden/>
          </w:rPr>
          <w:fldChar w:fldCharType="begin"/>
        </w:r>
        <w:r w:rsidRPr="00F8586B">
          <w:rPr>
            <w:webHidden/>
          </w:rPr>
          <w:instrText xml:space="preserve"> PAGEREF _Toc495480745 \h </w:instrText>
        </w:r>
      </w:ins>
      <w:r w:rsidRPr="00F8586B">
        <w:rPr>
          <w:webHidden/>
        </w:rPr>
      </w:r>
      <w:r w:rsidRPr="00F8586B">
        <w:rPr>
          <w:webHidden/>
        </w:rPr>
        <w:fldChar w:fldCharType="separate"/>
      </w:r>
      <w:ins w:id="19" w:author="Tasse, Etienne" w:date="2017-11-01T09:40:00Z">
        <w:r w:rsidR="00887C95">
          <w:rPr>
            <w:webHidden/>
          </w:rPr>
          <w:t>6</w:t>
        </w:r>
      </w:ins>
      <w:ins w:id="20" w:author="Tasse, Etienne" w:date="2017-10-11T10:23:00Z">
        <w:r w:rsidRPr="00F8586B">
          <w:rPr>
            <w:webHidden/>
          </w:rPr>
          <w:fldChar w:fldCharType="end"/>
        </w:r>
        <w:r w:rsidRPr="00F8586B">
          <w:rPr>
            <w:rStyle w:val="Hyperlink"/>
          </w:rPr>
          <w:fldChar w:fldCharType="end"/>
        </w:r>
      </w:ins>
    </w:p>
    <w:p w14:paraId="3267A514" w14:textId="77777777" w:rsidR="00513F01" w:rsidRPr="00F8586B" w:rsidRDefault="00513F01">
      <w:pPr>
        <w:pStyle w:val="TOC3"/>
        <w:tabs>
          <w:tab w:val="left" w:pos="660"/>
        </w:tabs>
        <w:rPr>
          <w:ins w:id="21" w:author="Tasse, Etienne" w:date="2017-10-11T10:23:00Z"/>
          <w:rFonts w:asciiTheme="minorHAnsi" w:eastAsiaTheme="minorEastAsia" w:hAnsiTheme="minorHAnsi" w:cstheme="minorBidi"/>
          <w:bCs w:val="0"/>
          <w:sz w:val="22"/>
          <w:szCs w:val="22"/>
          <w:lang w:eastAsia="en-CA"/>
        </w:rPr>
      </w:pPr>
      <w:ins w:id="22" w:author="Tasse, Etienne" w:date="2017-10-11T10:23:00Z">
        <w:r w:rsidRPr="00F8586B">
          <w:rPr>
            <w:rStyle w:val="Hyperlink"/>
          </w:rPr>
          <w:fldChar w:fldCharType="begin"/>
        </w:r>
        <w:r w:rsidRPr="00F8586B">
          <w:rPr>
            <w:rStyle w:val="Hyperlink"/>
          </w:rPr>
          <w:instrText xml:space="preserve"> </w:instrText>
        </w:r>
        <w:r w:rsidRPr="00F8586B">
          <w:instrText>HYPERLINK \l "_Toc495480746"</w:instrText>
        </w:r>
        <w:r w:rsidRPr="00F8586B">
          <w:rPr>
            <w:rStyle w:val="Hyperlink"/>
          </w:rPr>
          <w:instrText xml:space="preserve"> </w:instrText>
        </w:r>
        <w:r w:rsidRPr="00F8586B">
          <w:rPr>
            <w:rStyle w:val="Hyperlink"/>
          </w:rPr>
          <w:fldChar w:fldCharType="separate"/>
        </w:r>
        <w:r w:rsidRPr="00F8586B">
          <w:rPr>
            <w:rStyle w:val="Hyperlink"/>
          </w:rPr>
          <w:t>3.2</w:t>
        </w:r>
        <w:r w:rsidRPr="00F8586B">
          <w:rPr>
            <w:rFonts w:asciiTheme="minorHAnsi" w:eastAsiaTheme="minorEastAsia" w:hAnsiTheme="minorHAnsi" w:cstheme="minorBidi"/>
            <w:bCs w:val="0"/>
            <w:sz w:val="22"/>
            <w:szCs w:val="22"/>
            <w:lang w:eastAsia="en-CA"/>
          </w:rPr>
          <w:tab/>
        </w:r>
        <w:r w:rsidRPr="00F8586B">
          <w:rPr>
            <w:rStyle w:val="Hyperlink"/>
          </w:rPr>
          <w:t>Output Record - AK15 – Importer Header</w:t>
        </w:r>
        <w:r w:rsidRPr="00F8586B">
          <w:rPr>
            <w:webHidden/>
          </w:rPr>
          <w:tab/>
        </w:r>
        <w:r w:rsidRPr="00F8586B">
          <w:rPr>
            <w:webHidden/>
          </w:rPr>
          <w:fldChar w:fldCharType="begin"/>
        </w:r>
        <w:r w:rsidRPr="00F8586B">
          <w:rPr>
            <w:webHidden/>
          </w:rPr>
          <w:instrText xml:space="preserve"> PAGEREF _Toc495480746 \h </w:instrText>
        </w:r>
      </w:ins>
      <w:r w:rsidRPr="00F8586B">
        <w:rPr>
          <w:webHidden/>
        </w:rPr>
      </w:r>
      <w:r w:rsidRPr="00F8586B">
        <w:rPr>
          <w:webHidden/>
        </w:rPr>
        <w:fldChar w:fldCharType="separate"/>
      </w:r>
      <w:ins w:id="23" w:author="Tasse, Etienne" w:date="2017-11-01T09:40:00Z">
        <w:r w:rsidR="00887C95">
          <w:rPr>
            <w:webHidden/>
          </w:rPr>
          <w:t>9</w:t>
        </w:r>
      </w:ins>
      <w:ins w:id="24" w:author="Tasse, Etienne" w:date="2017-10-11T10:23:00Z">
        <w:r w:rsidRPr="00F8586B">
          <w:rPr>
            <w:webHidden/>
          </w:rPr>
          <w:fldChar w:fldCharType="end"/>
        </w:r>
        <w:r w:rsidRPr="00F8586B">
          <w:rPr>
            <w:rStyle w:val="Hyperlink"/>
          </w:rPr>
          <w:fldChar w:fldCharType="end"/>
        </w:r>
      </w:ins>
    </w:p>
    <w:p w14:paraId="4D34BAAB" w14:textId="77777777" w:rsidR="00513F01" w:rsidRPr="00F8586B" w:rsidRDefault="00513F01">
      <w:pPr>
        <w:pStyle w:val="TOC3"/>
        <w:tabs>
          <w:tab w:val="left" w:pos="660"/>
        </w:tabs>
        <w:rPr>
          <w:ins w:id="25" w:author="Tasse, Etienne" w:date="2017-10-11T10:23:00Z"/>
          <w:rFonts w:asciiTheme="minorHAnsi" w:eastAsiaTheme="minorEastAsia" w:hAnsiTheme="minorHAnsi" w:cstheme="minorBidi"/>
          <w:bCs w:val="0"/>
          <w:sz w:val="22"/>
          <w:szCs w:val="22"/>
          <w:lang w:eastAsia="en-CA"/>
        </w:rPr>
      </w:pPr>
      <w:ins w:id="26" w:author="Tasse, Etienne" w:date="2017-10-11T10:23:00Z">
        <w:r w:rsidRPr="00F8586B">
          <w:rPr>
            <w:rStyle w:val="Hyperlink"/>
          </w:rPr>
          <w:fldChar w:fldCharType="begin"/>
        </w:r>
        <w:r w:rsidRPr="00F8586B">
          <w:rPr>
            <w:rStyle w:val="Hyperlink"/>
          </w:rPr>
          <w:instrText xml:space="preserve"> </w:instrText>
        </w:r>
        <w:r w:rsidRPr="00F8586B">
          <w:instrText>HYPERLINK \l "_Toc495480747"</w:instrText>
        </w:r>
        <w:r w:rsidRPr="00F8586B">
          <w:rPr>
            <w:rStyle w:val="Hyperlink"/>
          </w:rPr>
          <w:instrText xml:space="preserve"> </w:instrText>
        </w:r>
        <w:r w:rsidRPr="00F8586B">
          <w:rPr>
            <w:rStyle w:val="Hyperlink"/>
          </w:rPr>
          <w:fldChar w:fldCharType="separate"/>
        </w:r>
        <w:r w:rsidRPr="00F8586B">
          <w:rPr>
            <w:rStyle w:val="Hyperlink"/>
          </w:rPr>
          <w:t>3.3</w:t>
        </w:r>
        <w:r w:rsidRPr="00F8586B">
          <w:rPr>
            <w:rFonts w:asciiTheme="minorHAnsi" w:eastAsiaTheme="minorEastAsia" w:hAnsiTheme="minorHAnsi" w:cstheme="minorBidi"/>
            <w:bCs w:val="0"/>
            <w:sz w:val="22"/>
            <w:szCs w:val="22"/>
            <w:lang w:eastAsia="en-CA"/>
          </w:rPr>
          <w:tab/>
        </w:r>
        <w:r w:rsidRPr="00F8586B">
          <w:rPr>
            <w:rStyle w:val="Hyperlink"/>
          </w:rPr>
          <w:t>Output Record - AK20 – Transactions- Detailed</w:t>
        </w:r>
        <w:r w:rsidRPr="00F8586B">
          <w:rPr>
            <w:webHidden/>
          </w:rPr>
          <w:tab/>
        </w:r>
        <w:r w:rsidRPr="00F8586B">
          <w:rPr>
            <w:webHidden/>
          </w:rPr>
          <w:fldChar w:fldCharType="begin"/>
        </w:r>
        <w:r w:rsidRPr="00F8586B">
          <w:rPr>
            <w:webHidden/>
          </w:rPr>
          <w:instrText xml:space="preserve"> PAGEREF _Toc495480747 \h </w:instrText>
        </w:r>
      </w:ins>
      <w:r w:rsidRPr="00F8586B">
        <w:rPr>
          <w:webHidden/>
        </w:rPr>
      </w:r>
      <w:r w:rsidRPr="00F8586B">
        <w:rPr>
          <w:webHidden/>
        </w:rPr>
        <w:fldChar w:fldCharType="separate"/>
      </w:r>
      <w:ins w:id="27" w:author="Tasse, Etienne" w:date="2017-11-01T09:40:00Z">
        <w:r w:rsidR="00887C95">
          <w:rPr>
            <w:webHidden/>
          </w:rPr>
          <w:t>9</w:t>
        </w:r>
      </w:ins>
      <w:ins w:id="28" w:author="Tasse, Etienne" w:date="2017-10-11T10:23:00Z">
        <w:r w:rsidRPr="00F8586B">
          <w:rPr>
            <w:webHidden/>
          </w:rPr>
          <w:fldChar w:fldCharType="end"/>
        </w:r>
        <w:r w:rsidRPr="00F8586B">
          <w:rPr>
            <w:rStyle w:val="Hyperlink"/>
          </w:rPr>
          <w:fldChar w:fldCharType="end"/>
        </w:r>
      </w:ins>
    </w:p>
    <w:p w14:paraId="7AEA1A1E" w14:textId="77777777" w:rsidR="00513F01" w:rsidRPr="00F8586B" w:rsidRDefault="00513F01">
      <w:pPr>
        <w:pStyle w:val="TOC3"/>
        <w:tabs>
          <w:tab w:val="left" w:pos="660"/>
        </w:tabs>
        <w:rPr>
          <w:ins w:id="29" w:author="Tasse, Etienne" w:date="2017-10-11T10:23:00Z"/>
          <w:rFonts w:asciiTheme="minorHAnsi" w:eastAsiaTheme="minorEastAsia" w:hAnsiTheme="minorHAnsi" w:cstheme="minorBidi"/>
          <w:bCs w:val="0"/>
          <w:sz w:val="22"/>
          <w:szCs w:val="22"/>
          <w:lang w:eastAsia="en-CA"/>
        </w:rPr>
      </w:pPr>
      <w:ins w:id="30" w:author="Tasse, Etienne" w:date="2017-10-11T10:23:00Z">
        <w:r w:rsidRPr="00F8586B">
          <w:rPr>
            <w:rStyle w:val="Hyperlink"/>
          </w:rPr>
          <w:fldChar w:fldCharType="begin"/>
        </w:r>
        <w:r w:rsidRPr="00F8586B">
          <w:rPr>
            <w:rStyle w:val="Hyperlink"/>
          </w:rPr>
          <w:instrText xml:space="preserve"> </w:instrText>
        </w:r>
        <w:r w:rsidRPr="00F8586B">
          <w:instrText>HYPERLINK \l "_Toc495480748"</w:instrText>
        </w:r>
        <w:r w:rsidRPr="00F8586B">
          <w:rPr>
            <w:rStyle w:val="Hyperlink"/>
          </w:rPr>
          <w:instrText xml:space="preserve"> </w:instrText>
        </w:r>
        <w:r w:rsidRPr="00F8586B">
          <w:rPr>
            <w:rStyle w:val="Hyperlink"/>
          </w:rPr>
          <w:fldChar w:fldCharType="separate"/>
        </w:r>
        <w:r w:rsidRPr="00F8586B">
          <w:rPr>
            <w:rStyle w:val="Hyperlink"/>
          </w:rPr>
          <w:t>3.4</w:t>
        </w:r>
        <w:r w:rsidRPr="00F8586B">
          <w:rPr>
            <w:rFonts w:asciiTheme="minorHAnsi" w:eastAsiaTheme="minorEastAsia" w:hAnsiTheme="minorHAnsi" w:cstheme="minorBidi"/>
            <w:bCs w:val="0"/>
            <w:sz w:val="22"/>
            <w:szCs w:val="22"/>
            <w:lang w:eastAsia="en-CA"/>
          </w:rPr>
          <w:tab/>
        </w:r>
        <w:r w:rsidRPr="00F8586B">
          <w:rPr>
            <w:rStyle w:val="Hyperlink"/>
          </w:rPr>
          <w:t>Output Record - AK30 – Transactions- Totals</w:t>
        </w:r>
        <w:r w:rsidRPr="00F8586B">
          <w:rPr>
            <w:webHidden/>
          </w:rPr>
          <w:tab/>
        </w:r>
        <w:r w:rsidRPr="00F8586B">
          <w:rPr>
            <w:webHidden/>
          </w:rPr>
          <w:fldChar w:fldCharType="begin"/>
        </w:r>
        <w:r w:rsidRPr="00F8586B">
          <w:rPr>
            <w:webHidden/>
          </w:rPr>
          <w:instrText xml:space="preserve"> PAGEREF _Toc495480748 \h </w:instrText>
        </w:r>
      </w:ins>
      <w:r w:rsidRPr="00F8586B">
        <w:rPr>
          <w:webHidden/>
        </w:rPr>
      </w:r>
      <w:r w:rsidRPr="00F8586B">
        <w:rPr>
          <w:webHidden/>
        </w:rPr>
        <w:fldChar w:fldCharType="separate"/>
      </w:r>
      <w:ins w:id="31" w:author="Tasse, Etienne" w:date="2017-11-01T09:40:00Z">
        <w:r w:rsidR="00887C95">
          <w:rPr>
            <w:webHidden/>
          </w:rPr>
          <w:t>9</w:t>
        </w:r>
      </w:ins>
      <w:ins w:id="32" w:author="Tasse, Etienne" w:date="2017-10-11T10:23:00Z">
        <w:r w:rsidRPr="00F8586B">
          <w:rPr>
            <w:webHidden/>
          </w:rPr>
          <w:fldChar w:fldCharType="end"/>
        </w:r>
        <w:r w:rsidRPr="00F8586B">
          <w:rPr>
            <w:rStyle w:val="Hyperlink"/>
          </w:rPr>
          <w:fldChar w:fldCharType="end"/>
        </w:r>
      </w:ins>
    </w:p>
    <w:p w14:paraId="01F8F59A" w14:textId="77777777" w:rsidR="00513F01" w:rsidRPr="00F8586B" w:rsidRDefault="00513F01">
      <w:pPr>
        <w:pStyle w:val="TOC3"/>
        <w:tabs>
          <w:tab w:val="left" w:pos="660"/>
        </w:tabs>
        <w:rPr>
          <w:ins w:id="33" w:author="Tasse, Etienne" w:date="2017-10-11T10:23:00Z"/>
          <w:rFonts w:asciiTheme="minorHAnsi" w:eastAsiaTheme="minorEastAsia" w:hAnsiTheme="minorHAnsi" w:cstheme="minorBidi"/>
          <w:bCs w:val="0"/>
          <w:sz w:val="22"/>
          <w:szCs w:val="22"/>
          <w:lang w:eastAsia="en-CA"/>
        </w:rPr>
      </w:pPr>
      <w:ins w:id="34" w:author="Tasse, Etienne" w:date="2017-10-11T10:23:00Z">
        <w:r w:rsidRPr="00F8586B">
          <w:rPr>
            <w:rStyle w:val="Hyperlink"/>
          </w:rPr>
          <w:fldChar w:fldCharType="begin"/>
        </w:r>
        <w:r w:rsidRPr="00F8586B">
          <w:rPr>
            <w:rStyle w:val="Hyperlink"/>
          </w:rPr>
          <w:instrText xml:space="preserve"> </w:instrText>
        </w:r>
        <w:r w:rsidRPr="00F8586B">
          <w:instrText>HYPERLINK \l "_Toc495480749"</w:instrText>
        </w:r>
        <w:r w:rsidRPr="00F8586B">
          <w:rPr>
            <w:rStyle w:val="Hyperlink"/>
          </w:rPr>
          <w:instrText xml:space="preserve"> </w:instrText>
        </w:r>
        <w:r w:rsidRPr="00F8586B">
          <w:rPr>
            <w:rStyle w:val="Hyperlink"/>
          </w:rPr>
          <w:fldChar w:fldCharType="separate"/>
        </w:r>
        <w:r w:rsidRPr="00F8586B">
          <w:rPr>
            <w:rStyle w:val="Hyperlink"/>
          </w:rPr>
          <w:t>3.5</w:t>
        </w:r>
        <w:r w:rsidRPr="00F8586B">
          <w:rPr>
            <w:rFonts w:asciiTheme="minorHAnsi" w:eastAsiaTheme="minorEastAsia" w:hAnsiTheme="minorHAnsi" w:cstheme="minorBidi"/>
            <w:bCs w:val="0"/>
            <w:sz w:val="22"/>
            <w:szCs w:val="22"/>
            <w:lang w:eastAsia="en-CA"/>
          </w:rPr>
          <w:tab/>
        </w:r>
        <w:r w:rsidRPr="00F8586B">
          <w:rPr>
            <w:rStyle w:val="Hyperlink"/>
          </w:rPr>
          <w:t>Output Record - AK31 – Other Transactions and Under Review</w:t>
        </w:r>
        <w:r w:rsidRPr="00F8586B">
          <w:rPr>
            <w:webHidden/>
          </w:rPr>
          <w:tab/>
        </w:r>
        <w:r w:rsidRPr="00F8586B">
          <w:rPr>
            <w:webHidden/>
          </w:rPr>
          <w:fldChar w:fldCharType="begin"/>
        </w:r>
        <w:r w:rsidRPr="00F8586B">
          <w:rPr>
            <w:webHidden/>
          </w:rPr>
          <w:instrText xml:space="preserve"> PAGEREF _Toc495480749 \h </w:instrText>
        </w:r>
      </w:ins>
      <w:r w:rsidRPr="00F8586B">
        <w:rPr>
          <w:webHidden/>
        </w:rPr>
      </w:r>
      <w:r w:rsidRPr="00F8586B">
        <w:rPr>
          <w:webHidden/>
        </w:rPr>
        <w:fldChar w:fldCharType="separate"/>
      </w:r>
      <w:ins w:id="35" w:author="Tasse, Etienne" w:date="2017-11-01T09:40:00Z">
        <w:r w:rsidR="00887C95">
          <w:rPr>
            <w:webHidden/>
          </w:rPr>
          <w:t>9</w:t>
        </w:r>
      </w:ins>
      <w:ins w:id="36" w:author="Tasse, Etienne" w:date="2017-10-11T10:23:00Z">
        <w:r w:rsidRPr="00F8586B">
          <w:rPr>
            <w:webHidden/>
          </w:rPr>
          <w:fldChar w:fldCharType="end"/>
        </w:r>
        <w:r w:rsidRPr="00F8586B">
          <w:rPr>
            <w:rStyle w:val="Hyperlink"/>
          </w:rPr>
          <w:fldChar w:fldCharType="end"/>
        </w:r>
      </w:ins>
    </w:p>
    <w:p w14:paraId="46F2BC6F" w14:textId="77777777" w:rsidR="00513F01" w:rsidRPr="00F8586B" w:rsidRDefault="00513F01">
      <w:pPr>
        <w:pStyle w:val="TOC3"/>
        <w:tabs>
          <w:tab w:val="left" w:pos="660"/>
        </w:tabs>
        <w:rPr>
          <w:ins w:id="37" w:author="Tasse, Etienne" w:date="2017-10-11T10:23:00Z"/>
          <w:rFonts w:asciiTheme="minorHAnsi" w:eastAsiaTheme="minorEastAsia" w:hAnsiTheme="minorHAnsi" w:cstheme="minorBidi"/>
          <w:bCs w:val="0"/>
          <w:sz w:val="22"/>
          <w:szCs w:val="22"/>
          <w:lang w:eastAsia="en-CA"/>
        </w:rPr>
      </w:pPr>
      <w:ins w:id="38" w:author="Tasse, Etienne" w:date="2017-10-11T10:23:00Z">
        <w:r w:rsidRPr="00F8586B">
          <w:rPr>
            <w:rStyle w:val="Hyperlink"/>
          </w:rPr>
          <w:fldChar w:fldCharType="begin"/>
        </w:r>
        <w:r w:rsidRPr="00F8586B">
          <w:rPr>
            <w:rStyle w:val="Hyperlink"/>
          </w:rPr>
          <w:instrText xml:space="preserve"> </w:instrText>
        </w:r>
        <w:r w:rsidRPr="00F8586B">
          <w:instrText>HYPERLINK \l "_Toc495480750"</w:instrText>
        </w:r>
        <w:r w:rsidRPr="00F8586B">
          <w:rPr>
            <w:rStyle w:val="Hyperlink"/>
          </w:rPr>
          <w:instrText xml:space="preserve"> </w:instrText>
        </w:r>
        <w:r w:rsidRPr="00F8586B">
          <w:rPr>
            <w:rStyle w:val="Hyperlink"/>
          </w:rPr>
          <w:fldChar w:fldCharType="separate"/>
        </w:r>
        <w:r w:rsidRPr="00F8586B">
          <w:rPr>
            <w:rStyle w:val="Hyperlink"/>
          </w:rPr>
          <w:t>3.6</w:t>
        </w:r>
        <w:r w:rsidRPr="00F8586B">
          <w:rPr>
            <w:rFonts w:asciiTheme="minorHAnsi" w:eastAsiaTheme="minorEastAsia" w:hAnsiTheme="minorHAnsi" w:cstheme="minorBidi"/>
            <w:bCs w:val="0"/>
            <w:sz w:val="22"/>
            <w:szCs w:val="22"/>
            <w:lang w:eastAsia="en-CA"/>
          </w:rPr>
          <w:tab/>
        </w:r>
        <w:r w:rsidRPr="00F8586B">
          <w:rPr>
            <w:rStyle w:val="Hyperlink"/>
          </w:rPr>
          <w:t>Output Record – AK99 – Message to recipients</w:t>
        </w:r>
        <w:r w:rsidRPr="00F8586B">
          <w:rPr>
            <w:webHidden/>
          </w:rPr>
          <w:tab/>
        </w:r>
        <w:r w:rsidRPr="00F8586B">
          <w:rPr>
            <w:webHidden/>
          </w:rPr>
          <w:fldChar w:fldCharType="begin"/>
        </w:r>
        <w:r w:rsidRPr="00F8586B">
          <w:rPr>
            <w:webHidden/>
          </w:rPr>
          <w:instrText xml:space="preserve"> PAGEREF _Toc495480750 \h </w:instrText>
        </w:r>
      </w:ins>
      <w:r w:rsidRPr="00F8586B">
        <w:rPr>
          <w:webHidden/>
        </w:rPr>
      </w:r>
      <w:r w:rsidRPr="00F8586B">
        <w:rPr>
          <w:webHidden/>
        </w:rPr>
        <w:fldChar w:fldCharType="separate"/>
      </w:r>
      <w:ins w:id="39" w:author="Tasse, Etienne" w:date="2017-11-01T09:40:00Z">
        <w:r w:rsidR="00887C95">
          <w:rPr>
            <w:webHidden/>
          </w:rPr>
          <w:t>9</w:t>
        </w:r>
      </w:ins>
      <w:ins w:id="40" w:author="Tasse, Etienne" w:date="2017-10-11T10:23:00Z">
        <w:r w:rsidRPr="00F8586B">
          <w:rPr>
            <w:webHidden/>
          </w:rPr>
          <w:fldChar w:fldCharType="end"/>
        </w:r>
        <w:r w:rsidRPr="00F8586B">
          <w:rPr>
            <w:rStyle w:val="Hyperlink"/>
          </w:rPr>
          <w:fldChar w:fldCharType="end"/>
        </w:r>
      </w:ins>
    </w:p>
    <w:p w14:paraId="6933BD99" w14:textId="77777777" w:rsidR="00513F01" w:rsidRPr="00F8586B" w:rsidRDefault="00513F01">
      <w:pPr>
        <w:pStyle w:val="TOC3"/>
        <w:tabs>
          <w:tab w:val="left" w:pos="660"/>
        </w:tabs>
        <w:rPr>
          <w:ins w:id="41" w:author="Tasse, Etienne" w:date="2017-10-11T10:23:00Z"/>
          <w:rFonts w:asciiTheme="minorHAnsi" w:eastAsiaTheme="minorEastAsia" w:hAnsiTheme="minorHAnsi" w:cstheme="minorBidi"/>
          <w:bCs w:val="0"/>
          <w:sz w:val="22"/>
          <w:szCs w:val="22"/>
          <w:lang w:eastAsia="en-CA"/>
        </w:rPr>
      </w:pPr>
      <w:ins w:id="42" w:author="Tasse, Etienne" w:date="2017-10-11T10:23:00Z">
        <w:r w:rsidRPr="00F8586B">
          <w:rPr>
            <w:rStyle w:val="Hyperlink"/>
          </w:rPr>
          <w:fldChar w:fldCharType="begin"/>
        </w:r>
        <w:r w:rsidRPr="00F8586B">
          <w:rPr>
            <w:rStyle w:val="Hyperlink"/>
          </w:rPr>
          <w:instrText xml:space="preserve"> </w:instrText>
        </w:r>
        <w:r w:rsidRPr="00F8586B">
          <w:instrText>HYPERLINK \l "_Toc495480751"</w:instrText>
        </w:r>
        <w:r w:rsidRPr="00F8586B">
          <w:rPr>
            <w:rStyle w:val="Hyperlink"/>
          </w:rPr>
          <w:instrText xml:space="preserve"> </w:instrText>
        </w:r>
        <w:r w:rsidRPr="00F8586B">
          <w:rPr>
            <w:rStyle w:val="Hyperlink"/>
          </w:rPr>
          <w:fldChar w:fldCharType="separate"/>
        </w:r>
        <w:r w:rsidRPr="00F8586B">
          <w:rPr>
            <w:rStyle w:val="Hyperlink"/>
          </w:rPr>
          <w:t>4.</w:t>
        </w:r>
        <w:r w:rsidRPr="00F8586B">
          <w:rPr>
            <w:rFonts w:asciiTheme="minorHAnsi" w:eastAsiaTheme="minorEastAsia" w:hAnsiTheme="minorHAnsi" w:cstheme="minorBidi"/>
            <w:bCs w:val="0"/>
            <w:sz w:val="22"/>
            <w:szCs w:val="22"/>
            <w:lang w:eastAsia="en-CA"/>
          </w:rPr>
          <w:tab/>
        </w:r>
        <w:r w:rsidRPr="00F8586B">
          <w:rPr>
            <w:rStyle w:val="Hyperlink"/>
          </w:rPr>
          <w:t>Monthly Statement of Account</w:t>
        </w:r>
        <w:r w:rsidRPr="00F8586B">
          <w:rPr>
            <w:webHidden/>
          </w:rPr>
          <w:tab/>
        </w:r>
        <w:r w:rsidRPr="00F8586B">
          <w:rPr>
            <w:webHidden/>
          </w:rPr>
          <w:fldChar w:fldCharType="begin"/>
        </w:r>
        <w:r w:rsidRPr="00F8586B">
          <w:rPr>
            <w:webHidden/>
          </w:rPr>
          <w:instrText xml:space="preserve"> PAGEREF _Toc495480751 \h </w:instrText>
        </w:r>
      </w:ins>
      <w:r w:rsidRPr="00F8586B">
        <w:rPr>
          <w:webHidden/>
        </w:rPr>
      </w:r>
      <w:r w:rsidRPr="00F8586B">
        <w:rPr>
          <w:webHidden/>
        </w:rPr>
        <w:fldChar w:fldCharType="separate"/>
      </w:r>
      <w:ins w:id="43" w:author="Tasse, Etienne" w:date="2017-11-01T09:40:00Z">
        <w:r w:rsidR="00887C95">
          <w:rPr>
            <w:webHidden/>
          </w:rPr>
          <w:t>9</w:t>
        </w:r>
      </w:ins>
      <w:ins w:id="44" w:author="Tasse, Etienne" w:date="2017-10-11T10:23:00Z">
        <w:r w:rsidRPr="00F8586B">
          <w:rPr>
            <w:webHidden/>
          </w:rPr>
          <w:fldChar w:fldCharType="end"/>
        </w:r>
        <w:r w:rsidRPr="00F8586B">
          <w:rPr>
            <w:rStyle w:val="Hyperlink"/>
          </w:rPr>
          <w:fldChar w:fldCharType="end"/>
        </w:r>
      </w:ins>
    </w:p>
    <w:p w14:paraId="00FD8E2C" w14:textId="77777777" w:rsidR="00513F01" w:rsidRPr="00F8586B" w:rsidRDefault="00513F01">
      <w:pPr>
        <w:pStyle w:val="TOC3"/>
        <w:tabs>
          <w:tab w:val="left" w:pos="660"/>
        </w:tabs>
        <w:rPr>
          <w:ins w:id="45" w:author="Tasse, Etienne" w:date="2017-10-11T10:23:00Z"/>
          <w:rFonts w:asciiTheme="minorHAnsi" w:eastAsiaTheme="minorEastAsia" w:hAnsiTheme="minorHAnsi" w:cstheme="minorBidi"/>
          <w:bCs w:val="0"/>
          <w:sz w:val="22"/>
          <w:szCs w:val="22"/>
          <w:lang w:eastAsia="en-CA"/>
        </w:rPr>
      </w:pPr>
      <w:ins w:id="46" w:author="Tasse, Etienne" w:date="2017-10-11T10:23:00Z">
        <w:r w:rsidRPr="00F8586B">
          <w:rPr>
            <w:rStyle w:val="Hyperlink"/>
          </w:rPr>
          <w:fldChar w:fldCharType="begin"/>
        </w:r>
        <w:r w:rsidRPr="00F8586B">
          <w:rPr>
            <w:rStyle w:val="Hyperlink"/>
          </w:rPr>
          <w:instrText xml:space="preserve"> </w:instrText>
        </w:r>
        <w:r w:rsidRPr="00F8586B">
          <w:instrText>HYPERLINK \l "_Toc495480752"</w:instrText>
        </w:r>
        <w:r w:rsidRPr="00F8586B">
          <w:rPr>
            <w:rStyle w:val="Hyperlink"/>
          </w:rPr>
          <w:instrText xml:space="preserve"> </w:instrText>
        </w:r>
        <w:r w:rsidRPr="00F8586B">
          <w:rPr>
            <w:rStyle w:val="Hyperlink"/>
          </w:rPr>
          <w:fldChar w:fldCharType="separate"/>
        </w:r>
        <w:r w:rsidRPr="00F8586B">
          <w:rPr>
            <w:rStyle w:val="Hyperlink"/>
          </w:rPr>
          <w:t>4.1</w:t>
        </w:r>
        <w:r w:rsidRPr="00F8586B">
          <w:rPr>
            <w:rFonts w:asciiTheme="minorHAnsi" w:eastAsiaTheme="minorEastAsia" w:hAnsiTheme="minorHAnsi" w:cstheme="minorBidi"/>
            <w:bCs w:val="0"/>
            <w:sz w:val="22"/>
            <w:szCs w:val="22"/>
            <w:lang w:eastAsia="en-CA"/>
          </w:rPr>
          <w:tab/>
        </w:r>
        <w:r w:rsidRPr="00F8586B">
          <w:rPr>
            <w:rStyle w:val="Hyperlink"/>
          </w:rPr>
          <w:t>Output Record - AK49 – Header</w:t>
        </w:r>
        <w:r w:rsidRPr="00F8586B">
          <w:rPr>
            <w:webHidden/>
          </w:rPr>
          <w:tab/>
        </w:r>
        <w:r w:rsidRPr="00F8586B">
          <w:rPr>
            <w:webHidden/>
          </w:rPr>
          <w:fldChar w:fldCharType="begin"/>
        </w:r>
        <w:r w:rsidRPr="00F8586B">
          <w:rPr>
            <w:webHidden/>
          </w:rPr>
          <w:instrText xml:space="preserve"> PAGEREF _Toc495480752 \h </w:instrText>
        </w:r>
      </w:ins>
      <w:r w:rsidRPr="00F8586B">
        <w:rPr>
          <w:webHidden/>
        </w:rPr>
      </w:r>
      <w:r w:rsidRPr="00F8586B">
        <w:rPr>
          <w:webHidden/>
        </w:rPr>
        <w:fldChar w:fldCharType="separate"/>
      </w:r>
      <w:ins w:id="47" w:author="Tasse, Etienne" w:date="2017-11-01T09:40:00Z">
        <w:r w:rsidR="00887C95">
          <w:rPr>
            <w:webHidden/>
          </w:rPr>
          <w:t>9</w:t>
        </w:r>
      </w:ins>
      <w:ins w:id="48" w:author="Tasse, Etienne" w:date="2017-10-11T10:23:00Z">
        <w:r w:rsidRPr="00F8586B">
          <w:rPr>
            <w:webHidden/>
          </w:rPr>
          <w:fldChar w:fldCharType="end"/>
        </w:r>
        <w:r w:rsidRPr="00F8586B">
          <w:rPr>
            <w:rStyle w:val="Hyperlink"/>
          </w:rPr>
          <w:fldChar w:fldCharType="end"/>
        </w:r>
      </w:ins>
    </w:p>
    <w:p w14:paraId="1A43DD91" w14:textId="77777777" w:rsidR="00513F01" w:rsidRPr="00F8586B" w:rsidRDefault="00513F01">
      <w:pPr>
        <w:pStyle w:val="TOC3"/>
        <w:tabs>
          <w:tab w:val="left" w:pos="660"/>
        </w:tabs>
        <w:rPr>
          <w:ins w:id="49" w:author="Tasse, Etienne" w:date="2017-10-11T10:23:00Z"/>
          <w:rFonts w:asciiTheme="minorHAnsi" w:eastAsiaTheme="minorEastAsia" w:hAnsiTheme="minorHAnsi" w:cstheme="minorBidi"/>
          <w:bCs w:val="0"/>
          <w:sz w:val="22"/>
          <w:szCs w:val="22"/>
          <w:lang w:eastAsia="en-CA"/>
        </w:rPr>
      </w:pPr>
      <w:ins w:id="50" w:author="Tasse, Etienne" w:date="2017-10-11T10:23:00Z">
        <w:r w:rsidRPr="00F8586B">
          <w:rPr>
            <w:rStyle w:val="Hyperlink"/>
          </w:rPr>
          <w:fldChar w:fldCharType="begin"/>
        </w:r>
        <w:r w:rsidRPr="00F8586B">
          <w:rPr>
            <w:rStyle w:val="Hyperlink"/>
          </w:rPr>
          <w:instrText xml:space="preserve"> </w:instrText>
        </w:r>
        <w:r w:rsidRPr="00F8586B">
          <w:instrText>HYPERLINK \l "_Toc495480753"</w:instrText>
        </w:r>
        <w:r w:rsidRPr="00F8586B">
          <w:rPr>
            <w:rStyle w:val="Hyperlink"/>
          </w:rPr>
          <w:instrText xml:space="preserve"> </w:instrText>
        </w:r>
        <w:r w:rsidRPr="00F8586B">
          <w:rPr>
            <w:rStyle w:val="Hyperlink"/>
          </w:rPr>
          <w:fldChar w:fldCharType="separate"/>
        </w:r>
        <w:r w:rsidRPr="00F8586B">
          <w:rPr>
            <w:rStyle w:val="Hyperlink"/>
          </w:rPr>
          <w:t>4.2</w:t>
        </w:r>
        <w:r w:rsidRPr="00F8586B">
          <w:rPr>
            <w:rFonts w:asciiTheme="minorHAnsi" w:eastAsiaTheme="minorEastAsia" w:hAnsiTheme="minorHAnsi" w:cstheme="minorBidi"/>
            <w:bCs w:val="0"/>
            <w:sz w:val="22"/>
            <w:szCs w:val="22"/>
            <w:lang w:eastAsia="en-CA"/>
          </w:rPr>
          <w:tab/>
        </w:r>
        <w:r w:rsidRPr="00F8586B">
          <w:rPr>
            <w:rStyle w:val="Hyperlink"/>
          </w:rPr>
          <w:t>Output Record - AK50 – Importer Header</w:t>
        </w:r>
        <w:r w:rsidRPr="00F8586B">
          <w:rPr>
            <w:webHidden/>
          </w:rPr>
          <w:tab/>
        </w:r>
        <w:r w:rsidRPr="00F8586B">
          <w:rPr>
            <w:webHidden/>
          </w:rPr>
          <w:fldChar w:fldCharType="begin"/>
        </w:r>
        <w:r w:rsidRPr="00F8586B">
          <w:rPr>
            <w:webHidden/>
          </w:rPr>
          <w:instrText xml:space="preserve"> PAGEREF _Toc495480753 \h </w:instrText>
        </w:r>
      </w:ins>
      <w:r w:rsidRPr="00F8586B">
        <w:rPr>
          <w:webHidden/>
        </w:rPr>
      </w:r>
      <w:r w:rsidRPr="00F8586B">
        <w:rPr>
          <w:webHidden/>
        </w:rPr>
        <w:fldChar w:fldCharType="separate"/>
      </w:r>
      <w:ins w:id="51" w:author="Tasse, Etienne" w:date="2017-11-01T09:40:00Z">
        <w:r w:rsidR="00887C95">
          <w:rPr>
            <w:webHidden/>
          </w:rPr>
          <w:t>9</w:t>
        </w:r>
      </w:ins>
      <w:ins w:id="52" w:author="Tasse, Etienne" w:date="2017-10-11T10:23:00Z">
        <w:r w:rsidRPr="00F8586B">
          <w:rPr>
            <w:webHidden/>
          </w:rPr>
          <w:fldChar w:fldCharType="end"/>
        </w:r>
        <w:r w:rsidRPr="00F8586B">
          <w:rPr>
            <w:rStyle w:val="Hyperlink"/>
          </w:rPr>
          <w:fldChar w:fldCharType="end"/>
        </w:r>
      </w:ins>
    </w:p>
    <w:p w14:paraId="3897C444" w14:textId="77777777" w:rsidR="00513F01" w:rsidRPr="00F8586B" w:rsidRDefault="00513F01">
      <w:pPr>
        <w:pStyle w:val="TOC3"/>
        <w:tabs>
          <w:tab w:val="left" w:pos="660"/>
        </w:tabs>
        <w:rPr>
          <w:ins w:id="53" w:author="Tasse, Etienne" w:date="2017-10-11T10:23:00Z"/>
          <w:rFonts w:asciiTheme="minorHAnsi" w:eastAsiaTheme="minorEastAsia" w:hAnsiTheme="minorHAnsi" w:cstheme="minorBidi"/>
          <w:bCs w:val="0"/>
          <w:sz w:val="22"/>
          <w:szCs w:val="22"/>
          <w:lang w:eastAsia="en-CA"/>
        </w:rPr>
      </w:pPr>
      <w:ins w:id="54" w:author="Tasse, Etienne" w:date="2017-10-11T10:23:00Z">
        <w:r w:rsidRPr="00F8586B">
          <w:rPr>
            <w:rStyle w:val="Hyperlink"/>
          </w:rPr>
          <w:fldChar w:fldCharType="begin"/>
        </w:r>
        <w:r w:rsidRPr="00F8586B">
          <w:rPr>
            <w:rStyle w:val="Hyperlink"/>
          </w:rPr>
          <w:instrText xml:space="preserve"> </w:instrText>
        </w:r>
        <w:r w:rsidRPr="00F8586B">
          <w:instrText>HYPERLINK \l "_Toc495480754"</w:instrText>
        </w:r>
        <w:r w:rsidRPr="00F8586B">
          <w:rPr>
            <w:rStyle w:val="Hyperlink"/>
          </w:rPr>
          <w:instrText xml:space="preserve"> </w:instrText>
        </w:r>
        <w:r w:rsidRPr="00F8586B">
          <w:rPr>
            <w:rStyle w:val="Hyperlink"/>
          </w:rPr>
          <w:fldChar w:fldCharType="separate"/>
        </w:r>
        <w:r w:rsidRPr="00F8586B">
          <w:rPr>
            <w:rStyle w:val="Hyperlink"/>
          </w:rPr>
          <w:t>4.3</w:t>
        </w:r>
        <w:r w:rsidRPr="00F8586B">
          <w:rPr>
            <w:rFonts w:asciiTheme="minorHAnsi" w:eastAsiaTheme="minorEastAsia" w:hAnsiTheme="minorHAnsi" w:cstheme="minorBidi"/>
            <w:bCs w:val="0"/>
            <w:sz w:val="22"/>
            <w:szCs w:val="22"/>
            <w:lang w:eastAsia="en-CA"/>
          </w:rPr>
          <w:tab/>
        </w:r>
        <w:r w:rsidRPr="00F8586B">
          <w:rPr>
            <w:rStyle w:val="Hyperlink"/>
          </w:rPr>
          <w:t>Output Record - AK51 – Summary of Transactions</w:t>
        </w:r>
        <w:r w:rsidRPr="00F8586B">
          <w:rPr>
            <w:webHidden/>
          </w:rPr>
          <w:tab/>
        </w:r>
        <w:r w:rsidRPr="00F8586B">
          <w:rPr>
            <w:webHidden/>
          </w:rPr>
          <w:fldChar w:fldCharType="begin"/>
        </w:r>
        <w:r w:rsidRPr="00F8586B">
          <w:rPr>
            <w:webHidden/>
          </w:rPr>
          <w:instrText xml:space="preserve"> PAGEREF _Toc495480754 \h </w:instrText>
        </w:r>
      </w:ins>
      <w:r w:rsidRPr="00F8586B">
        <w:rPr>
          <w:webHidden/>
        </w:rPr>
      </w:r>
      <w:r w:rsidRPr="00F8586B">
        <w:rPr>
          <w:webHidden/>
        </w:rPr>
        <w:fldChar w:fldCharType="separate"/>
      </w:r>
      <w:ins w:id="55" w:author="Tasse, Etienne" w:date="2017-11-01T09:40:00Z">
        <w:r w:rsidR="00887C95">
          <w:rPr>
            <w:webHidden/>
          </w:rPr>
          <w:t>9</w:t>
        </w:r>
      </w:ins>
      <w:ins w:id="56" w:author="Tasse, Etienne" w:date="2017-10-11T10:23:00Z">
        <w:r w:rsidRPr="00F8586B">
          <w:rPr>
            <w:webHidden/>
          </w:rPr>
          <w:fldChar w:fldCharType="end"/>
        </w:r>
        <w:r w:rsidRPr="00F8586B">
          <w:rPr>
            <w:rStyle w:val="Hyperlink"/>
          </w:rPr>
          <w:fldChar w:fldCharType="end"/>
        </w:r>
      </w:ins>
    </w:p>
    <w:p w14:paraId="315139B6" w14:textId="77777777" w:rsidR="00513F01" w:rsidRPr="00F8586B" w:rsidRDefault="00513F01">
      <w:pPr>
        <w:pStyle w:val="TOC3"/>
        <w:tabs>
          <w:tab w:val="left" w:pos="660"/>
        </w:tabs>
        <w:rPr>
          <w:ins w:id="57" w:author="Tasse, Etienne" w:date="2017-10-11T10:23:00Z"/>
          <w:rFonts w:asciiTheme="minorHAnsi" w:eastAsiaTheme="minorEastAsia" w:hAnsiTheme="minorHAnsi" w:cstheme="minorBidi"/>
          <w:bCs w:val="0"/>
          <w:sz w:val="22"/>
          <w:szCs w:val="22"/>
          <w:lang w:eastAsia="en-CA"/>
        </w:rPr>
      </w:pPr>
      <w:ins w:id="58" w:author="Tasse, Etienne" w:date="2017-10-11T10:23:00Z">
        <w:r w:rsidRPr="00F8586B">
          <w:rPr>
            <w:rStyle w:val="Hyperlink"/>
          </w:rPr>
          <w:fldChar w:fldCharType="begin"/>
        </w:r>
        <w:r w:rsidRPr="00F8586B">
          <w:rPr>
            <w:rStyle w:val="Hyperlink"/>
          </w:rPr>
          <w:instrText xml:space="preserve"> </w:instrText>
        </w:r>
        <w:r w:rsidRPr="00F8586B">
          <w:instrText>HYPERLINK \l "_Toc495480755"</w:instrText>
        </w:r>
        <w:r w:rsidRPr="00F8586B">
          <w:rPr>
            <w:rStyle w:val="Hyperlink"/>
          </w:rPr>
          <w:instrText xml:space="preserve"> </w:instrText>
        </w:r>
        <w:r w:rsidRPr="00F8586B">
          <w:rPr>
            <w:rStyle w:val="Hyperlink"/>
          </w:rPr>
          <w:fldChar w:fldCharType="separate"/>
        </w:r>
        <w:r w:rsidRPr="00F8586B">
          <w:rPr>
            <w:rStyle w:val="Hyperlink"/>
          </w:rPr>
          <w:t>4.4</w:t>
        </w:r>
        <w:r w:rsidRPr="00F8586B">
          <w:rPr>
            <w:rFonts w:asciiTheme="minorHAnsi" w:eastAsiaTheme="minorEastAsia" w:hAnsiTheme="minorHAnsi" w:cstheme="minorBidi"/>
            <w:bCs w:val="0"/>
            <w:sz w:val="22"/>
            <w:szCs w:val="22"/>
            <w:lang w:eastAsia="en-CA"/>
          </w:rPr>
          <w:tab/>
        </w:r>
        <w:r w:rsidRPr="00F8586B">
          <w:rPr>
            <w:rStyle w:val="Hyperlink"/>
          </w:rPr>
          <w:t>Output Record - AK52 – Summary Totals</w:t>
        </w:r>
        <w:r w:rsidRPr="00F8586B">
          <w:rPr>
            <w:webHidden/>
          </w:rPr>
          <w:tab/>
        </w:r>
        <w:r w:rsidRPr="00F8586B">
          <w:rPr>
            <w:webHidden/>
          </w:rPr>
          <w:fldChar w:fldCharType="begin"/>
        </w:r>
        <w:r w:rsidRPr="00F8586B">
          <w:rPr>
            <w:webHidden/>
          </w:rPr>
          <w:instrText xml:space="preserve"> PAGEREF _Toc495480755 \h </w:instrText>
        </w:r>
      </w:ins>
      <w:r w:rsidRPr="00F8586B">
        <w:rPr>
          <w:webHidden/>
        </w:rPr>
      </w:r>
      <w:r w:rsidRPr="00F8586B">
        <w:rPr>
          <w:webHidden/>
        </w:rPr>
        <w:fldChar w:fldCharType="separate"/>
      </w:r>
      <w:ins w:id="59" w:author="Tasse, Etienne" w:date="2017-11-01T09:40:00Z">
        <w:r w:rsidR="00887C95">
          <w:rPr>
            <w:webHidden/>
          </w:rPr>
          <w:t>9</w:t>
        </w:r>
      </w:ins>
      <w:ins w:id="60" w:author="Tasse, Etienne" w:date="2017-10-11T10:23:00Z">
        <w:r w:rsidRPr="00F8586B">
          <w:rPr>
            <w:webHidden/>
          </w:rPr>
          <w:fldChar w:fldCharType="end"/>
        </w:r>
        <w:r w:rsidRPr="00F8586B">
          <w:rPr>
            <w:rStyle w:val="Hyperlink"/>
          </w:rPr>
          <w:fldChar w:fldCharType="end"/>
        </w:r>
      </w:ins>
    </w:p>
    <w:p w14:paraId="141FC48D" w14:textId="77777777" w:rsidR="00513F01" w:rsidRPr="00F8586B" w:rsidRDefault="00513F01">
      <w:pPr>
        <w:pStyle w:val="TOC3"/>
        <w:tabs>
          <w:tab w:val="left" w:pos="660"/>
        </w:tabs>
        <w:rPr>
          <w:ins w:id="61" w:author="Tasse, Etienne" w:date="2017-10-11T10:23:00Z"/>
          <w:rFonts w:asciiTheme="minorHAnsi" w:eastAsiaTheme="minorEastAsia" w:hAnsiTheme="minorHAnsi" w:cstheme="minorBidi"/>
          <w:bCs w:val="0"/>
          <w:sz w:val="22"/>
          <w:szCs w:val="22"/>
          <w:lang w:eastAsia="en-CA"/>
        </w:rPr>
      </w:pPr>
      <w:ins w:id="62" w:author="Tasse, Etienne" w:date="2017-10-11T10:23:00Z">
        <w:r w:rsidRPr="00F8586B">
          <w:rPr>
            <w:rStyle w:val="Hyperlink"/>
          </w:rPr>
          <w:fldChar w:fldCharType="begin"/>
        </w:r>
        <w:r w:rsidRPr="00F8586B">
          <w:rPr>
            <w:rStyle w:val="Hyperlink"/>
          </w:rPr>
          <w:instrText xml:space="preserve"> </w:instrText>
        </w:r>
        <w:r w:rsidRPr="00F8586B">
          <w:instrText>HYPERLINK \l "_Toc495480756"</w:instrText>
        </w:r>
        <w:r w:rsidRPr="00F8586B">
          <w:rPr>
            <w:rStyle w:val="Hyperlink"/>
          </w:rPr>
          <w:instrText xml:space="preserve"> </w:instrText>
        </w:r>
        <w:r w:rsidRPr="00F8586B">
          <w:rPr>
            <w:rStyle w:val="Hyperlink"/>
          </w:rPr>
          <w:fldChar w:fldCharType="separate"/>
        </w:r>
        <w:r w:rsidRPr="00F8586B">
          <w:rPr>
            <w:rStyle w:val="Hyperlink"/>
          </w:rPr>
          <w:t>4.5</w:t>
        </w:r>
        <w:r w:rsidRPr="00F8586B">
          <w:rPr>
            <w:rFonts w:asciiTheme="minorHAnsi" w:eastAsiaTheme="minorEastAsia" w:hAnsiTheme="minorHAnsi" w:cstheme="minorBidi"/>
            <w:bCs w:val="0"/>
            <w:sz w:val="22"/>
            <w:szCs w:val="22"/>
            <w:lang w:eastAsia="en-CA"/>
          </w:rPr>
          <w:tab/>
        </w:r>
        <w:r w:rsidRPr="00F8586B">
          <w:rPr>
            <w:rStyle w:val="Hyperlink"/>
          </w:rPr>
          <w:t>Output Record - AK53 – Detailed Other and Under Review Transactions</w:t>
        </w:r>
        <w:r w:rsidRPr="00F8586B">
          <w:rPr>
            <w:webHidden/>
          </w:rPr>
          <w:tab/>
        </w:r>
        <w:r w:rsidRPr="00F8586B">
          <w:rPr>
            <w:webHidden/>
          </w:rPr>
          <w:fldChar w:fldCharType="begin"/>
        </w:r>
        <w:r w:rsidRPr="00F8586B">
          <w:rPr>
            <w:webHidden/>
          </w:rPr>
          <w:instrText xml:space="preserve"> PAGEREF _Toc495480756 \h </w:instrText>
        </w:r>
      </w:ins>
      <w:r w:rsidRPr="00F8586B">
        <w:rPr>
          <w:webHidden/>
        </w:rPr>
      </w:r>
      <w:r w:rsidRPr="00F8586B">
        <w:rPr>
          <w:webHidden/>
        </w:rPr>
        <w:fldChar w:fldCharType="separate"/>
      </w:r>
      <w:ins w:id="63" w:author="Tasse, Etienne" w:date="2017-11-01T09:40:00Z">
        <w:r w:rsidR="00887C95">
          <w:rPr>
            <w:webHidden/>
          </w:rPr>
          <w:t>9</w:t>
        </w:r>
      </w:ins>
      <w:ins w:id="64" w:author="Tasse, Etienne" w:date="2017-10-11T10:23:00Z">
        <w:r w:rsidRPr="00F8586B">
          <w:rPr>
            <w:webHidden/>
          </w:rPr>
          <w:fldChar w:fldCharType="end"/>
        </w:r>
        <w:r w:rsidRPr="00F8586B">
          <w:rPr>
            <w:rStyle w:val="Hyperlink"/>
          </w:rPr>
          <w:fldChar w:fldCharType="end"/>
        </w:r>
      </w:ins>
    </w:p>
    <w:p w14:paraId="21C40900" w14:textId="77777777" w:rsidR="00513F01" w:rsidRPr="00F8586B" w:rsidRDefault="00513F01">
      <w:pPr>
        <w:pStyle w:val="TOC3"/>
        <w:tabs>
          <w:tab w:val="left" w:pos="660"/>
        </w:tabs>
        <w:rPr>
          <w:ins w:id="65" w:author="Tasse, Etienne" w:date="2017-10-11T10:23:00Z"/>
          <w:rFonts w:asciiTheme="minorHAnsi" w:eastAsiaTheme="minorEastAsia" w:hAnsiTheme="minorHAnsi" w:cstheme="minorBidi"/>
          <w:bCs w:val="0"/>
          <w:sz w:val="22"/>
          <w:szCs w:val="22"/>
          <w:lang w:eastAsia="en-CA"/>
        </w:rPr>
      </w:pPr>
      <w:ins w:id="66" w:author="Tasse, Etienne" w:date="2017-10-11T10:23:00Z">
        <w:r w:rsidRPr="00F8586B">
          <w:rPr>
            <w:rStyle w:val="Hyperlink"/>
          </w:rPr>
          <w:fldChar w:fldCharType="begin"/>
        </w:r>
        <w:r w:rsidRPr="00F8586B">
          <w:rPr>
            <w:rStyle w:val="Hyperlink"/>
          </w:rPr>
          <w:instrText xml:space="preserve"> </w:instrText>
        </w:r>
        <w:r w:rsidRPr="00F8586B">
          <w:instrText>HYPERLINK \l "_Toc495480757"</w:instrText>
        </w:r>
        <w:r w:rsidRPr="00F8586B">
          <w:rPr>
            <w:rStyle w:val="Hyperlink"/>
          </w:rPr>
          <w:instrText xml:space="preserve"> </w:instrText>
        </w:r>
        <w:r w:rsidRPr="00F8586B">
          <w:rPr>
            <w:rStyle w:val="Hyperlink"/>
          </w:rPr>
          <w:fldChar w:fldCharType="separate"/>
        </w:r>
        <w:r w:rsidRPr="00F8586B">
          <w:rPr>
            <w:rStyle w:val="Hyperlink"/>
          </w:rPr>
          <w:t>4.6</w:t>
        </w:r>
        <w:r w:rsidRPr="00F8586B">
          <w:rPr>
            <w:rFonts w:asciiTheme="minorHAnsi" w:eastAsiaTheme="minorEastAsia" w:hAnsiTheme="minorHAnsi" w:cstheme="minorBidi"/>
            <w:bCs w:val="0"/>
            <w:sz w:val="22"/>
            <w:szCs w:val="22"/>
            <w:lang w:eastAsia="en-CA"/>
          </w:rPr>
          <w:tab/>
        </w:r>
        <w:r w:rsidRPr="00F8586B">
          <w:rPr>
            <w:rStyle w:val="Hyperlink"/>
          </w:rPr>
          <w:t>Output Record - AK54 – Importer Summary</w:t>
        </w:r>
        <w:r w:rsidRPr="00F8586B">
          <w:rPr>
            <w:webHidden/>
          </w:rPr>
          <w:tab/>
        </w:r>
        <w:r w:rsidRPr="00F8586B">
          <w:rPr>
            <w:webHidden/>
          </w:rPr>
          <w:fldChar w:fldCharType="begin"/>
        </w:r>
        <w:r w:rsidRPr="00F8586B">
          <w:rPr>
            <w:webHidden/>
          </w:rPr>
          <w:instrText xml:space="preserve"> PAGEREF _Toc495480757 \h </w:instrText>
        </w:r>
      </w:ins>
      <w:r w:rsidRPr="00F8586B">
        <w:rPr>
          <w:webHidden/>
        </w:rPr>
      </w:r>
      <w:r w:rsidRPr="00F8586B">
        <w:rPr>
          <w:webHidden/>
        </w:rPr>
        <w:fldChar w:fldCharType="separate"/>
      </w:r>
      <w:ins w:id="67" w:author="Tasse, Etienne" w:date="2017-11-01T09:40:00Z">
        <w:r w:rsidR="00887C95">
          <w:rPr>
            <w:webHidden/>
          </w:rPr>
          <w:t>9</w:t>
        </w:r>
      </w:ins>
      <w:ins w:id="68" w:author="Tasse, Etienne" w:date="2017-10-11T10:23:00Z">
        <w:r w:rsidRPr="00F8586B">
          <w:rPr>
            <w:webHidden/>
          </w:rPr>
          <w:fldChar w:fldCharType="end"/>
        </w:r>
        <w:r w:rsidRPr="00F8586B">
          <w:rPr>
            <w:rStyle w:val="Hyperlink"/>
          </w:rPr>
          <w:fldChar w:fldCharType="end"/>
        </w:r>
      </w:ins>
    </w:p>
    <w:p w14:paraId="789A0C2E" w14:textId="77777777" w:rsidR="00513F01" w:rsidRPr="00F8586B" w:rsidRDefault="00513F01">
      <w:pPr>
        <w:pStyle w:val="TOC3"/>
        <w:tabs>
          <w:tab w:val="left" w:pos="660"/>
        </w:tabs>
        <w:rPr>
          <w:ins w:id="69" w:author="Tasse, Etienne" w:date="2017-10-11T10:23:00Z"/>
          <w:rFonts w:asciiTheme="minorHAnsi" w:eastAsiaTheme="minorEastAsia" w:hAnsiTheme="minorHAnsi" w:cstheme="minorBidi"/>
          <w:bCs w:val="0"/>
          <w:sz w:val="22"/>
          <w:szCs w:val="22"/>
          <w:lang w:eastAsia="en-CA"/>
        </w:rPr>
      </w:pPr>
      <w:ins w:id="70" w:author="Tasse, Etienne" w:date="2017-10-11T10:23:00Z">
        <w:r w:rsidRPr="00F8586B">
          <w:rPr>
            <w:rStyle w:val="Hyperlink"/>
          </w:rPr>
          <w:fldChar w:fldCharType="begin"/>
        </w:r>
        <w:r w:rsidRPr="00F8586B">
          <w:rPr>
            <w:rStyle w:val="Hyperlink"/>
          </w:rPr>
          <w:instrText xml:space="preserve"> </w:instrText>
        </w:r>
        <w:r w:rsidRPr="00F8586B">
          <w:instrText>HYPERLINK \l "_Toc495480758"</w:instrText>
        </w:r>
        <w:r w:rsidRPr="00F8586B">
          <w:rPr>
            <w:rStyle w:val="Hyperlink"/>
          </w:rPr>
          <w:instrText xml:space="preserve"> </w:instrText>
        </w:r>
        <w:r w:rsidRPr="00F8586B">
          <w:rPr>
            <w:rStyle w:val="Hyperlink"/>
          </w:rPr>
          <w:fldChar w:fldCharType="separate"/>
        </w:r>
        <w:r w:rsidRPr="00F8586B">
          <w:rPr>
            <w:rStyle w:val="Hyperlink"/>
          </w:rPr>
          <w:t>4.7</w:t>
        </w:r>
        <w:r w:rsidRPr="00F8586B">
          <w:rPr>
            <w:rFonts w:asciiTheme="minorHAnsi" w:eastAsiaTheme="minorEastAsia" w:hAnsiTheme="minorHAnsi" w:cstheme="minorBidi"/>
            <w:bCs w:val="0"/>
            <w:sz w:val="22"/>
            <w:szCs w:val="22"/>
            <w:lang w:eastAsia="en-CA"/>
          </w:rPr>
          <w:tab/>
        </w:r>
        <w:r w:rsidRPr="00F8586B">
          <w:rPr>
            <w:rStyle w:val="Hyperlink"/>
          </w:rPr>
          <w:t>Output Record – AK99 – Message to recipients</w:t>
        </w:r>
        <w:r w:rsidRPr="00F8586B">
          <w:rPr>
            <w:webHidden/>
          </w:rPr>
          <w:tab/>
        </w:r>
        <w:r w:rsidRPr="00F8586B">
          <w:rPr>
            <w:webHidden/>
          </w:rPr>
          <w:fldChar w:fldCharType="begin"/>
        </w:r>
        <w:r w:rsidRPr="00F8586B">
          <w:rPr>
            <w:webHidden/>
          </w:rPr>
          <w:instrText xml:space="preserve"> PAGEREF _Toc495480758 \h </w:instrText>
        </w:r>
      </w:ins>
      <w:r w:rsidRPr="00F8586B">
        <w:rPr>
          <w:webHidden/>
        </w:rPr>
      </w:r>
      <w:r w:rsidRPr="00F8586B">
        <w:rPr>
          <w:webHidden/>
        </w:rPr>
        <w:fldChar w:fldCharType="separate"/>
      </w:r>
      <w:ins w:id="71" w:author="Tasse, Etienne" w:date="2017-11-01T09:40:00Z">
        <w:r w:rsidR="00887C95">
          <w:rPr>
            <w:webHidden/>
          </w:rPr>
          <w:t>9</w:t>
        </w:r>
      </w:ins>
      <w:ins w:id="72" w:author="Tasse, Etienne" w:date="2017-10-11T10:23:00Z">
        <w:r w:rsidRPr="00F8586B">
          <w:rPr>
            <w:webHidden/>
          </w:rPr>
          <w:fldChar w:fldCharType="end"/>
        </w:r>
        <w:r w:rsidRPr="00F8586B">
          <w:rPr>
            <w:rStyle w:val="Hyperlink"/>
          </w:rPr>
          <w:fldChar w:fldCharType="end"/>
        </w:r>
      </w:ins>
    </w:p>
    <w:p w14:paraId="48D22FFB" w14:textId="77777777" w:rsidR="00513F01" w:rsidRPr="00F8586B" w:rsidRDefault="00513F01">
      <w:pPr>
        <w:pStyle w:val="TOC3"/>
        <w:tabs>
          <w:tab w:val="left" w:pos="660"/>
        </w:tabs>
        <w:rPr>
          <w:ins w:id="73" w:author="Tasse, Etienne" w:date="2017-10-11T10:23:00Z"/>
          <w:rFonts w:asciiTheme="minorHAnsi" w:eastAsiaTheme="minorEastAsia" w:hAnsiTheme="minorHAnsi" w:cstheme="minorBidi"/>
          <w:bCs w:val="0"/>
          <w:sz w:val="22"/>
          <w:szCs w:val="22"/>
          <w:lang w:eastAsia="en-CA"/>
        </w:rPr>
      </w:pPr>
      <w:ins w:id="74" w:author="Tasse, Etienne" w:date="2017-10-11T10:23:00Z">
        <w:r w:rsidRPr="00F8586B">
          <w:rPr>
            <w:rStyle w:val="Hyperlink"/>
          </w:rPr>
          <w:fldChar w:fldCharType="begin"/>
        </w:r>
        <w:r w:rsidRPr="00F8586B">
          <w:rPr>
            <w:rStyle w:val="Hyperlink"/>
          </w:rPr>
          <w:instrText xml:space="preserve"> </w:instrText>
        </w:r>
        <w:r w:rsidRPr="00F8586B">
          <w:instrText>HYPERLINK \l "_Toc495480759"</w:instrText>
        </w:r>
        <w:r w:rsidRPr="00F8586B">
          <w:rPr>
            <w:rStyle w:val="Hyperlink"/>
          </w:rPr>
          <w:instrText xml:space="preserve"> </w:instrText>
        </w:r>
        <w:r w:rsidRPr="00F8586B">
          <w:rPr>
            <w:rStyle w:val="Hyperlink"/>
          </w:rPr>
          <w:fldChar w:fldCharType="separate"/>
        </w:r>
        <w:r w:rsidRPr="00F8586B">
          <w:rPr>
            <w:rStyle w:val="Hyperlink"/>
          </w:rPr>
          <w:t>5.</w:t>
        </w:r>
        <w:r w:rsidRPr="00F8586B">
          <w:rPr>
            <w:rFonts w:asciiTheme="minorHAnsi" w:eastAsiaTheme="minorEastAsia" w:hAnsiTheme="minorHAnsi" w:cstheme="minorBidi"/>
            <w:bCs w:val="0"/>
            <w:sz w:val="22"/>
            <w:szCs w:val="22"/>
            <w:lang w:eastAsia="en-CA"/>
          </w:rPr>
          <w:tab/>
        </w:r>
        <w:r w:rsidRPr="00F8586B">
          <w:rPr>
            <w:rStyle w:val="Hyperlink"/>
          </w:rPr>
          <w:t>Daily Notice and Monthly Statement of Account Messages Schematics</w:t>
        </w:r>
        <w:r w:rsidRPr="00F8586B">
          <w:rPr>
            <w:webHidden/>
          </w:rPr>
          <w:tab/>
        </w:r>
        <w:r w:rsidRPr="00F8586B">
          <w:rPr>
            <w:webHidden/>
          </w:rPr>
          <w:fldChar w:fldCharType="begin"/>
        </w:r>
        <w:r w:rsidRPr="00F8586B">
          <w:rPr>
            <w:webHidden/>
          </w:rPr>
          <w:instrText xml:space="preserve"> PAGEREF _Toc495480759 \h </w:instrText>
        </w:r>
      </w:ins>
      <w:r w:rsidRPr="00F8586B">
        <w:rPr>
          <w:webHidden/>
        </w:rPr>
      </w:r>
      <w:r w:rsidRPr="00F8586B">
        <w:rPr>
          <w:webHidden/>
        </w:rPr>
        <w:fldChar w:fldCharType="separate"/>
      </w:r>
      <w:ins w:id="75" w:author="Tasse, Etienne" w:date="2017-11-01T09:40:00Z">
        <w:r w:rsidR="00887C95">
          <w:rPr>
            <w:webHidden/>
          </w:rPr>
          <w:t>9</w:t>
        </w:r>
      </w:ins>
      <w:ins w:id="76" w:author="Tasse, Etienne" w:date="2017-10-11T10:23:00Z">
        <w:r w:rsidRPr="00F8586B">
          <w:rPr>
            <w:webHidden/>
          </w:rPr>
          <w:fldChar w:fldCharType="end"/>
        </w:r>
        <w:r w:rsidRPr="00F8586B">
          <w:rPr>
            <w:rStyle w:val="Hyperlink"/>
          </w:rPr>
          <w:fldChar w:fldCharType="end"/>
        </w:r>
      </w:ins>
    </w:p>
    <w:p w14:paraId="42877FFB" w14:textId="77777777" w:rsidR="00513F01" w:rsidRPr="00F8586B" w:rsidRDefault="00513F01">
      <w:pPr>
        <w:pStyle w:val="TOC3"/>
        <w:tabs>
          <w:tab w:val="left" w:pos="660"/>
        </w:tabs>
        <w:rPr>
          <w:ins w:id="77" w:author="Tasse, Etienne" w:date="2017-10-11T10:23:00Z"/>
          <w:rFonts w:asciiTheme="minorHAnsi" w:eastAsiaTheme="minorEastAsia" w:hAnsiTheme="minorHAnsi" w:cstheme="minorBidi"/>
          <w:bCs w:val="0"/>
          <w:sz w:val="22"/>
          <w:szCs w:val="22"/>
          <w:lang w:eastAsia="en-CA"/>
        </w:rPr>
      </w:pPr>
      <w:ins w:id="78" w:author="Tasse, Etienne" w:date="2017-10-11T10:23:00Z">
        <w:r w:rsidRPr="00F8586B">
          <w:rPr>
            <w:rStyle w:val="Hyperlink"/>
          </w:rPr>
          <w:fldChar w:fldCharType="begin"/>
        </w:r>
        <w:r w:rsidRPr="00F8586B">
          <w:rPr>
            <w:rStyle w:val="Hyperlink"/>
          </w:rPr>
          <w:instrText xml:space="preserve"> </w:instrText>
        </w:r>
        <w:r w:rsidRPr="00F8586B">
          <w:instrText>HYPERLINK \l "_Toc495480760"</w:instrText>
        </w:r>
        <w:r w:rsidRPr="00F8586B">
          <w:rPr>
            <w:rStyle w:val="Hyperlink"/>
          </w:rPr>
          <w:instrText xml:space="preserve"> </w:instrText>
        </w:r>
        <w:r w:rsidRPr="00F8586B">
          <w:rPr>
            <w:rStyle w:val="Hyperlink"/>
          </w:rPr>
          <w:fldChar w:fldCharType="separate"/>
        </w:r>
        <w:r w:rsidRPr="00F8586B">
          <w:rPr>
            <w:rStyle w:val="Hyperlink"/>
          </w:rPr>
          <w:t>5.1</w:t>
        </w:r>
        <w:r w:rsidRPr="00F8586B">
          <w:rPr>
            <w:rFonts w:asciiTheme="minorHAnsi" w:eastAsiaTheme="minorEastAsia" w:hAnsiTheme="minorHAnsi" w:cstheme="minorBidi"/>
            <w:bCs w:val="0"/>
            <w:sz w:val="22"/>
            <w:szCs w:val="22"/>
            <w:lang w:eastAsia="en-CA"/>
          </w:rPr>
          <w:tab/>
        </w:r>
        <w:r w:rsidRPr="00F8586B">
          <w:rPr>
            <w:rStyle w:val="Hyperlink"/>
          </w:rPr>
          <w:t>Daily Notice</w:t>
        </w:r>
        <w:r w:rsidRPr="00F8586B">
          <w:rPr>
            <w:webHidden/>
          </w:rPr>
          <w:tab/>
        </w:r>
        <w:r w:rsidRPr="00F8586B">
          <w:rPr>
            <w:webHidden/>
          </w:rPr>
          <w:fldChar w:fldCharType="begin"/>
        </w:r>
        <w:r w:rsidRPr="00F8586B">
          <w:rPr>
            <w:webHidden/>
          </w:rPr>
          <w:instrText xml:space="preserve"> PAGEREF _Toc495480760 \h </w:instrText>
        </w:r>
      </w:ins>
      <w:r w:rsidRPr="00F8586B">
        <w:rPr>
          <w:webHidden/>
        </w:rPr>
      </w:r>
      <w:r w:rsidRPr="00F8586B">
        <w:rPr>
          <w:webHidden/>
        </w:rPr>
        <w:fldChar w:fldCharType="separate"/>
      </w:r>
      <w:ins w:id="79" w:author="Tasse, Etienne" w:date="2017-11-01T09:40:00Z">
        <w:r w:rsidR="00887C95">
          <w:rPr>
            <w:webHidden/>
          </w:rPr>
          <w:t>9</w:t>
        </w:r>
      </w:ins>
      <w:ins w:id="80" w:author="Tasse, Etienne" w:date="2017-10-11T10:23:00Z">
        <w:r w:rsidRPr="00F8586B">
          <w:rPr>
            <w:webHidden/>
          </w:rPr>
          <w:fldChar w:fldCharType="end"/>
        </w:r>
        <w:r w:rsidRPr="00F8586B">
          <w:rPr>
            <w:rStyle w:val="Hyperlink"/>
          </w:rPr>
          <w:fldChar w:fldCharType="end"/>
        </w:r>
      </w:ins>
    </w:p>
    <w:p w14:paraId="6345AB2E" w14:textId="77777777" w:rsidR="00513F01" w:rsidRPr="00F8586B" w:rsidRDefault="00513F01">
      <w:pPr>
        <w:pStyle w:val="TOC3"/>
        <w:tabs>
          <w:tab w:val="left" w:pos="660"/>
        </w:tabs>
        <w:rPr>
          <w:ins w:id="81" w:author="Tasse, Etienne" w:date="2017-10-11T10:23:00Z"/>
          <w:rFonts w:asciiTheme="minorHAnsi" w:eastAsiaTheme="minorEastAsia" w:hAnsiTheme="minorHAnsi" w:cstheme="minorBidi"/>
          <w:bCs w:val="0"/>
          <w:sz w:val="22"/>
          <w:szCs w:val="22"/>
          <w:lang w:eastAsia="en-CA"/>
        </w:rPr>
      </w:pPr>
      <w:ins w:id="82" w:author="Tasse, Etienne" w:date="2017-10-11T10:23:00Z">
        <w:r w:rsidRPr="00F8586B">
          <w:rPr>
            <w:rStyle w:val="Hyperlink"/>
          </w:rPr>
          <w:fldChar w:fldCharType="begin"/>
        </w:r>
        <w:r w:rsidRPr="00F8586B">
          <w:rPr>
            <w:rStyle w:val="Hyperlink"/>
          </w:rPr>
          <w:instrText xml:space="preserve"> </w:instrText>
        </w:r>
        <w:r w:rsidRPr="00F8586B">
          <w:instrText>HYPERLINK \l "_Toc495480761"</w:instrText>
        </w:r>
        <w:r w:rsidRPr="00F8586B">
          <w:rPr>
            <w:rStyle w:val="Hyperlink"/>
          </w:rPr>
          <w:instrText xml:space="preserve"> </w:instrText>
        </w:r>
        <w:r w:rsidRPr="00F8586B">
          <w:rPr>
            <w:rStyle w:val="Hyperlink"/>
          </w:rPr>
          <w:fldChar w:fldCharType="separate"/>
        </w:r>
        <w:r w:rsidRPr="00F8586B">
          <w:rPr>
            <w:rStyle w:val="Hyperlink"/>
          </w:rPr>
          <w:t>5.2</w:t>
        </w:r>
        <w:r w:rsidRPr="00F8586B">
          <w:rPr>
            <w:rFonts w:asciiTheme="minorHAnsi" w:eastAsiaTheme="minorEastAsia" w:hAnsiTheme="minorHAnsi" w:cstheme="minorBidi"/>
            <w:bCs w:val="0"/>
            <w:sz w:val="22"/>
            <w:szCs w:val="22"/>
            <w:lang w:eastAsia="en-CA"/>
          </w:rPr>
          <w:tab/>
        </w:r>
        <w:r w:rsidRPr="00F8586B">
          <w:rPr>
            <w:rStyle w:val="Hyperlink"/>
          </w:rPr>
          <w:t>Statement of Account</w:t>
        </w:r>
        <w:r w:rsidRPr="00F8586B">
          <w:rPr>
            <w:webHidden/>
          </w:rPr>
          <w:tab/>
        </w:r>
        <w:r w:rsidRPr="00F8586B">
          <w:rPr>
            <w:webHidden/>
          </w:rPr>
          <w:fldChar w:fldCharType="begin"/>
        </w:r>
        <w:r w:rsidRPr="00F8586B">
          <w:rPr>
            <w:webHidden/>
          </w:rPr>
          <w:instrText xml:space="preserve"> PAGEREF _Toc495480761 \h </w:instrText>
        </w:r>
      </w:ins>
      <w:r w:rsidRPr="00F8586B">
        <w:rPr>
          <w:webHidden/>
        </w:rPr>
      </w:r>
      <w:r w:rsidRPr="00F8586B">
        <w:rPr>
          <w:webHidden/>
        </w:rPr>
        <w:fldChar w:fldCharType="separate"/>
      </w:r>
      <w:ins w:id="83" w:author="Tasse, Etienne" w:date="2017-11-01T09:40:00Z">
        <w:r w:rsidR="00887C95">
          <w:rPr>
            <w:webHidden/>
          </w:rPr>
          <w:t>9</w:t>
        </w:r>
      </w:ins>
      <w:ins w:id="84" w:author="Tasse, Etienne" w:date="2017-10-11T10:23:00Z">
        <w:r w:rsidRPr="00F8586B">
          <w:rPr>
            <w:webHidden/>
          </w:rPr>
          <w:fldChar w:fldCharType="end"/>
        </w:r>
        <w:r w:rsidRPr="00F8586B">
          <w:rPr>
            <w:rStyle w:val="Hyperlink"/>
          </w:rPr>
          <w:fldChar w:fldCharType="end"/>
        </w:r>
      </w:ins>
    </w:p>
    <w:p w14:paraId="02C4EC3D" w14:textId="77777777" w:rsidR="00513F01" w:rsidRPr="00F8586B" w:rsidRDefault="00513F01">
      <w:pPr>
        <w:pStyle w:val="TOC3"/>
        <w:tabs>
          <w:tab w:val="left" w:pos="660"/>
        </w:tabs>
        <w:rPr>
          <w:ins w:id="85" w:author="Tasse, Etienne" w:date="2017-10-11T10:23:00Z"/>
          <w:rFonts w:asciiTheme="minorHAnsi" w:eastAsiaTheme="minorEastAsia" w:hAnsiTheme="minorHAnsi" w:cstheme="minorBidi"/>
          <w:bCs w:val="0"/>
          <w:sz w:val="22"/>
          <w:szCs w:val="22"/>
          <w:lang w:eastAsia="en-CA"/>
        </w:rPr>
      </w:pPr>
      <w:ins w:id="86" w:author="Tasse, Etienne" w:date="2017-10-11T10:23:00Z">
        <w:r w:rsidRPr="00F8586B">
          <w:rPr>
            <w:rStyle w:val="Hyperlink"/>
          </w:rPr>
          <w:fldChar w:fldCharType="begin"/>
        </w:r>
        <w:r w:rsidRPr="00F8586B">
          <w:rPr>
            <w:rStyle w:val="Hyperlink"/>
          </w:rPr>
          <w:instrText xml:space="preserve"> </w:instrText>
        </w:r>
        <w:r w:rsidRPr="00F8586B">
          <w:instrText>HYPERLINK \l "_Toc495480762"</w:instrText>
        </w:r>
        <w:r w:rsidRPr="00F8586B">
          <w:rPr>
            <w:rStyle w:val="Hyperlink"/>
          </w:rPr>
          <w:instrText xml:space="preserve"> </w:instrText>
        </w:r>
        <w:r w:rsidRPr="00F8586B">
          <w:rPr>
            <w:rStyle w:val="Hyperlink"/>
          </w:rPr>
          <w:fldChar w:fldCharType="separate"/>
        </w:r>
        <w:r w:rsidRPr="00F8586B">
          <w:rPr>
            <w:rStyle w:val="Hyperlink"/>
          </w:rPr>
          <w:t>6.</w:t>
        </w:r>
        <w:r w:rsidRPr="00F8586B">
          <w:rPr>
            <w:rFonts w:asciiTheme="minorHAnsi" w:eastAsiaTheme="minorEastAsia" w:hAnsiTheme="minorHAnsi" w:cstheme="minorBidi"/>
            <w:bCs w:val="0"/>
            <w:sz w:val="22"/>
            <w:szCs w:val="22"/>
            <w:lang w:eastAsia="en-CA"/>
          </w:rPr>
          <w:tab/>
        </w:r>
        <w:r w:rsidRPr="00F8586B">
          <w:rPr>
            <w:rStyle w:val="Hyperlink"/>
          </w:rPr>
          <w:t>CADEX Messages examples</w:t>
        </w:r>
        <w:r w:rsidRPr="00F8586B">
          <w:rPr>
            <w:webHidden/>
          </w:rPr>
          <w:tab/>
        </w:r>
        <w:r w:rsidRPr="00F8586B">
          <w:rPr>
            <w:webHidden/>
          </w:rPr>
          <w:fldChar w:fldCharType="begin"/>
        </w:r>
        <w:r w:rsidRPr="00F8586B">
          <w:rPr>
            <w:webHidden/>
          </w:rPr>
          <w:instrText xml:space="preserve"> PAGEREF _Toc495480762 \h </w:instrText>
        </w:r>
      </w:ins>
      <w:r w:rsidRPr="00F8586B">
        <w:rPr>
          <w:webHidden/>
        </w:rPr>
      </w:r>
      <w:r w:rsidRPr="00F8586B">
        <w:rPr>
          <w:webHidden/>
        </w:rPr>
        <w:fldChar w:fldCharType="separate"/>
      </w:r>
      <w:ins w:id="87" w:author="Tasse, Etienne" w:date="2017-11-01T09:40:00Z">
        <w:r w:rsidR="00887C95">
          <w:rPr>
            <w:webHidden/>
          </w:rPr>
          <w:t>9</w:t>
        </w:r>
      </w:ins>
      <w:ins w:id="88" w:author="Tasse, Etienne" w:date="2017-10-11T10:23:00Z">
        <w:r w:rsidRPr="00F8586B">
          <w:rPr>
            <w:webHidden/>
          </w:rPr>
          <w:fldChar w:fldCharType="end"/>
        </w:r>
        <w:r w:rsidRPr="00F8586B">
          <w:rPr>
            <w:rStyle w:val="Hyperlink"/>
          </w:rPr>
          <w:fldChar w:fldCharType="end"/>
        </w:r>
      </w:ins>
    </w:p>
    <w:p w14:paraId="57A7A28C" w14:textId="77777777" w:rsidR="00513F01" w:rsidRPr="00F8586B" w:rsidRDefault="00513F01">
      <w:pPr>
        <w:pStyle w:val="TOC3"/>
        <w:tabs>
          <w:tab w:val="left" w:pos="660"/>
        </w:tabs>
        <w:rPr>
          <w:ins w:id="89" w:author="Tasse, Etienne" w:date="2017-10-11T10:23:00Z"/>
          <w:rFonts w:asciiTheme="minorHAnsi" w:eastAsiaTheme="minorEastAsia" w:hAnsiTheme="minorHAnsi" w:cstheme="minorBidi"/>
          <w:bCs w:val="0"/>
          <w:sz w:val="22"/>
          <w:szCs w:val="22"/>
          <w:lang w:eastAsia="en-CA"/>
        </w:rPr>
      </w:pPr>
      <w:ins w:id="90" w:author="Tasse, Etienne" w:date="2017-10-11T10:23:00Z">
        <w:r w:rsidRPr="00F8586B">
          <w:rPr>
            <w:rStyle w:val="Hyperlink"/>
          </w:rPr>
          <w:fldChar w:fldCharType="begin"/>
        </w:r>
        <w:r w:rsidRPr="00F8586B">
          <w:rPr>
            <w:rStyle w:val="Hyperlink"/>
          </w:rPr>
          <w:instrText xml:space="preserve"> </w:instrText>
        </w:r>
        <w:r w:rsidRPr="00F8586B">
          <w:instrText>HYPERLINK \l "_Toc495480765"</w:instrText>
        </w:r>
        <w:r w:rsidRPr="00F8586B">
          <w:rPr>
            <w:rStyle w:val="Hyperlink"/>
          </w:rPr>
          <w:instrText xml:space="preserve"> </w:instrText>
        </w:r>
        <w:r w:rsidRPr="00F8586B">
          <w:rPr>
            <w:rStyle w:val="Hyperlink"/>
          </w:rPr>
          <w:fldChar w:fldCharType="separate"/>
        </w:r>
        <w:r w:rsidRPr="00F8586B">
          <w:rPr>
            <w:rStyle w:val="Hyperlink"/>
          </w:rPr>
          <w:t>6.1</w:t>
        </w:r>
        <w:r w:rsidRPr="00F8586B">
          <w:rPr>
            <w:rFonts w:asciiTheme="minorHAnsi" w:eastAsiaTheme="minorEastAsia" w:hAnsiTheme="minorHAnsi" w:cstheme="minorBidi"/>
            <w:bCs w:val="0"/>
            <w:sz w:val="22"/>
            <w:szCs w:val="22"/>
            <w:lang w:eastAsia="en-CA"/>
          </w:rPr>
          <w:tab/>
        </w:r>
        <w:r w:rsidRPr="00F8586B">
          <w:rPr>
            <w:rStyle w:val="Hyperlink"/>
          </w:rPr>
          <w:t>Daily Notice</w:t>
        </w:r>
        <w:r w:rsidRPr="00F8586B">
          <w:rPr>
            <w:webHidden/>
          </w:rPr>
          <w:tab/>
        </w:r>
        <w:r w:rsidRPr="00F8586B">
          <w:rPr>
            <w:webHidden/>
          </w:rPr>
          <w:fldChar w:fldCharType="begin"/>
        </w:r>
        <w:r w:rsidRPr="00F8586B">
          <w:rPr>
            <w:webHidden/>
          </w:rPr>
          <w:instrText xml:space="preserve"> PAGEREF _Toc495480765 \h </w:instrText>
        </w:r>
      </w:ins>
      <w:r w:rsidRPr="00F8586B">
        <w:rPr>
          <w:webHidden/>
        </w:rPr>
      </w:r>
      <w:r w:rsidRPr="00F8586B">
        <w:rPr>
          <w:webHidden/>
        </w:rPr>
        <w:fldChar w:fldCharType="separate"/>
      </w:r>
      <w:ins w:id="91" w:author="Tasse, Etienne" w:date="2017-11-01T09:40:00Z">
        <w:r w:rsidR="00887C95">
          <w:rPr>
            <w:webHidden/>
          </w:rPr>
          <w:t>9</w:t>
        </w:r>
      </w:ins>
      <w:ins w:id="92" w:author="Tasse, Etienne" w:date="2017-10-11T10:23:00Z">
        <w:r w:rsidRPr="00F8586B">
          <w:rPr>
            <w:webHidden/>
          </w:rPr>
          <w:fldChar w:fldCharType="end"/>
        </w:r>
        <w:r w:rsidRPr="00F8586B">
          <w:rPr>
            <w:rStyle w:val="Hyperlink"/>
          </w:rPr>
          <w:fldChar w:fldCharType="end"/>
        </w:r>
      </w:ins>
    </w:p>
    <w:p w14:paraId="5513AC27" w14:textId="77777777" w:rsidR="00513F01" w:rsidRPr="00F8586B" w:rsidRDefault="00513F01">
      <w:pPr>
        <w:pStyle w:val="TOC3"/>
        <w:tabs>
          <w:tab w:val="left" w:pos="660"/>
        </w:tabs>
        <w:rPr>
          <w:ins w:id="93" w:author="Tasse, Etienne" w:date="2017-10-11T10:23:00Z"/>
          <w:rFonts w:asciiTheme="minorHAnsi" w:eastAsiaTheme="minorEastAsia" w:hAnsiTheme="minorHAnsi" w:cstheme="minorBidi"/>
          <w:bCs w:val="0"/>
          <w:sz w:val="22"/>
          <w:szCs w:val="22"/>
          <w:lang w:eastAsia="en-CA"/>
        </w:rPr>
      </w:pPr>
      <w:ins w:id="94" w:author="Tasse, Etienne" w:date="2017-10-11T10:23:00Z">
        <w:r w:rsidRPr="00F8586B">
          <w:rPr>
            <w:rStyle w:val="Hyperlink"/>
          </w:rPr>
          <w:fldChar w:fldCharType="begin"/>
        </w:r>
        <w:r w:rsidRPr="00F8586B">
          <w:rPr>
            <w:rStyle w:val="Hyperlink"/>
          </w:rPr>
          <w:instrText xml:space="preserve"> </w:instrText>
        </w:r>
        <w:r w:rsidRPr="00F8586B">
          <w:instrText>HYPERLINK \l "_Toc495480780"</w:instrText>
        </w:r>
        <w:r w:rsidRPr="00F8586B">
          <w:rPr>
            <w:rStyle w:val="Hyperlink"/>
          </w:rPr>
          <w:instrText xml:space="preserve"> </w:instrText>
        </w:r>
        <w:r w:rsidRPr="00F8586B">
          <w:rPr>
            <w:rStyle w:val="Hyperlink"/>
          </w:rPr>
          <w:fldChar w:fldCharType="separate"/>
        </w:r>
        <w:r w:rsidRPr="00F8586B">
          <w:rPr>
            <w:rStyle w:val="Hyperlink"/>
          </w:rPr>
          <w:t>6.2</w:t>
        </w:r>
        <w:r w:rsidRPr="00F8586B">
          <w:rPr>
            <w:rFonts w:asciiTheme="minorHAnsi" w:eastAsiaTheme="minorEastAsia" w:hAnsiTheme="minorHAnsi" w:cstheme="minorBidi"/>
            <w:bCs w:val="0"/>
            <w:sz w:val="22"/>
            <w:szCs w:val="22"/>
            <w:lang w:eastAsia="en-CA"/>
          </w:rPr>
          <w:tab/>
        </w:r>
        <w:r w:rsidRPr="00F8586B">
          <w:rPr>
            <w:rStyle w:val="Hyperlink"/>
          </w:rPr>
          <w:t>Statement of Account</w:t>
        </w:r>
        <w:r w:rsidRPr="00F8586B">
          <w:rPr>
            <w:webHidden/>
          </w:rPr>
          <w:tab/>
        </w:r>
        <w:r w:rsidRPr="00F8586B">
          <w:rPr>
            <w:webHidden/>
          </w:rPr>
          <w:fldChar w:fldCharType="begin"/>
        </w:r>
        <w:r w:rsidRPr="00F8586B">
          <w:rPr>
            <w:webHidden/>
          </w:rPr>
          <w:instrText xml:space="preserve"> PAGEREF _Toc495480780 \h </w:instrText>
        </w:r>
      </w:ins>
      <w:r w:rsidRPr="00F8586B">
        <w:rPr>
          <w:webHidden/>
        </w:rPr>
      </w:r>
      <w:r w:rsidRPr="00F8586B">
        <w:rPr>
          <w:webHidden/>
        </w:rPr>
        <w:fldChar w:fldCharType="separate"/>
      </w:r>
      <w:ins w:id="95" w:author="Tasse, Etienne" w:date="2017-11-01T09:40:00Z">
        <w:r w:rsidR="00887C95">
          <w:rPr>
            <w:webHidden/>
          </w:rPr>
          <w:t>9</w:t>
        </w:r>
      </w:ins>
      <w:ins w:id="96" w:author="Tasse, Etienne" w:date="2017-10-11T10:23:00Z">
        <w:r w:rsidRPr="00F8586B">
          <w:rPr>
            <w:webHidden/>
          </w:rPr>
          <w:fldChar w:fldCharType="end"/>
        </w:r>
        <w:r w:rsidRPr="00F8586B">
          <w:rPr>
            <w:rStyle w:val="Hyperlink"/>
          </w:rPr>
          <w:fldChar w:fldCharType="end"/>
        </w:r>
      </w:ins>
    </w:p>
    <w:p w14:paraId="6EC03619" w14:textId="77777777" w:rsidR="00513F01" w:rsidRPr="00F8586B" w:rsidRDefault="00513F01">
      <w:pPr>
        <w:pStyle w:val="TOC2"/>
        <w:rPr>
          <w:ins w:id="97" w:author="Tasse, Etienne" w:date="2017-10-11T10:23:00Z"/>
          <w:rFonts w:asciiTheme="minorHAnsi" w:eastAsiaTheme="minorEastAsia" w:hAnsiTheme="minorHAnsi" w:cstheme="minorBidi"/>
          <w:bCs w:val="0"/>
          <w:i w:val="0"/>
          <w:iCs w:val="0"/>
          <w:sz w:val="22"/>
          <w:szCs w:val="22"/>
          <w:lang w:eastAsia="en-CA"/>
        </w:rPr>
      </w:pPr>
      <w:ins w:id="98" w:author="Tasse, Etienne" w:date="2017-10-11T10:23:00Z">
        <w:r w:rsidRPr="00F8586B">
          <w:rPr>
            <w:rStyle w:val="Hyperlink"/>
            <w:i w:val="0"/>
          </w:rPr>
          <w:fldChar w:fldCharType="begin"/>
        </w:r>
        <w:r w:rsidRPr="00F8586B">
          <w:rPr>
            <w:rStyle w:val="Hyperlink"/>
            <w:i w:val="0"/>
          </w:rPr>
          <w:instrText xml:space="preserve"> </w:instrText>
        </w:r>
        <w:r w:rsidRPr="00F8586B">
          <w:rPr>
            <w:i w:val="0"/>
          </w:rPr>
          <w:instrText>HYPERLINK \l "_Toc495480789"</w:instrText>
        </w:r>
        <w:r w:rsidRPr="00F8586B">
          <w:rPr>
            <w:rStyle w:val="Hyperlink"/>
            <w:i w:val="0"/>
          </w:rPr>
          <w:instrText xml:space="preserve"> </w:instrText>
        </w:r>
        <w:r w:rsidRPr="00F8586B">
          <w:rPr>
            <w:rStyle w:val="Hyperlink"/>
            <w:i w:val="0"/>
          </w:rPr>
          <w:fldChar w:fldCharType="separate"/>
        </w:r>
        <w:r w:rsidRPr="00F8586B">
          <w:rPr>
            <w:rStyle w:val="Hyperlink"/>
            <w:i w:val="0"/>
          </w:rPr>
          <w:t xml:space="preserve">8. </w:t>
        </w:r>
      </w:ins>
      <w:ins w:id="99" w:author="Tasse, Etienne" w:date="2017-10-11T10:24:00Z">
        <w:r w:rsidR="00F8586B">
          <w:rPr>
            <w:rStyle w:val="Hyperlink"/>
            <w:i w:val="0"/>
          </w:rPr>
          <w:tab/>
        </w:r>
      </w:ins>
      <w:ins w:id="100" w:author="Tasse, Etienne" w:date="2017-10-11T10:23:00Z">
        <w:r w:rsidRPr="00F8586B">
          <w:rPr>
            <w:rStyle w:val="Hyperlink"/>
            <w:i w:val="0"/>
          </w:rPr>
          <w:t>Appendix – Account Off-setting</w:t>
        </w:r>
        <w:r w:rsidRPr="00F8586B">
          <w:rPr>
            <w:i w:val="0"/>
            <w:webHidden/>
          </w:rPr>
          <w:tab/>
        </w:r>
        <w:r w:rsidRPr="00F8586B">
          <w:rPr>
            <w:i w:val="0"/>
            <w:webHidden/>
          </w:rPr>
          <w:fldChar w:fldCharType="begin"/>
        </w:r>
        <w:r w:rsidRPr="00F8586B">
          <w:rPr>
            <w:i w:val="0"/>
            <w:webHidden/>
          </w:rPr>
          <w:instrText xml:space="preserve"> PAGEREF _Toc495480789 \h </w:instrText>
        </w:r>
      </w:ins>
      <w:r w:rsidRPr="00F8586B">
        <w:rPr>
          <w:i w:val="0"/>
          <w:webHidden/>
        </w:rPr>
      </w:r>
      <w:r w:rsidRPr="00F8586B">
        <w:rPr>
          <w:i w:val="0"/>
          <w:webHidden/>
        </w:rPr>
        <w:fldChar w:fldCharType="separate"/>
      </w:r>
      <w:ins w:id="101" w:author="Tasse, Etienne" w:date="2017-11-01T09:40:00Z">
        <w:r w:rsidR="00887C95">
          <w:rPr>
            <w:i w:val="0"/>
            <w:webHidden/>
          </w:rPr>
          <w:t>9</w:t>
        </w:r>
      </w:ins>
      <w:ins w:id="102" w:author="Tasse, Etienne" w:date="2017-10-11T10:23:00Z">
        <w:r w:rsidRPr="00F8586B">
          <w:rPr>
            <w:i w:val="0"/>
            <w:webHidden/>
          </w:rPr>
          <w:fldChar w:fldCharType="end"/>
        </w:r>
        <w:r w:rsidRPr="00F8586B">
          <w:rPr>
            <w:rStyle w:val="Hyperlink"/>
            <w:i w:val="0"/>
          </w:rPr>
          <w:fldChar w:fldCharType="end"/>
        </w:r>
      </w:ins>
    </w:p>
    <w:p w14:paraId="5EE8466E" w14:textId="77777777" w:rsidR="00513F01" w:rsidRPr="00F8586B" w:rsidRDefault="00513F01">
      <w:pPr>
        <w:pStyle w:val="TOC2"/>
        <w:rPr>
          <w:ins w:id="103" w:author="Tasse, Etienne" w:date="2017-10-11T10:23:00Z"/>
          <w:rFonts w:asciiTheme="minorHAnsi" w:eastAsiaTheme="minorEastAsia" w:hAnsiTheme="minorHAnsi" w:cstheme="minorBidi"/>
          <w:bCs w:val="0"/>
          <w:i w:val="0"/>
          <w:iCs w:val="0"/>
          <w:sz w:val="22"/>
          <w:szCs w:val="22"/>
          <w:lang w:eastAsia="en-CA"/>
        </w:rPr>
      </w:pPr>
      <w:ins w:id="104" w:author="Tasse, Etienne" w:date="2017-10-11T10:23:00Z">
        <w:r w:rsidRPr="00F8586B">
          <w:rPr>
            <w:rStyle w:val="Hyperlink"/>
            <w:i w:val="0"/>
          </w:rPr>
          <w:fldChar w:fldCharType="begin"/>
        </w:r>
        <w:r w:rsidRPr="00F8586B">
          <w:rPr>
            <w:rStyle w:val="Hyperlink"/>
            <w:i w:val="0"/>
          </w:rPr>
          <w:instrText xml:space="preserve"> </w:instrText>
        </w:r>
        <w:r w:rsidRPr="00F8586B">
          <w:rPr>
            <w:i w:val="0"/>
          </w:rPr>
          <w:instrText>HYPERLINK \l "_Toc495480790"</w:instrText>
        </w:r>
        <w:r w:rsidRPr="00F8586B">
          <w:rPr>
            <w:rStyle w:val="Hyperlink"/>
            <w:i w:val="0"/>
          </w:rPr>
          <w:instrText xml:space="preserve"> </w:instrText>
        </w:r>
        <w:r w:rsidRPr="00F8586B">
          <w:rPr>
            <w:rStyle w:val="Hyperlink"/>
            <w:i w:val="0"/>
          </w:rPr>
          <w:fldChar w:fldCharType="separate"/>
        </w:r>
        <w:r w:rsidRPr="00F8586B">
          <w:rPr>
            <w:rStyle w:val="Hyperlink"/>
            <w:i w:val="0"/>
          </w:rPr>
          <w:t xml:space="preserve">9. </w:t>
        </w:r>
      </w:ins>
      <w:ins w:id="105" w:author="Tasse, Etienne" w:date="2017-10-11T10:24:00Z">
        <w:r w:rsidR="00F8586B">
          <w:rPr>
            <w:rStyle w:val="Hyperlink"/>
            <w:i w:val="0"/>
          </w:rPr>
          <w:tab/>
        </w:r>
      </w:ins>
      <w:ins w:id="106" w:author="Tasse, Etienne" w:date="2017-10-11T10:23:00Z">
        <w:r w:rsidRPr="00F8586B">
          <w:rPr>
            <w:rStyle w:val="Hyperlink"/>
            <w:i w:val="0"/>
          </w:rPr>
          <w:t>Appendix - Table 1: Document types</w:t>
        </w:r>
        <w:r w:rsidRPr="00F8586B">
          <w:rPr>
            <w:i w:val="0"/>
            <w:webHidden/>
          </w:rPr>
          <w:tab/>
        </w:r>
        <w:r w:rsidRPr="00F8586B">
          <w:rPr>
            <w:i w:val="0"/>
            <w:webHidden/>
          </w:rPr>
          <w:fldChar w:fldCharType="begin"/>
        </w:r>
        <w:r w:rsidRPr="00F8586B">
          <w:rPr>
            <w:i w:val="0"/>
            <w:webHidden/>
          </w:rPr>
          <w:instrText xml:space="preserve"> PAGEREF _Toc495480790 \h </w:instrText>
        </w:r>
      </w:ins>
      <w:r w:rsidRPr="00F8586B">
        <w:rPr>
          <w:i w:val="0"/>
          <w:webHidden/>
        </w:rPr>
      </w:r>
      <w:r w:rsidRPr="00F8586B">
        <w:rPr>
          <w:i w:val="0"/>
          <w:webHidden/>
        </w:rPr>
        <w:fldChar w:fldCharType="separate"/>
      </w:r>
      <w:ins w:id="107" w:author="Tasse, Etienne" w:date="2017-11-01T09:40:00Z">
        <w:r w:rsidR="00887C95">
          <w:rPr>
            <w:i w:val="0"/>
            <w:webHidden/>
          </w:rPr>
          <w:t>9</w:t>
        </w:r>
      </w:ins>
      <w:ins w:id="108" w:author="Tasse, Etienne" w:date="2017-10-11T10:23:00Z">
        <w:r w:rsidRPr="00F8586B">
          <w:rPr>
            <w:i w:val="0"/>
            <w:webHidden/>
          </w:rPr>
          <w:fldChar w:fldCharType="end"/>
        </w:r>
        <w:r w:rsidRPr="00F8586B">
          <w:rPr>
            <w:rStyle w:val="Hyperlink"/>
            <w:i w:val="0"/>
          </w:rPr>
          <w:fldChar w:fldCharType="end"/>
        </w:r>
      </w:ins>
    </w:p>
    <w:p w14:paraId="0FE2D2CA" w14:textId="77777777" w:rsidR="00986624" w:rsidRPr="00F8586B" w:rsidDel="00EF6CE7" w:rsidRDefault="00986624">
      <w:pPr>
        <w:pStyle w:val="TOC3"/>
        <w:tabs>
          <w:tab w:val="left" w:pos="660"/>
        </w:tabs>
        <w:rPr>
          <w:del w:id="109" w:author="Tasse, Etienne" w:date="2017-10-10T09:30:00Z"/>
          <w:rFonts w:asciiTheme="minorHAnsi" w:eastAsiaTheme="minorEastAsia" w:hAnsiTheme="minorHAnsi" w:cstheme="minorBidi"/>
          <w:bCs w:val="0"/>
          <w:sz w:val="22"/>
          <w:szCs w:val="22"/>
          <w:lang w:eastAsia="en-CA"/>
        </w:rPr>
      </w:pPr>
      <w:del w:id="110" w:author="Tasse, Etienne" w:date="2017-10-10T09:30:00Z">
        <w:r w:rsidRPr="00F8586B" w:rsidDel="00EF6CE7">
          <w:delText>1.</w:delText>
        </w:r>
        <w:r w:rsidRPr="00F8586B" w:rsidDel="00EF6CE7">
          <w:rPr>
            <w:rFonts w:asciiTheme="minorHAnsi" w:eastAsiaTheme="minorEastAsia" w:hAnsiTheme="minorHAnsi" w:cstheme="minorBidi"/>
            <w:bCs w:val="0"/>
            <w:sz w:val="22"/>
            <w:szCs w:val="22"/>
            <w:lang w:eastAsia="en-CA"/>
          </w:rPr>
          <w:tab/>
        </w:r>
        <w:r w:rsidRPr="00F8586B" w:rsidDel="00EF6CE7">
          <w:delText>Background</w:delText>
        </w:r>
        <w:r w:rsidRPr="00F8586B" w:rsidDel="00EF6CE7">
          <w:rPr>
            <w:webHidden/>
          </w:rPr>
          <w:tab/>
          <w:delText>3</w:delText>
        </w:r>
      </w:del>
    </w:p>
    <w:p w14:paraId="0BBD4748" w14:textId="77777777" w:rsidR="00986624" w:rsidRPr="00F8586B" w:rsidDel="00EF6CE7" w:rsidRDefault="00986624">
      <w:pPr>
        <w:pStyle w:val="TOC3"/>
        <w:tabs>
          <w:tab w:val="left" w:pos="660"/>
        </w:tabs>
        <w:rPr>
          <w:del w:id="111" w:author="Tasse, Etienne" w:date="2017-10-10T09:30:00Z"/>
          <w:rFonts w:asciiTheme="minorHAnsi" w:eastAsiaTheme="minorEastAsia" w:hAnsiTheme="minorHAnsi" w:cstheme="minorBidi"/>
          <w:bCs w:val="0"/>
          <w:sz w:val="22"/>
          <w:szCs w:val="22"/>
          <w:lang w:eastAsia="en-CA"/>
        </w:rPr>
      </w:pPr>
      <w:del w:id="112" w:author="Tasse, Etienne" w:date="2017-10-10T09:30:00Z">
        <w:r w:rsidRPr="00F8586B" w:rsidDel="00EF6CE7">
          <w:delText>2.</w:delText>
        </w:r>
        <w:r w:rsidRPr="00F8586B" w:rsidDel="00EF6CE7">
          <w:rPr>
            <w:rFonts w:asciiTheme="minorHAnsi" w:eastAsiaTheme="minorEastAsia" w:hAnsiTheme="minorHAnsi" w:cstheme="minorBidi"/>
            <w:bCs w:val="0"/>
            <w:sz w:val="22"/>
            <w:szCs w:val="22"/>
            <w:lang w:eastAsia="en-CA"/>
          </w:rPr>
          <w:tab/>
        </w:r>
        <w:r w:rsidRPr="00F8586B" w:rsidDel="00EF6CE7">
          <w:delText>Record Formats</w:delText>
        </w:r>
        <w:r w:rsidRPr="00F8586B" w:rsidDel="00EF6CE7">
          <w:rPr>
            <w:webHidden/>
          </w:rPr>
          <w:tab/>
          <w:delText>4</w:delText>
        </w:r>
      </w:del>
    </w:p>
    <w:p w14:paraId="77645BF6" w14:textId="77777777" w:rsidR="00986624" w:rsidRPr="00F8586B" w:rsidDel="00EF6CE7" w:rsidRDefault="00986624">
      <w:pPr>
        <w:pStyle w:val="TOC3"/>
        <w:tabs>
          <w:tab w:val="left" w:pos="660"/>
        </w:tabs>
        <w:rPr>
          <w:del w:id="113" w:author="Tasse, Etienne" w:date="2017-10-10T09:30:00Z"/>
          <w:rFonts w:asciiTheme="minorHAnsi" w:eastAsiaTheme="minorEastAsia" w:hAnsiTheme="minorHAnsi" w:cstheme="minorBidi"/>
          <w:bCs w:val="0"/>
          <w:sz w:val="22"/>
          <w:szCs w:val="22"/>
          <w:lang w:eastAsia="en-CA"/>
        </w:rPr>
      </w:pPr>
      <w:del w:id="114" w:author="Tasse, Etienne" w:date="2017-10-10T09:30:00Z">
        <w:r w:rsidRPr="00F8586B" w:rsidDel="00EF6CE7">
          <w:delText>3.</w:delText>
        </w:r>
        <w:r w:rsidRPr="00F8586B" w:rsidDel="00EF6CE7">
          <w:rPr>
            <w:rFonts w:asciiTheme="minorHAnsi" w:eastAsiaTheme="minorEastAsia" w:hAnsiTheme="minorHAnsi" w:cstheme="minorBidi"/>
            <w:bCs w:val="0"/>
            <w:sz w:val="22"/>
            <w:szCs w:val="22"/>
            <w:lang w:eastAsia="en-CA"/>
          </w:rPr>
          <w:tab/>
        </w:r>
        <w:r w:rsidRPr="00F8586B" w:rsidDel="00EF6CE7">
          <w:delText>Daily Notice</w:delText>
        </w:r>
        <w:r w:rsidRPr="00F8586B" w:rsidDel="00EF6CE7">
          <w:rPr>
            <w:webHidden/>
          </w:rPr>
          <w:tab/>
          <w:delText>5</w:delText>
        </w:r>
      </w:del>
    </w:p>
    <w:p w14:paraId="6028DF28" w14:textId="77777777" w:rsidR="00986624" w:rsidRPr="00F8586B" w:rsidDel="00EF6CE7" w:rsidRDefault="00986624">
      <w:pPr>
        <w:pStyle w:val="TOC3"/>
        <w:tabs>
          <w:tab w:val="left" w:pos="660"/>
        </w:tabs>
        <w:rPr>
          <w:del w:id="115" w:author="Tasse, Etienne" w:date="2017-10-10T09:30:00Z"/>
          <w:rFonts w:asciiTheme="minorHAnsi" w:eastAsiaTheme="minorEastAsia" w:hAnsiTheme="minorHAnsi" w:cstheme="minorBidi"/>
          <w:bCs w:val="0"/>
          <w:sz w:val="22"/>
          <w:szCs w:val="22"/>
          <w:lang w:eastAsia="en-CA"/>
        </w:rPr>
      </w:pPr>
      <w:del w:id="116" w:author="Tasse, Etienne" w:date="2017-10-10T09:30:00Z">
        <w:r w:rsidRPr="00F8586B" w:rsidDel="00EF6CE7">
          <w:delText>3.1</w:delText>
        </w:r>
        <w:r w:rsidRPr="00F8586B" w:rsidDel="00EF6CE7">
          <w:rPr>
            <w:rFonts w:asciiTheme="minorHAnsi" w:eastAsiaTheme="minorEastAsia" w:hAnsiTheme="minorHAnsi" w:cstheme="minorBidi"/>
            <w:bCs w:val="0"/>
            <w:sz w:val="22"/>
            <w:szCs w:val="22"/>
            <w:lang w:eastAsia="en-CA"/>
          </w:rPr>
          <w:tab/>
        </w:r>
        <w:r w:rsidRPr="00F8586B" w:rsidDel="00EF6CE7">
          <w:delText>Output Record - AK10 – Header</w:delText>
        </w:r>
        <w:r w:rsidRPr="00F8586B" w:rsidDel="00EF6CE7">
          <w:rPr>
            <w:webHidden/>
          </w:rPr>
          <w:tab/>
          <w:delText>6</w:delText>
        </w:r>
      </w:del>
    </w:p>
    <w:p w14:paraId="1B05E5DD" w14:textId="77777777" w:rsidR="00986624" w:rsidRPr="00F8586B" w:rsidDel="00EF6CE7" w:rsidRDefault="00986624">
      <w:pPr>
        <w:pStyle w:val="TOC3"/>
        <w:tabs>
          <w:tab w:val="left" w:pos="660"/>
        </w:tabs>
        <w:rPr>
          <w:del w:id="117" w:author="Tasse, Etienne" w:date="2017-10-10T09:30:00Z"/>
          <w:rFonts w:asciiTheme="minorHAnsi" w:eastAsiaTheme="minorEastAsia" w:hAnsiTheme="minorHAnsi" w:cstheme="minorBidi"/>
          <w:bCs w:val="0"/>
          <w:sz w:val="22"/>
          <w:szCs w:val="22"/>
          <w:lang w:eastAsia="en-CA"/>
        </w:rPr>
      </w:pPr>
      <w:del w:id="118" w:author="Tasse, Etienne" w:date="2017-10-10T09:30:00Z">
        <w:r w:rsidRPr="00F8586B" w:rsidDel="00EF6CE7">
          <w:delText>3.2</w:delText>
        </w:r>
        <w:r w:rsidRPr="00F8586B" w:rsidDel="00EF6CE7">
          <w:rPr>
            <w:rFonts w:asciiTheme="minorHAnsi" w:eastAsiaTheme="minorEastAsia" w:hAnsiTheme="minorHAnsi" w:cstheme="minorBidi"/>
            <w:bCs w:val="0"/>
            <w:sz w:val="22"/>
            <w:szCs w:val="22"/>
            <w:lang w:eastAsia="en-CA"/>
          </w:rPr>
          <w:tab/>
        </w:r>
        <w:r w:rsidRPr="00F8586B" w:rsidDel="00EF6CE7">
          <w:delText>Output Record - AK15 – Importer Header</w:delText>
        </w:r>
        <w:r w:rsidRPr="00F8586B" w:rsidDel="00EF6CE7">
          <w:rPr>
            <w:webHidden/>
          </w:rPr>
          <w:tab/>
          <w:delText>9</w:delText>
        </w:r>
      </w:del>
    </w:p>
    <w:p w14:paraId="4C500B14" w14:textId="77777777" w:rsidR="00986624" w:rsidRPr="00F8586B" w:rsidDel="00EF6CE7" w:rsidRDefault="00986624">
      <w:pPr>
        <w:pStyle w:val="TOC3"/>
        <w:tabs>
          <w:tab w:val="left" w:pos="660"/>
        </w:tabs>
        <w:rPr>
          <w:del w:id="119" w:author="Tasse, Etienne" w:date="2017-10-10T09:30:00Z"/>
          <w:rFonts w:asciiTheme="minorHAnsi" w:eastAsiaTheme="minorEastAsia" w:hAnsiTheme="minorHAnsi" w:cstheme="minorBidi"/>
          <w:bCs w:val="0"/>
          <w:sz w:val="22"/>
          <w:szCs w:val="22"/>
          <w:lang w:eastAsia="en-CA"/>
        </w:rPr>
      </w:pPr>
      <w:del w:id="120" w:author="Tasse, Etienne" w:date="2017-10-10T09:30:00Z">
        <w:r w:rsidRPr="00F8586B" w:rsidDel="00EF6CE7">
          <w:delText>3.3</w:delText>
        </w:r>
        <w:r w:rsidRPr="00F8586B" w:rsidDel="00EF6CE7">
          <w:rPr>
            <w:rFonts w:asciiTheme="minorHAnsi" w:eastAsiaTheme="minorEastAsia" w:hAnsiTheme="minorHAnsi" w:cstheme="minorBidi"/>
            <w:bCs w:val="0"/>
            <w:sz w:val="22"/>
            <w:szCs w:val="22"/>
            <w:lang w:eastAsia="en-CA"/>
          </w:rPr>
          <w:tab/>
        </w:r>
        <w:r w:rsidRPr="00F8586B" w:rsidDel="00EF6CE7">
          <w:delText>Output Record - AK20 – Transactions- Detailed</w:delText>
        </w:r>
        <w:r w:rsidRPr="00F8586B" w:rsidDel="00EF6CE7">
          <w:rPr>
            <w:webHidden/>
          </w:rPr>
          <w:tab/>
          <w:delText>11</w:delText>
        </w:r>
      </w:del>
    </w:p>
    <w:p w14:paraId="35C5D628" w14:textId="77777777" w:rsidR="00986624" w:rsidRPr="00F8586B" w:rsidDel="00EF6CE7" w:rsidRDefault="00986624">
      <w:pPr>
        <w:pStyle w:val="TOC3"/>
        <w:tabs>
          <w:tab w:val="left" w:pos="660"/>
        </w:tabs>
        <w:rPr>
          <w:del w:id="121" w:author="Tasse, Etienne" w:date="2017-10-10T09:30:00Z"/>
          <w:rFonts w:asciiTheme="minorHAnsi" w:eastAsiaTheme="minorEastAsia" w:hAnsiTheme="minorHAnsi" w:cstheme="minorBidi"/>
          <w:bCs w:val="0"/>
          <w:sz w:val="22"/>
          <w:szCs w:val="22"/>
          <w:lang w:eastAsia="en-CA"/>
        </w:rPr>
      </w:pPr>
      <w:del w:id="122" w:author="Tasse, Etienne" w:date="2017-10-10T09:30:00Z">
        <w:r w:rsidRPr="00F8586B" w:rsidDel="00EF6CE7">
          <w:delText>3.4</w:delText>
        </w:r>
        <w:r w:rsidRPr="00F8586B" w:rsidDel="00EF6CE7">
          <w:rPr>
            <w:rFonts w:asciiTheme="minorHAnsi" w:eastAsiaTheme="minorEastAsia" w:hAnsiTheme="minorHAnsi" w:cstheme="minorBidi"/>
            <w:bCs w:val="0"/>
            <w:sz w:val="22"/>
            <w:szCs w:val="22"/>
            <w:lang w:eastAsia="en-CA"/>
          </w:rPr>
          <w:tab/>
        </w:r>
        <w:r w:rsidRPr="00F8586B" w:rsidDel="00EF6CE7">
          <w:delText>Output Record - AK30 – Transactions- Totals</w:delText>
        </w:r>
        <w:r w:rsidRPr="00F8586B" w:rsidDel="00EF6CE7">
          <w:rPr>
            <w:webHidden/>
          </w:rPr>
          <w:tab/>
          <w:delText>15</w:delText>
        </w:r>
      </w:del>
    </w:p>
    <w:p w14:paraId="01B598D9" w14:textId="77777777" w:rsidR="00986624" w:rsidRPr="00F8586B" w:rsidDel="00EF6CE7" w:rsidRDefault="00986624">
      <w:pPr>
        <w:pStyle w:val="TOC3"/>
        <w:tabs>
          <w:tab w:val="left" w:pos="660"/>
        </w:tabs>
        <w:rPr>
          <w:del w:id="123" w:author="Tasse, Etienne" w:date="2017-10-10T09:30:00Z"/>
          <w:rFonts w:asciiTheme="minorHAnsi" w:eastAsiaTheme="minorEastAsia" w:hAnsiTheme="minorHAnsi" w:cstheme="minorBidi"/>
          <w:bCs w:val="0"/>
          <w:sz w:val="22"/>
          <w:szCs w:val="22"/>
          <w:lang w:eastAsia="en-CA"/>
        </w:rPr>
      </w:pPr>
      <w:del w:id="124" w:author="Tasse, Etienne" w:date="2017-10-10T09:30:00Z">
        <w:r w:rsidRPr="00F8586B" w:rsidDel="00EF6CE7">
          <w:delText>3.5</w:delText>
        </w:r>
        <w:r w:rsidRPr="00F8586B" w:rsidDel="00EF6CE7">
          <w:rPr>
            <w:rFonts w:asciiTheme="minorHAnsi" w:eastAsiaTheme="minorEastAsia" w:hAnsiTheme="minorHAnsi" w:cstheme="minorBidi"/>
            <w:bCs w:val="0"/>
            <w:sz w:val="22"/>
            <w:szCs w:val="22"/>
            <w:lang w:eastAsia="en-CA"/>
          </w:rPr>
          <w:tab/>
        </w:r>
        <w:r w:rsidRPr="00F8586B" w:rsidDel="00EF6CE7">
          <w:delText>Output Record - AK31 – Other Transactions and Under Review</w:delText>
        </w:r>
        <w:r w:rsidRPr="00F8586B" w:rsidDel="00EF6CE7">
          <w:rPr>
            <w:webHidden/>
          </w:rPr>
          <w:tab/>
          <w:delText>18</w:delText>
        </w:r>
      </w:del>
    </w:p>
    <w:p w14:paraId="2EB567EB" w14:textId="77777777" w:rsidR="00986624" w:rsidRPr="00F8586B" w:rsidDel="00EF6CE7" w:rsidRDefault="00986624">
      <w:pPr>
        <w:pStyle w:val="TOC3"/>
        <w:tabs>
          <w:tab w:val="left" w:pos="660"/>
        </w:tabs>
        <w:rPr>
          <w:del w:id="125" w:author="Tasse, Etienne" w:date="2017-10-10T09:30:00Z"/>
          <w:rFonts w:asciiTheme="minorHAnsi" w:eastAsiaTheme="minorEastAsia" w:hAnsiTheme="minorHAnsi" w:cstheme="minorBidi"/>
          <w:bCs w:val="0"/>
          <w:sz w:val="22"/>
          <w:szCs w:val="22"/>
          <w:lang w:eastAsia="en-CA"/>
        </w:rPr>
      </w:pPr>
      <w:del w:id="126" w:author="Tasse, Etienne" w:date="2017-10-10T09:30:00Z">
        <w:r w:rsidRPr="00F8586B" w:rsidDel="00EF6CE7">
          <w:delText>4.</w:delText>
        </w:r>
        <w:r w:rsidRPr="00F8586B" w:rsidDel="00EF6CE7">
          <w:rPr>
            <w:rFonts w:asciiTheme="minorHAnsi" w:eastAsiaTheme="minorEastAsia" w:hAnsiTheme="minorHAnsi" w:cstheme="minorBidi"/>
            <w:bCs w:val="0"/>
            <w:sz w:val="22"/>
            <w:szCs w:val="22"/>
            <w:lang w:eastAsia="en-CA"/>
          </w:rPr>
          <w:tab/>
        </w:r>
        <w:r w:rsidRPr="00F8586B" w:rsidDel="00EF6CE7">
          <w:delText>Monthly Statement of Account</w:delText>
        </w:r>
        <w:r w:rsidRPr="00F8586B" w:rsidDel="00EF6CE7">
          <w:rPr>
            <w:webHidden/>
          </w:rPr>
          <w:tab/>
          <w:delText>20</w:delText>
        </w:r>
      </w:del>
    </w:p>
    <w:p w14:paraId="006066DD" w14:textId="77777777" w:rsidR="00986624" w:rsidRPr="00F8586B" w:rsidDel="00EF6CE7" w:rsidRDefault="00986624">
      <w:pPr>
        <w:pStyle w:val="TOC3"/>
        <w:tabs>
          <w:tab w:val="left" w:pos="660"/>
        </w:tabs>
        <w:rPr>
          <w:del w:id="127" w:author="Tasse, Etienne" w:date="2017-10-10T09:30:00Z"/>
          <w:rFonts w:asciiTheme="minorHAnsi" w:eastAsiaTheme="minorEastAsia" w:hAnsiTheme="minorHAnsi" w:cstheme="minorBidi"/>
          <w:bCs w:val="0"/>
          <w:sz w:val="22"/>
          <w:szCs w:val="22"/>
          <w:lang w:eastAsia="en-CA"/>
        </w:rPr>
      </w:pPr>
      <w:del w:id="128" w:author="Tasse, Etienne" w:date="2017-10-10T09:30:00Z">
        <w:r w:rsidRPr="00F8586B" w:rsidDel="00EF6CE7">
          <w:delText>4.1</w:delText>
        </w:r>
        <w:r w:rsidRPr="00F8586B" w:rsidDel="00EF6CE7">
          <w:rPr>
            <w:rFonts w:asciiTheme="minorHAnsi" w:eastAsiaTheme="minorEastAsia" w:hAnsiTheme="minorHAnsi" w:cstheme="minorBidi"/>
            <w:bCs w:val="0"/>
            <w:sz w:val="22"/>
            <w:szCs w:val="22"/>
            <w:lang w:eastAsia="en-CA"/>
          </w:rPr>
          <w:tab/>
        </w:r>
        <w:r w:rsidRPr="00F8586B" w:rsidDel="00EF6CE7">
          <w:delText>Output Record - AK49 – Header</w:delText>
        </w:r>
        <w:r w:rsidRPr="00F8586B" w:rsidDel="00EF6CE7">
          <w:rPr>
            <w:webHidden/>
          </w:rPr>
          <w:tab/>
          <w:delText>21</w:delText>
        </w:r>
      </w:del>
    </w:p>
    <w:p w14:paraId="0D56D127" w14:textId="77777777" w:rsidR="00986624" w:rsidRPr="00F8586B" w:rsidDel="00EF6CE7" w:rsidRDefault="00986624">
      <w:pPr>
        <w:pStyle w:val="TOC3"/>
        <w:tabs>
          <w:tab w:val="left" w:pos="660"/>
        </w:tabs>
        <w:rPr>
          <w:del w:id="129" w:author="Tasse, Etienne" w:date="2017-10-10T09:30:00Z"/>
          <w:rFonts w:asciiTheme="minorHAnsi" w:eastAsiaTheme="minorEastAsia" w:hAnsiTheme="minorHAnsi" w:cstheme="minorBidi"/>
          <w:bCs w:val="0"/>
          <w:sz w:val="22"/>
          <w:szCs w:val="22"/>
          <w:lang w:eastAsia="en-CA"/>
        </w:rPr>
      </w:pPr>
      <w:del w:id="130" w:author="Tasse, Etienne" w:date="2017-10-10T09:30:00Z">
        <w:r w:rsidRPr="00F8586B" w:rsidDel="00EF6CE7">
          <w:delText>4.2</w:delText>
        </w:r>
        <w:r w:rsidRPr="00F8586B" w:rsidDel="00EF6CE7">
          <w:rPr>
            <w:rFonts w:asciiTheme="minorHAnsi" w:eastAsiaTheme="minorEastAsia" w:hAnsiTheme="minorHAnsi" w:cstheme="minorBidi"/>
            <w:bCs w:val="0"/>
            <w:sz w:val="22"/>
            <w:szCs w:val="22"/>
            <w:lang w:eastAsia="en-CA"/>
          </w:rPr>
          <w:tab/>
        </w:r>
        <w:r w:rsidRPr="00F8586B" w:rsidDel="00EF6CE7">
          <w:delText>Output Record - AK50 – Importer Header</w:delText>
        </w:r>
        <w:r w:rsidRPr="00F8586B" w:rsidDel="00EF6CE7">
          <w:rPr>
            <w:webHidden/>
          </w:rPr>
          <w:tab/>
          <w:delText>23</w:delText>
        </w:r>
      </w:del>
    </w:p>
    <w:p w14:paraId="56A286BB" w14:textId="77777777" w:rsidR="00986624" w:rsidRPr="00F8586B" w:rsidDel="00EF6CE7" w:rsidRDefault="00986624">
      <w:pPr>
        <w:pStyle w:val="TOC3"/>
        <w:tabs>
          <w:tab w:val="left" w:pos="660"/>
        </w:tabs>
        <w:rPr>
          <w:del w:id="131" w:author="Tasse, Etienne" w:date="2017-10-10T09:30:00Z"/>
          <w:rFonts w:asciiTheme="minorHAnsi" w:eastAsiaTheme="minorEastAsia" w:hAnsiTheme="minorHAnsi" w:cstheme="minorBidi"/>
          <w:bCs w:val="0"/>
          <w:sz w:val="22"/>
          <w:szCs w:val="22"/>
          <w:lang w:eastAsia="en-CA"/>
        </w:rPr>
      </w:pPr>
      <w:del w:id="132" w:author="Tasse, Etienne" w:date="2017-10-10T09:30:00Z">
        <w:r w:rsidRPr="00F8586B" w:rsidDel="00EF6CE7">
          <w:delText>4.3</w:delText>
        </w:r>
        <w:r w:rsidRPr="00F8586B" w:rsidDel="00EF6CE7">
          <w:rPr>
            <w:rFonts w:asciiTheme="minorHAnsi" w:eastAsiaTheme="minorEastAsia" w:hAnsiTheme="minorHAnsi" w:cstheme="minorBidi"/>
            <w:bCs w:val="0"/>
            <w:sz w:val="22"/>
            <w:szCs w:val="22"/>
            <w:lang w:eastAsia="en-CA"/>
          </w:rPr>
          <w:tab/>
        </w:r>
        <w:r w:rsidRPr="00F8586B" w:rsidDel="00EF6CE7">
          <w:delText>Output Record - AK51 – Summary of Transactions</w:delText>
        </w:r>
        <w:r w:rsidRPr="00F8586B" w:rsidDel="00EF6CE7">
          <w:rPr>
            <w:webHidden/>
          </w:rPr>
          <w:tab/>
          <w:delText>24</w:delText>
        </w:r>
      </w:del>
    </w:p>
    <w:p w14:paraId="341799AE" w14:textId="77777777" w:rsidR="00986624" w:rsidRPr="00F8586B" w:rsidDel="00EF6CE7" w:rsidRDefault="00986624">
      <w:pPr>
        <w:pStyle w:val="TOC3"/>
        <w:tabs>
          <w:tab w:val="left" w:pos="660"/>
        </w:tabs>
        <w:rPr>
          <w:del w:id="133" w:author="Tasse, Etienne" w:date="2017-10-10T09:30:00Z"/>
          <w:rFonts w:asciiTheme="minorHAnsi" w:eastAsiaTheme="minorEastAsia" w:hAnsiTheme="minorHAnsi" w:cstheme="minorBidi"/>
          <w:bCs w:val="0"/>
          <w:sz w:val="22"/>
          <w:szCs w:val="22"/>
          <w:lang w:eastAsia="en-CA"/>
        </w:rPr>
      </w:pPr>
      <w:del w:id="134" w:author="Tasse, Etienne" w:date="2017-10-10T09:30:00Z">
        <w:r w:rsidRPr="00F8586B" w:rsidDel="00EF6CE7">
          <w:delText>4.4</w:delText>
        </w:r>
        <w:r w:rsidRPr="00F8586B" w:rsidDel="00EF6CE7">
          <w:rPr>
            <w:rFonts w:asciiTheme="minorHAnsi" w:eastAsiaTheme="minorEastAsia" w:hAnsiTheme="minorHAnsi" w:cstheme="minorBidi"/>
            <w:bCs w:val="0"/>
            <w:sz w:val="22"/>
            <w:szCs w:val="22"/>
            <w:lang w:eastAsia="en-CA"/>
          </w:rPr>
          <w:tab/>
        </w:r>
        <w:r w:rsidRPr="00F8586B" w:rsidDel="00EF6CE7">
          <w:delText>Output Record - AK52 – Summary Totals</w:delText>
        </w:r>
        <w:r w:rsidRPr="00F8586B" w:rsidDel="00EF6CE7">
          <w:rPr>
            <w:webHidden/>
          </w:rPr>
          <w:tab/>
          <w:delText>28</w:delText>
        </w:r>
      </w:del>
    </w:p>
    <w:p w14:paraId="086F6608" w14:textId="77777777" w:rsidR="00986624" w:rsidRPr="00F8586B" w:rsidDel="00EF6CE7" w:rsidRDefault="00986624">
      <w:pPr>
        <w:pStyle w:val="TOC3"/>
        <w:tabs>
          <w:tab w:val="left" w:pos="660"/>
        </w:tabs>
        <w:rPr>
          <w:del w:id="135" w:author="Tasse, Etienne" w:date="2017-10-10T09:30:00Z"/>
          <w:rFonts w:asciiTheme="minorHAnsi" w:eastAsiaTheme="minorEastAsia" w:hAnsiTheme="minorHAnsi" w:cstheme="minorBidi"/>
          <w:bCs w:val="0"/>
          <w:sz w:val="22"/>
          <w:szCs w:val="22"/>
          <w:lang w:eastAsia="en-CA"/>
        </w:rPr>
      </w:pPr>
      <w:del w:id="136" w:author="Tasse, Etienne" w:date="2017-10-10T09:30:00Z">
        <w:r w:rsidRPr="00F8586B" w:rsidDel="00EF6CE7">
          <w:delText>4.5</w:delText>
        </w:r>
        <w:r w:rsidRPr="00F8586B" w:rsidDel="00EF6CE7">
          <w:rPr>
            <w:rFonts w:asciiTheme="minorHAnsi" w:eastAsiaTheme="minorEastAsia" w:hAnsiTheme="minorHAnsi" w:cstheme="minorBidi"/>
            <w:bCs w:val="0"/>
            <w:sz w:val="22"/>
            <w:szCs w:val="22"/>
            <w:lang w:eastAsia="en-CA"/>
          </w:rPr>
          <w:tab/>
        </w:r>
        <w:r w:rsidRPr="00F8586B" w:rsidDel="00EF6CE7">
          <w:delText>Output Record - AK53 – Detailed Other and Under Review Transactions</w:delText>
        </w:r>
        <w:r w:rsidRPr="00F8586B" w:rsidDel="00EF6CE7">
          <w:rPr>
            <w:webHidden/>
          </w:rPr>
          <w:tab/>
          <w:delText>31</w:delText>
        </w:r>
      </w:del>
    </w:p>
    <w:p w14:paraId="34A9EEC3" w14:textId="77777777" w:rsidR="00986624" w:rsidRPr="00F8586B" w:rsidDel="00EF6CE7" w:rsidRDefault="00986624">
      <w:pPr>
        <w:pStyle w:val="TOC3"/>
        <w:tabs>
          <w:tab w:val="left" w:pos="660"/>
        </w:tabs>
        <w:rPr>
          <w:del w:id="137" w:author="Tasse, Etienne" w:date="2017-10-10T09:30:00Z"/>
          <w:rFonts w:asciiTheme="minorHAnsi" w:eastAsiaTheme="minorEastAsia" w:hAnsiTheme="minorHAnsi" w:cstheme="minorBidi"/>
          <w:bCs w:val="0"/>
          <w:sz w:val="22"/>
          <w:szCs w:val="22"/>
          <w:lang w:eastAsia="en-CA"/>
        </w:rPr>
      </w:pPr>
      <w:del w:id="138" w:author="Tasse, Etienne" w:date="2017-10-10T09:30:00Z">
        <w:r w:rsidRPr="00F8586B" w:rsidDel="00EF6CE7">
          <w:delText>4.6</w:delText>
        </w:r>
        <w:r w:rsidRPr="00F8586B" w:rsidDel="00EF6CE7">
          <w:rPr>
            <w:rFonts w:asciiTheme="minorHAnsi" w:eastAsiaTheme="minorEastAsia" w:hAnsiTheme="minorHAnsi" w:cstheme="minorBidi"/>
            <w:bCs w:val="0"/>
            <w:sz w:val="22"/>
            <w:szCs w:val="22"/>
            <w:lang w:eastAsia="en-CA"/>
          </w:rPr>
          <w:tab/>
        </w:r>
        <w:r w:rsidRPr="00F8586B" w:rsidDel="00EF6CE7">
          <w:delText>Output Record - AK54 – Importer Summary</w:delText>
        </w:r>
        <w:r w:rsidRPr="00F8586B" w:rsidDel="00EF6CE7">
          <w:rPr>
            <w:webHidden/>
          </w:rPr>
          <w:tab/>
          <w:delText>34</w:delText>
        </w:r>
      </w:del>
    </w:p>
    <w:p w14:paraId="76398EF8" w14:textId="77777777" w:rsidR="00986624" w:rsidRPr="00F8586B" w:rsidDel="00EF6CE7" w:rsidRDefault="00986624">
      <w:pPr>
        <w:pStyle w:val="TOC3"/>
        <w:tabs>
          <w:tab w:val="left" w:pos="660"/>
        </w:tabs>
        <w:rPr>
          <w:del w:id="139" w:author="Tasse, Etienne" w:date="2017-10-10T09:30:00Z"/>
          <w:rFonts w:asciiTheme="minorHAnsi" w:eastAsiaTheme="minorEastAsia" w:hAnsiTheme="minorHAnsi" w:cstheme="minorBidi"/>
          <w:bCs w:val="0"/>
          <w:sz w:val="22"/>
          <w:szCs w:val="22"/>
          <w:lang w:eastAsia="en-CA"/>
        </w:rPr>
      </w:pPr>
      <w:del w:id="140" w:author="Tasse, Etienne" w:date="2017-10-10T09:30:00Z">
        <w:r w:rsidRPr="00F8586B" w:rsidDel="00EF6CE7">
          <w:delText>5.</w:delText>
        </w:r>
        <w:r w:rsidRPr="00F8586B" w:rsidDel="00EF6CE7">
          <w:rPr>
            <w:rFonts w:asciiTheme="minorHAnsi" w:eastAsiaTheme="minorEastAsia" w:hAnsiTheme="minorHAnsi" w:cstheme="minorBidi"/>
            <w:bCs w:val="0"/>
            <w:sz w:val="22"/>
            <w:szCs w:val="22"/>
            <w:lang w:eastAsia="en-CA"/>
          </w:rPr>
          <w:tab/>
        </w:r>
        <w:r w:rsidRPr="00F8586B" w:rsidDel="00EF6CE7">
          <w:delText>Daily Notice and Monthly Statement of Account Messages Schematics</w:delText>
        </w:r>
        <w:r w:rsidRPr="00F8586B" w:rsidDel="00EF6CE7">
          <w:rPr>
            <w:webHidden/>
          </w:rPr>
          <w:tab/>
          <w:delText>39</w:delText>
        </w:r>
      </w:del>
    </w:p>
    <w:p w14:paraId="192EC206" w14:textId="77777777" w:rsidR="00986624" w:rsidRPr="00F8586B" w:rsidDel="00EF6CE7" w:rsidRDefault="00986624">
      <w:pPr>
        <w:pStyle w:val="TOC3"/>
        <w:tabs>
          <w:tab w:val="left" w:pos="660"/>
        </w:tabs>
        <w:rPr>
          <w:del w:id="141" w:author="Tasse, Etienne" w:date="2017-10-10T09:30:00Z"/>
          <w:rFonts w:asciiTheme="minorHAnsi" w:eastAsiaTheme="minorEastAsia" w:hAnsiTheme="minorHAnsi" w:cstheme="minorBidi"/>
          <w:bCs w:val="0"/>
          <w:sz w:val="22"/>
          <w:szCs w:val="22"/>
          <w:lang w:eastAsia="en-CA"/>
        </w:rPr>
      </w:pPr>
      <w:del w:id="142" w:author="Tasse, Etienne" w:date="2017-10-10T09:30:00Z">
        <w:r w:rsidRPr="00F8586B" w:rsidDel="00EF6CE7">
          <w:delText>5.1</w:delText>
        </w:r>
        <w:r w:rsidRPr="00F8586B" w:rsidDel="00EF6CE7">
          <w:rPr>
            <w:rFonts w:asciiTheme="minorHAnsi" w:eastAsiaTheme="minorEastAsia" w:hAnsiTheme="minorHAnsi" w:cstheme="minorBidi"/>
            <w:bCs w:val="0"/>
            <w:sz w:val="22"/>
            <w:szCs w:val="22"/>
            <w:lang w:eastAsia="en-CA"/>
          </w:rPr>
          <w:tab/>
        </w:r>
        <w:r w:rsidRPr="00F8586B" w:rsidDel="00EF6CE7">
          <w:delText>Daily Notice</w:delText>
        </w:r>
        <w:r w:rsidRPr="00F8586B" w:rsidDel="00EF6CE7">
          <w:rPr>
            <w:webHidden/>
          </w:rPr>
          <w:tab/>
          <w:delText>39</w:delText>
        </w:r>
      </w:del>
    </w:p>
    <w:p w14:paraId="31D61275" w14:textId="77777777" w:rsidR="00986624" w:rsidRPr="00F8586B" w:rsidDel="00EF6CE7" w:rsidRDefault="00986624">
      <w:pPr>
        <w:pStyle w:val="TOC3"/>
        <w:tabs>
          <w:tab w:val="left" w:pos="660"/>
        </w:tabs>
        <w:rPr>
          <w:del w:id="143" w:author="Tasse, Etienne" w:date="2017-10-10T09:30:00Z"/>
          <w:rFonts w:asciiTheme="minorHAnsi" w:eastAsiaTheme="minorEastAsia" w:hAnsiTheme="minorHAnsi" w:cstheme="minorBidi"/>
          <w:bCs w:val="0"/>
          <w:sz w:val="22"/>
          <w:szCs w:val="22"/>
          <w:lang w:eastAsia="en-CA"/>
        </w:rPr>
      </w:pPr>
      <w:del w:id="144" w:author="Tasse, Etienne" w:date="2017-10-10T09:30:00Z">
        <w:r w:rsidRPr="00F8586B" w:rsidDel="00EF6CE7">
          <w:delText>5.2</w:delText>
        </w:r>
        <w:r w:rsidRPr="00F8586B" w:rsidDel="00EF6CE7">
          <w:rPr>
            <w:rFonts w:asciiTheme="minorHAnsi" w:eastAsiaTheme="minorEastAsia" w:hAnsiTheme="minorHAnsi" w:cstheme="minorBidi"/>
            <w:bCs w:val="0"/>
            <w:sz w:val="22"/>
            <w:szCs w:val="22"/>
            <w:lang w:eastAsia="en-CA"/>
          </w:rPr>
          <w:tab/>
        </w:r>
        <w:r w:rsidRPr="00F8586B" w:rsidDel="00EF6CE7">
          <w:delText>Statement of Account</w:delText>
        </w:r>
        <w:r w:rsidRPr="00F8586B" w:rsidDel="00EF6CE7">
          <w:rPr>
            <w:webHidden/>
          </w:rPr>
          <w:tab/>
          <w:delText>40</w:delText>
        </w:r>
      </w:del>
    </w:p>
    <w:p w14:paraId="7C8EE7C5" w14:textId="77777777" w:rsidR="00986624" w:rsidRPr="00F8586B" w:rsidDel="00EF6CE7" w:rsidRDefault="00986624">
      <w:pPr>
        <w:pStyle w:val="TOC3"/>
        <w:tabs>
          <w:tab w:val="left" w:pos="660"/>
        </w:tabs>
        <w:rPr>
          <w:del w:id="145" w:author="Tasse, Etienne" w:date="2017-10-10T09:30:00Z"/>
          <w:rFonts w:asciiTheme="minorHAnsi" w:eastAsiaTheme="minorEastAsia" w:hAnsiTheme="minorHAnsi" w:cstheme="minorBidi"/>
          <w:bCs w:val="0"/>
          <w:sz w:val="22"/>
          <w:szCs w:val="22"/>
          <w:lang w:eastAsia="en-CA"/>
        </w:rPr>
      </w:pPr>
      <w:del w:id="146" w:author="Tasse, Etienne" w:date="2017-10-10T09:30:00Z">
        <w:r w:rsidRPr="00F8586B" w:rsidDel="00EF6CE7">
          <w:delText>6.</w:delText>
        </w:r>
        <w:r w:rsidRPr="00F8586B" w:rsidDel="00EF6CE7">
          <w:rPr>
            <w:rFonts w:asciiTheme="minorHAnsi" w:eastAsiaTheme="minorEastAsia" w:hAnsiTheme="minorHAnsi" w:cstheme="minorBidi"/>
            <w:bCs w:val="0"/>
            <w:sz w:val="22"/>
            <w:szCs w:val="22"/>
            <w:lang w:eastAsia="en-CA"/>
          </w:rPr>
          <w:tab/>
        </w:r>
        <w:r w:rsidRPr="00F8586B" w:rsidDel="00EF6CE7">
          <w:delText>CADEX Messages examples</w:delText>
        </w:r>
        <w:r w:rsidRPr="00F8586B" w:rsidDel="00EF6CE7">
          <w:rPr>
            <w:webHidden/>
          </w:rPr>
          <w:tab/>
          <w:delText>41</w:delText>
        </w:r>
      </w:del>
    </w:p>
    <w:p w14:paraId="115E6588" w14:textId="77777777" w:rsidR="00986624" w:rsidRPr="00F8586B" w:rsidDel="00EF6CE7" w:rsidRDefault="00986624">
      <w:pPr>
        <w:pStyle w:val="TOC3"/>
        <w:tabs>
          <w:tab w:val="left" w:pos="660"/>
        </w:tabs>
        <w:rPr>
          <w:del w:id="147" w:author="Tasse, Etienne" w:date="2017-10-10T09:30:00Z"/>
          <w:rFonts w:asciiTheme="minorHAnsi" w:eastAsiaTheme="minorEastAsia" w:hAnsiTheme="minorHAnsi" w:cstheme="minorBidi"/>
          <w:bCs w:val="0"/>
          <w:sz w:val="22"/>
          <w:szCs w:val="22"/>
          <w:lang w:eastAsia="en-CA"/>
        </w:rPr>
      </w:pPr>
      <w:del w:id="148" w:author="Tasse, Etienne" w:date="2017-10-10T09:30:00Z">
        <w:r w:rsidRPr="00F8586B" w:rsidDel="00EF6CE7">
          <w:delText>6.1</w:delText>
        </w:r>
        <w:r w:rsidRPr="00F8586B" w:rsidDel="00EF6CE7">
          <w:rPr>
            <w:rFonts w:asciiTheme="minorHAnsi" w:eastAsiaTheme="minorEastAsia" w:hAnsiTheme="minorHAnsi" w:cstheme="minorBidi"/>
            <w:bCs w:val="0"/>
            <w:sz w:val="22"/>
            <w:szCs w:val="22"/>
            <w:lang w:eastAsia="en-CA"/>
          </w:rPr>
          <w:tab/>
        </w:r>
        <w:r w:rsidRPr="00F8586B" w:rsidDel="00EF6CE7">
          <w:delText>Daily Notice</w:delText>
        </w:r>
        <w:r w:rsidRPr="00F8586B" w:rsidDel="00EF6CE7">
          <w:rPr>
            <w:webHidden/>
          </w:rPr>
          <w:tab/>
          <w:delText>41</w:delText>
        </w:r>
      </w:del>
    </w:p>
    <w:p w14:paraId="6D69DAB6" w14:textId="77777777" w:rsidR="00986624" w:rsidRPr="00F8586B" w:rsidDel="00EF6CE7" w:rsidRDefault="00986624">
      <w:pPr>
        <w:pStyle w:val="TOC3"/>
        <w:tabs>
          <w:tab w:val="left" w:pos="660"/>
        </w:tabs>
        <w:rPr>
          <w:del w:id="149" w:author="Tasse, Etienne" w:date="2017-10-10T09:30:00Z"/>
          <w:rFonts w:asciiTheme="minorHAnsi" w:eastAsiaTheme="minorEastAsia" w:hAnsiTheme="minorHAnsi" w:cstheme="minorBidi"/>
          <w:bCs w:val="0"/>
          <w:sz w:val="22"/>
          <w:szCs w:val="22"/>
          <w:lang w:eastAsia="en-CA"/>
        </w:rPr>
      </w:pPr>
      <w:del w:id="150" w:author="Tasse, Etienne" w:date="2017-10-10T09:30:00Z">
        <w:r w:rsidRPr="00F8586B" w:rsidDel="00EF6CE7">
          <w:delText>6.2</w:delText>
        </w:r>
        <w:r w:rsidRPr="00F8586B" w:rsidDel="00EF6CE7">
          <w:rPr>
            <w:rFonts w:asciiTheme="minorHAnsi" w:eastAsiaTheme="minorEastAsia" w:hAnsiTheme="minorHAnsi" w:cstheme="minorBidi"/>
            <w:bCs w:val="0"/>
            <w:sz w:val="22"/>
            <w:szCs w:val="22"/>
            <w:lang w:eastAsia="en-CA"/>
          </w:rPr>
          <w:tab/>
        </w:r>
        <w:r w:rsidRPr="00F8586B" w:rsidDel="00EF6CE7">
          <w:delText>Statement of Account</w:delText>
        </w:r>
        <w:r w:rsidRPr="00F8586B" w:rsidDel="00EF6CE7">
          <w:rPr>
            <w:webHidden/>
          </w:rPr>
          <w:tab/>
          <w:delText>41</w:delText>
        </w:r>
      </w:del>
    </w:p>
    <w:p w14:paraId="10F85CD3" w14:textId="77777777" w:rsidR="00986624" w:rsidRPr="00F8586B" w:rsidDel="00EF6CE7" w:rsidRDefault="00986624">
      <w:pPr>
        <w:pStyle w:val="TOC3"/>
        <w:tabs>
          <w:tab w:val="left" w:pos="660"/>
        </w:tabs>
        <w:rPr>
          <w:del w:id="151" w:author="Tasse, Etienne" w:date="2017-10-10T09:30:00Z"/>
          <w:rFonts w:asciiTheme="minorHAnsi" w:eastAsiaTheme="minorEastAsia" w:hAnsiTheme="minorHAnsi" w:cstheme="minorBidi"/>
          <w:bCs w:val="0"/>
          <w:sz w:val="22"/>
          <w:szCs w:val="22"/>
          <w:lang w:eastAsia="en-CA"/>
        </w:rPr>
      </w:pPr>
      <w:del w:id="152" w:author="Tasse, Etienne" w:date="2017-10-10T09:30:00Z">
        <w:r w:rsidRPr="00F8586B" w:rsidDel="00EF6CE7">
          <w:rPr>
            <w:iCs/>
          </w:rPr>
          <w:delText>7.</w:delText>
        </w:r>
        <w:r w:rsidRPr="00F8586B" w:rsidDel="00EF6CE7">
          <w:rPr>
            <w:rFonts w:asciiTheme="minorHAnsi" w:eastAsiaTheme="minorEastAsia" w:hAnsiTheme="minorHAnsi" w:cstheme="minorBidi"/>
            <w:bCs w:val="0"/>
            <w:sz w:val="22"/>
            <w:szCs w:val="22"/>
            <w:lang w:eastAsia="en-CA"/>
          </w:rPr>
          <w:tab/>
        </w:r>
        <w:r w:rsidRPr="00F8586B" w:rsidDel="00EF6CE7">
          <w:delText>Account Off-setting</w:delText>
        </w:r>
        <w:r w:rsidRPr="00F8586B" w:rsidDel="00EF6CE7">
          <w:rPr>
            <w:webHidden/>
          </w:rPr>
          <w:tab/>
          <w:delText>42</w:delText>
        </w:r>
      </w:del>
    </w:p>
    <w:p w14:paraId="230DC2ED" w14:textId="77777777" w:rsidR="00986624" w:rsidRPr="00F8586B" w:rsidDel="00EF6CE7" w:rsidRDefault="00986624">
      <w:pPr>
        <w:pStyle w:val="TOC2"/>
        <w:rPr>
          <w:del w:id="153" w:author="Tasse, Etienne" w:date="2017-10-10T09:30:00Z"/>
          <w:rFonts w:asciiTheme="minorHAnsi" w:eastAsiaTheme="minorEastAsia" w:hAnsiTheme="minorHAnsi" w:cstheme="minorBidi"/>
          <w:bCs w:val="0"/>
          <w:i w:val="0"/>
          <w:iCs w:val="0"/>
          <w:sz w:val="22"/>
          <w:szCs w:val="22"/>
          <w:lang w:eastAsia="en-CA"/>
        </w:rPr>
      </w:pPr>
      <w:del w:id="154" w:author="Tasse, Etienne" w:date="2017-10-10T09:30:00Z">
        <w:r w:rsidRPr="00F8586B" w:rsidDel="00EF6CE7">
          <w:rPr>
            <w:i w:val="0"/>
          </w:rPr>
          <w:delText>8. Appendix - Table 1: Document types</w:delText>
        </w:r>
        <w:r w:rsidRPr="00F8586B" w:rsidDel="00EF6CE7">
          <w:rPr>
            <w:i w:val="0"/>
            <w:webHidden/>
          </w:rPr>
          <w:tab/>
          <w:delText>43</w:delText>
        </w:r>
      </w:del>
    </w:p>
    <w:p w14:paraId="61FBC162" w14:textId="77777777" w:rsidR="00A07DC5" w:rsidRDefault="00A07DC5">
      <w:r w:rsidRPr="00F8586B">
        <w:rPr>
          <w:b/>
          <w:bCs/>
          <w:noProof/>
        </w:rPr>
        <w:fldChar w:fldCharType="end"/>
      </w:r>
    </w:p>
    <w:p w14:paraId="1236AACA" w14:textId="77777777" w:rsidR="00A652D8" w:rsidRDefault="006B0CFA" w:rsidP="00F44CA1">
      <w:pPr>
        <w:spacing w:after="0" w:line="240" w:lineRule="auto"/>
        <w:rPr>
          <w:rFonts w:ascii="Times New Roman" w:hAnsi="Times New Roman"/>
          <w:b/>
          <w:bCs/>
          <w:noProof/>
        </w:rPr>
      </w:pPr>
      <w:r>
        <w:rPr>
          <w:rFonts w:ascii="Times New Roman" w:hAnsi="Times New Roman"/>
          <w:b/>
          <w:bCs/>
          <w:noProof/>
        </w:rPr>
        <w:br w:type="page"/>
      </w:r>
    </w:p>
    <w:p w14:paraId="5642C738" w14:textId="77777777" w:rsidR="001D7CFC" w:rsidRPr="00A652D8" w:rsidRDefault="001D7CFC" w:rsidP="00A652D8">
      <w:pPr>
        <w:pStyle w:val="Heading3"/>
        <w:numPr>
          <w:ilvl w:val="0"/>
          <w:numId w:val="28"/>
        </w:numPr>
        <w:ind w:left="426" w:hanging="426"/>
        <w:rPr>
          <w:rFonts w:ascii="Times New Roman" w:hAnsi="Times New Roman"/>
          <w:sz w:val="28"/>
          <w:szCs w:val="28"/>
        </w:rPr>
      </w:pPr>
      <w:bookmarkStart w:id="155" w:name="_Toc495480742"/>
      <w:r w:rsidRPr="00A652D8">
        <w:rPr>
          <w:rFonts w:ascii="Times New Roman" w:hAnsi="Times New Roman"/>
          <w:sz w:val="28"/>
          <w:szCs w:val="28"/>
        </w:rPr>
        <w:lastRenderedPageBreak/>
        <w:t>Background</w:t>
      </w:r>
      <w:bookmarkEnd w:id="155"/>
    </w:p>
    <w:p w14:paraId="5AE1A641" w14:textId="77777777" w:rsidR="00402E91" w:rsidRPr="00402E91" w:rsidDel="008272E1" w:rsidRDefault="00402E91" w:rsidP="0004075A">
      <w:pPr>
        <w:rPr>
          <w:del w:id="156" w:author="Provenzano, Paula" w:date="2017-10-24T14:44:00Z"/>
          <w:rFonts w:ascii="Times New Roman" w:hAnsi="Times New Roman"/>
          <w:color w:val="1D1B11"/>
          <w:sz w:val="24"/>
          <w:szCs w:val="24"/>
        </w:rPr>
      </w:pPr>
      <w:del w:id="157" w:author="Provenzano, Paula" w:date="2017-10-24T14:44:00Z">
        <w:r w:rsidRPr="00402E91" w:rsidDel="008272E1">
          <w:rPr>
            <w:rFonts w:ascii="Times New Roman" w:hAnsi="Times New Roman"/>
            <w:color w:val="1D1B11"/>
            <w:sz w:val="24"/>
            <w:szCs w:val="24"/>
          </w:rPr>
          <w:delText>Canada Border Services Agency (CBSA) is preparing to implement a new Accounts Receivable Ledger system (ARL) which will make various changes to import accounting processes. As the first phase of the CBSA Assessment and Revenue Management (CARM) initiative, ARL will:</w:delText>
        </w:r>
      </w:del>
    </w:p>
    <w:p w14:paraId="1DB3EF92" w14:textId="77777777" w:rsidR="00402E91" w:rsidDel="008272E1" w:rsidRDefault="00402E91" w:rsidP="0004075A">
      <w:pPr>
        <w:pStyle w:val="ListParagraph"/>
        <w:numPr>
          <w:ilvl w:val="0"/>
          <w:numId w:val="35"/>
        </w:numPr>
        <w:rPr>
          <w:del w:id="158" w:author="Provenzano, Paula" w:date="2017-10-24T14:44:00Z"/>
          <w:rFonts w:ascii="Times New Roman" w:hAnsi="Times New Roman"/>
          <w:color w:val="1D1B11"/>
          <w:szCs w:val="24"/>
        </w:rPr>
      </w:pPr>
      <w:del w:id="159" w:author="Provenzano, Paula" w:date="2017-10-24T14:44:00Z">
        <w:r w:rsidRPr="0004075A" w:rsidDel="008272E1">
          <w:rPr>
            <w:rFonts w:ascii="Times New Roman" w:hAnsi="Times New Roman"/>
            <w:color w:val="1D1B11"/>
            <w:szCs w:val="24"/>
          </w:rPr>
          <w:delText>Allow CBSA to more efficiently and effectively manage and report on revenues collected on behalf of the Government of Canada;</w:delText>
        </w:r>
      </w:del>
    </w:p>
    <w:p w14:paraId="1AFA735B" w14:textId="77777777" w:rsidR="0004075A" w:rsidRPr="0004075A" w:rsidDel="008272E1" w:rsidRDefault="0004075A" w:rsidP="0004075A">
      <w:pPr>
        <w:pStyle w:val="ListParagraph"/>
        <w:ind w:left="1080"/>
        <w:rPr>
          <w:del w:id="160" w:author="Provenzano, Paula" w:date="2017-10-24T14:44:00Z"/>
          <w:rFonts w:ascii="Times New Roman" w:hAnsi="Times New Roman"/>
          <w:color w:val="1D1B11"/>
          <w:szCs w:val="24"/>
        </w:rPr>
      </w:pPr>
    </w:p>
    <w:p w14:paraId="15283032" w14:textId="77777777" w:rsidR="0004075A" w:rsidRPr="0004075A" w:rsidDel="008272E1" w:rsidRDefault="00402E91" w:rsidP="0004075A">
      <w:pPr>
        <w:pStyle w:val="ListParagraph"/>
        <w:numPr>
          <w:ilvl w:val="0"/>
          <w:numId w:val="35"/>
        </w:numPr>
        <w:rPr>
          <w:del w:id="161" w:author="Provenzano, Paula" w:date="2017-10-24T14:44:00Z"/>
          <w:rFonts w:ascii="Times New Roman" w:hAnsi="Times New Roman"/>
          <w:color w:val="1D1B11"/>
          <w:szCs w:val="24"/>
        </w:rPr>
      </w:pPr>
      <w:del w:id="162" w:author="Provenzano, Paula" w:date="2017-10-24T14:44:00Z">
        <w:r w:rsidRPr="0004075A" w:rsidDel="008272E1">
          <w:rPr>
            <w:rFonts w:ascii="Times New Roman" w:hAnsi="Times New Roman"/>
            <w:color w:val="1D1B11"/>
            <w:szCs w:val="24"/>
          </w:rPr>
          <w:delText>Introduce client-based accounting;</w:delText>
        </w:r>
      </w:del>
    </w:p>
    <w:p w14:paraId="41CDA23D" w14:textId="77777777" w:rsidR="0004075A" w:rsidRPr="0004075A" w:rsidDel="008272E1" w:rsidRDefault="0004075A" w:rsidP="0004075A">
      <w:pPr>
        <w:pStyle w:val="ListParagraph"/>
        <w:ind w:left="1080"/>
        <w:rPr>
          <w:del w:id="163" w:author="Provenzano, Paula" w:date="2017-10-24T14:44:00Z"/>
          <w:rFonts w:ascii="Times New Roman" w:hAnsi="Times New Roman"/>
          <w:color w:val="1D1B11"/>
          <w:szCs w:val="24"/>
        </w:rPr>
      </w:pPr>
    </w:p>
    <w:p w14:paraId="08D5E138" w14:textId="77777777" w:rsidR="0004075A" w:rsidDel="008272E1" w:rsidRDefault="00402E91" w:rsidP="0004075A">
      <w:pPr>
        <w:pStyle w:val="ListParagraph"/>
        <w:numPr>
          <w:ilvl w:val="0"/>
          <w:numId w:val="35"/>
        </w:numPr>
        <w:rPr>
          <w:del w:id="164" w:author="Provenzano, Paula" w:date="2017-10-24T14:44:00Z"/>
          <w:rFonts w:ascii="Times New Roman" w:hAnsi="Times New Roman"/>
          <w:color w:val="1D1B11"/>
          <w:szCs w:val="24"/>
        </w:rPr>
      </w:pPr>
      <w:del w:id="165" w:author="Provenzano, Paula" w:date="2017-10-24T14:44:00Z">
        <w:r w:rsidRPr="0004075A" w:rsidDel="008272E1">
          <w:rPr>
            <w:rFonts w:ascii="Times New Roman" w:hAnsi="Times New Roman"/>
            <w:color w:val="1D1B11"/>
            <w:szCs w:val="24"/>
          </w:rPr>
          <w:delText>Allow o</w:delText>
        </w:r>
        <w:r w:rsidR="00943406" w:rsidRPr="0004075A" w:rsidDel="008272E1">
          <w:rPr>
            <w:rFonts w:ascii="Times New Roman" w:hAnsi="Times New Roman"/>
            <w:color w:val="1D1B11"/>
            <w:szCs w:val="24"/>
          </w:rPr>
          <w:delText xml:space="preserve">ffsetting of a client’s debits </w:delText>
        </w:r>
        <w:r w:rsidRPr="0004075A" w:rsidDel="008272E1">
          <w:rPr>
            <w:rFonts w:ascii="Times New Roman" w:hAnsi="Times New Roman"/>
            <w:color w:val="1D1B11"/>
            <w:szCs w:val="24"/>
          </w:rPr>
          <w:delText>and credits, thereby reducing the number of, and costs associated with issuing refund cheques</w:delText>
        </w:r>
        <w:r w:rsidR="001A0574" w:rsidRPr="0004075A" w:rsidDel="008272E1">
          <w:rPr>
            <w:rFonts w:ascii="Times New Roman" w:hAnsi="Times New Roman"/>
            <w:color w:val="1D1B11"/>
            <w:szCs w:val="24"/>
          </w:rPr>
          <w:delText>;</w:delText>
        </w:r>
      </w:del>
    </w:p>
    <w:p w14:paraId="102DD9C5" w14:textId="77777777" w:rsidR="0004075A" w:rsidDel="008272E1" w:rsidRDefault="0004075A" w:rsidP="0004075A">
      <w:pPr>
        <w:pStyle w:val="ListParagraph"/>
        <w:ind w:left="1080"/>
        <w:rPr>
          <w:del w:id="166" w:author="Provenzano, Paula" w:date="2017-10-24T14:44:00Z"/>
          <w:rFonts w:ascii="Times New Roman" w:hAnsi="Times New Roman"/>
          <w:color w:val="1D1B11"/>
          <w:szCs w:val="24"/>
        </w:rPr>
      </w:pPr>
    </w:p>
    <w:p w14:paraId="4A08056D" w14:textId="77777777" w:rsidR="00402E91" w:rsidRPr="0004075A" w:rsidDel="008272E1" w:rsidRDefault="00402E91" w:rsidP="0004075A">
      <w:pPr>
        <w:pStyle w:val="ListParagraph"/>
        <w:numPr>
          <w:ilvl w:val="0"/>
          <w:numId w:val="35"/>
        </w:numPr>
        <w:rPr>
          <w:del w:id="167" w:author="Provenzano, Paula" w:date="2017-10-24T14:44:00Z"/>
          <w:rFonts w:ascii="Times New Roman" w:hAnsi="Times New Roman"/>
          <w:color w:val="1D1B11"/>
          <w:szCs w:val="24"/>
        </w:rPr>
      </w:pPr>
      <w:del w:id="168" w:author="Provenzano, Paula" w:date="2017-10-24T14:44:00Z">
        <w:r w:rsidRPr="0004075A" w:rsidDel="008272E1">
          <w:rPr>
            <w:rFonts w:ascii="Times New Roman" w:hAnsi="Times New Roman"/>
            <w:color w:val="1D1B11"/>
            <w:szCs w:val="24"/>
          </w:rPr>
          <w:delText>Allow clients to centralize their accounting and payment processes;</w:delText>
        </w:r>
      </w:del>
    </w:p>
    <w:p w14:paraId="30C4FC8B" w14:textId="77777777" w:rsidR="0004075A" w:rsidDel="008272E1" w:rsidRDefault="0004075A" w:rsidP="0004075A">
      <w:pPr>
        <w:pStyle w:val="ListParagraph"/>
        <w:ind w:left="1080"/>
        <w:rPr>
          <w:del w:id="169" w:author="Provenzano, Paula" w:date="2017-10-24T14:44:00Z"/>
          <w:rFonts w:ascii="Times New Roman" w:hAnsi="Times New Roman"/>
          <w:color w:val="1D1B11"/>
          <w:szCs w:val="24"/>
        </w:rPr>
      </w:pPr>
    </w:p>
    <w:p w14:paraId="10192116" w14:textId="77777777" w:rsidR="00402E91" w:rsidRPr="0004075A" w:rsidDel="008272E1" w:rsidRDefault="00402E91" w:rsidP="0004075A">
      <w:pPr>
        <w:pStyle w:val="ListParagraph"/>
        <w:numPr>
          <w:ilvl w:val="0"/>
          <w:numId w:val="35"/>
        </w:numPr>
        <w:rPr>
          <w:del w:id="170" w:author="Provenzano, Paula" w:date="2017-10-24T14:44:00Z"/>
          <w:rFonts w:ascii="Times New Roman" w:hAnsi="Times New Roman"/>
          <w:color w:val="1D1B11"/>
          <w:szCs w:val="24"/>
        </w:rPr>
      </w:pPr>
      <w:del w:id="171" w:author="Provenzano, Paula" w:date="2017-10-24T14:44:00Z">
        <w:r w:rsidRPr="0004075A" w:rsidDel="008272E1">
          <w:rPr>
            <w:rFonts w:ascii="Times New Roman" w:hAnsi="Times New Roman"/>
            <w:color w:val="1D1B11"/>
            <w:szCs w:val="24"/>
          </w:rPr>
          <w:delText xml:space="preserve">Offer commercial clients the ability to receive electronically new comprehensive daily notices and monthly statements of account; and, </w:delText>
        </w:r>
      </w:del>
    </w:p>
    <w:p w14:paraId="2F171280" w14:textId="77777777" w:rsidR="0004075A" w:rsidDel="008272E1" w:rsidRDefault="0004075A" w:rsidP="0004075A">
      <w:pPr>
        <w:pStyle w:val="ListParagraph"/>
        <w:ind w:left="1080"/>
        <w:rPr>
          <w:del w:id="172" w:author="Provenzano, Paula" w:date="2017-10-24T14:44:00Z"/>
          <w:rFonts w:ascii="Times New Roman" w:hAnsi="Times New Roman"/>
          <w:color w:val="1D1B11"/>
          <w:szCs w:val="24"/>
        </w:rPr>
      </w:pPr>
    </w:p>
    <w:p w14:paraId="232D733F" w14:textId="77777777" w:rsidR="00402E91" w:rsidDel="008272E1" w:rsidRDefault="00402E91" w:rsidP="0004075A">
      <w:pPr>
        <w:pStyle w:val="ListParagraph"/>
        <w:numPr>
          <w:ilvl w:val="0"/>
          <w:numId w:val="35"/>
        </w:numPr>
        <w:rPr>
          <w:del w:id="173" w:author="Provenzano, Paula" w:date="2017-10-24T14:44:00Z"/>
          <w:rFonts w:ascii="Times New Roman" w:hAnsi="Times New Roman"/>
          <w:color w:val="1D1B11"/>
          <w:szCs w:val="24"/>
        </w:rPr>
      </w:pPr>
      <w:del w:id="174" w:author="Provenzano, Paula" w:date="2017-10-24T14:44:00Z">
        <w:r w:rsidRPr="0004075A" w:rsidDel="008272E1">
          <w:rPr>
            <w:rFonts w:ascii="Times New Roman" w:hAnsi="Times New Roman"/>
            <w:color w:val="1D1B11"/>
            <w:szCs w:val="24"/>
          </w:rPr>
          <w:delText>Introduce an e-payment facility.</w:delText>
        </w:r>
      </w:del>
    </w:p>
    <w:p w14:paraId="21AAFAF3" w14:textId="77777777" w:rsidR="0004075A" w:rsidRPr="0004075A" w:rsidRDefault="0004075A" w:rsidP="0004075A">
      <w:pPr>
        <w:pStyle w:val="ListParagraph"/>
        <w:ind w:left="1080"/>
        <w:rPr>
          <w:rFonts w:ascii="Times New Roman" w:hAnsi="Times New Roman"/>
          <w:color w:val="1D1B11"/>
          <w:szCs w:val="24"/>
        </w:rPr>
      </w:pPr>
    </w:p>
    <w:p w14:paraId="376A058F" w14:textId="77777777" w:rsidR="00402E91" w:rsidRPr="00402E91" w:rsidRDefault="00402E91" w:rsidP="0004075A">
      <w:pPr>
        <w:rPr>
          <w:rFonts w:ascii="Times New Roman" w:hAnsi="Times New Roman"/>
          <w:color w:val="1D1B11"/>
          <w:sz w:val="24"/>
          <w:szCs w:val="24"/>
        </w:rPr>
      </w:pPr>
      <w:r w:rsidRPr="00402E91">
        <w:rPr>
          <w:rFonts w:ascii="Times New Roman" w:hAnsi="Times New Roman"/>
          <w:color w:val="1D1B11"/>
          <w:sz w:val="24"/>
          <w:szCs w:val="24"/>
        </w:rPr>
        <w:t xml:space="preserve">The purpose of this Electronic Commerce Client Requirements Document (ECCRD) is to meet </w:t>
      </w:r>
      <w:r w:rsidR="00CC5BF0">
        <w:rPr>
          <w:rFonts w:ascii="Times New Roman" w:hAnsi="Times New Roman"/>
          <w:color w:val="1D1B11"/>
          <w:sz w:val="24"/>
          <w:szCs w:val="24"/>
        </w:rPr>
        <w:t xml:space="preserve">the </w:t>
      </w:r>
      <w:r w:rsidRPr="00402E91">
        <w:rPr>
          <w:rFonts w:ascii="Times New Roman" w:hAnsi="Times New Roman"/>
          <w:color w:val="1D1B11"/>
          <w:sz w:val="24"/>
          <w:szCs w:val="24"/>
        </w:rPr>
        <w:t xml:space="preserve">CBSA’s commitment to our commercial clients to provide advance </w:t>
      </w:r>
      <w:r w:rsidR="004050F9">
        <w:rPr>
          <w:rFonts w:ascii="Times New Roman" w:hAnsi="Times New Roman"/>
          <w:color w:val="1D1B11"/>
          <w:sz w:val="24"/>
          <w:szCs w:val="24"/>
        </w:rPr>
        <w:t xml:space="preserve">notice </w:t>
      </w:r>
      <w:r w:rsidRPr="00402E91">
        <w:rPr>
          <w:rFonts w:ascii="Times New Roman" w:hAnsi="Times New Roman"/>
          <w:color w:val="1D1B11"/>
          <w:sz w:val="24"/>
          <w:szCs w:val="24"/>
        </w:rPr>
        <w:t xml:space="preserve">regarding changes to the structure and content of Daily Notice </w:t>
      </w:r>
      <w:r w:rsidR="008C39A5">
        <w:rPr>
          <w:rFonts w:ascii="Times New Roman" w:hAnsi="Times New Roman"/>
          <w:color w:val="1D1B11"/>
          <w:sz w:val="24"/>
          <w:szCs w:val="24"/>
        </w:rPr>
        <w:t xml:space="preserve">(DN) </w:t>
      </w:r>
      <w:r w:rsidRPr="00402E91">
        <w:rPr>
          <w:rFonts w:ascii="Times New Roman" w:hAnsi="Times New Roman"/>
          <w:color w:val="1D1B11"/>
          <w:sz w:val="24"/>
          <w:szCs w:val="24"/>
        </w:rPr>
        <w:t>and Monthly Statement of Account</w:t>
      </w:r>
      <w:r w:rsidR="008C39A5">
        <w:rPr>
          <w:rFonts w:ascii="Times New Roman" w:hAnsi="Times New Roman"/>
          <w:color w:val="1D1B11"/>
          <w:sz w:val="24"/>
          <w:szCs w:val="24"/>
        </w:rPr>
        <w:t xml:space="preserve"> (SOA)</w:t>
      </w:r>
      <w:r w:rsidRPr="00402E91">
        <w:rPr>
          <w:rFonts w:ascii="Times New Roman" w:hAnsi="Times New Roman"/>
          <w:color w:val="1D1B11"/>
          <w:sz w:val="24"/>
          <w:szCs w:val="24"/>
        </w:rPr>
        <w:t xml:space="preserve"> messages</w:t>
      </w:r>
      <w:r w:rsidR="00CC5BF0">
        <w:rPr>
          <w:rFonts w:ascii="Times New Roman" w:hAnsi="Times New Roman"/>
          <w:color w:val="1D1B11"/>
          <w:sz w:val="24"/>
          <w:szCs w:val="24"/>
        </w:rPr>
        <w:t>.  The DNs and SOAs will be</w:t>
      </w:r>
      <w:r w:rsidRPr="00402E91">
        <w:rPr>
          <w:rFonts w:ascii="Times New Roman" w:hAnsi="Times New Roman"/>
          <w:color w:val="1D1B11"/>
          <w:sz w:val="24"/>
          <w:szCs w:val="24"/>
        </w:rPr>
        <w:t xml:space="preserve"> </w:t>
      </w:r>
      <w:r w:rsidR="00CC5BF0">
        <w:rPr>
          <w:rFonts w:ascii="Times New Roman" w:hAnsi="Times New Roman"/>
          <w:color w:val="1D1B11"/>
          <w:sz w:val="24"/>
          <w:szCs w:val="24"/>
        </w:rPr>
        <w:t>generated by</w:t>
      </w:r>
      <w:r w:rsidRPr="00402E91">
        <w:rPr>
          <w:rFonts w:ascii="Times New Roman" w:hAnsi="Times New Roman"/>
          <w:color w:val="1D1B11"/>
          <w:sz w:val="24"/>
          <w:szCs w:val="24"/>
        </w:rPr>
        <w:t xml:space="preserve"> ARL via the Customs Automated Data Exchange System (CADEX) to</w:t>
      </w:r>
      <w:r w:rsidR="008C39A5">
        <w:rPr>
          <w:rFonts w:ascii="Times New Roman" w:hAnsi="Times New Roman"/>
          <w:color w:val="1D1B11"/>
          <w:sz w:val="24"/>
          <w:szCs w:val="24"/>
        </w:rPr>
        <w:t xml:space="preserve"> the</w:t>
      </w:r>
      <w:r w:rsidRPr="00402E91">
        <w:rPr>
          <w:rFonts w:ascii="Times New Roman" w:hAnsi="Times New Roman"/>
          <w:color w:val="1D1B11"/>
          <w:sz w:val="24"/>
          <w:szCs w:val="24"/>
        </w:rPr>
        <w:t xml:space="preserve"> computer systems of </w:t>
      </w:r>
      <w:r w:rsidR="00CC5BF0">
        <w:rPr>
          <w:rFonts w:ascii="Times New Roman" w:hAnsi="Times New Roman"/>
          <w:color w:val="1D1B11"/>
          <w:sz w:val="24"/>
          <w:szCs w:val="24"/>
        </w:rPr>
        <w:t xml:space="preserve">participating </w:t>
      </w:r>
      <w:r w:rsidRPr="00402E91">
        <w:rPr>
          <w:rFonts w:ascii="Times New Roman" w:hAnsi="Times New Roman"/>
          <w:color w:val="1D1B11"/>
          <w:sz w:val="24"/>
          <w:szCs w:val="24"/>
        </w:rPr>
        <w:t xml:space="preserve">commercial clients. </w:t>
      </w:r>
    </w:p>
    <w:p w14:paraId="79640B26" w14:textId="77777777" w:rsidR="00402E91" w:rsidRDefault="00402E91" w:rsidP="0004075A">
      <w:pPr>
        <w:rPr>
          <w:rFonts w:ascii="Times New Roman" w:hAnsi="Times New Roman"/>
          <w:color w:val="1D1B11"/>
          <w:sz w:val="24"/>
          <w:szCs w:val="24"/>
        </w:rPr>
      </w:pPr>
      <w:r w:rsidRPr="00402E91">
        <w:rPr>
          <w:rFonts w:ascii="Times New Roman" w:hAnsi="Times New Roman"/>
          <w:color w:val="1D1B11"/>
          <w:sz w:val="24"/>
          <w:szCs w:val="24"/>
        </w:rPr>
        <w:t>This ECCRD is of direct interest to those CADEX participants currently exchanging messages with CBSA using the CADEX Proprietary message syntax. The CADEX Proprietary Syntax Message Mapping detailed in this</w:t>
      </w:r>
      <w:r w:rsidR="004050F9">
        <w:rPr>
          <w:rFonts w:ascii="Times New Roman" w:hAnsi="Times New Roman"/>
          <w:color w:val="1D1B11"/>
          <w:sz w:val="24"/>
          <w:szCs w:val="24"/>
        </w:rPr>
        <w:t xml:space="preserve"> document will assist clients in</w:t>
      </w:r>
      <w:r w:rsidRPr="00402E91">
        <w:rPr>
          <w:rFonts w:ascii="Times New Roman" w:hAnsi="Times New Roman"/>
          <w:color w:val="1D1B11"/>
          <w:sz w:val="24"/>
          <w:szCs w:val="24"/>
        </w:rPr>
        <w:t xml:space="preserve"> assessing changes required to their IT systems in order to comply with ARL’s new EDI message requirements. </w:t>
      </w:r>
    </w:p>
    <w:p w14:paraId="0E0CA698" w14:textId="77777777" w:rsidR="00DB6C88" w:rsidRPr="00321A3B" w:rsidRDefault="00DB6C88" w:rsidP="0004075A">
      <w:pPr>
        <w:rPr>
          <w:rFonts w:ascii="Times New Roman" w:hAnsi="Times New Roman"/>
          <w:color w:val="1D1B11"/>
          <w:sz w:val="24"/>
          <w:szCs w:val="24"/>
        </w:rPr>
      </w:pPr>
      <w:r w:rsidRPr="00321A3B">
        <w:rPr>
          <w:rFonts w:ascii="Times New Roman" w:hAnsi="Times New Roman"/>
          <w:color w:val="1D1B11"/>
          <w:sz w:val="24"/>
          <w:szCs w:val="24"/>
        </w:rPr>
        <w:t xml:space="preserve">The standard Output B &amp; Y Records currently detailed and published in the CBSA “CUSTOMS AUTOMATED DATA EXCHANGE CADEX PARTICIPANTS’ REQUIREMENTS DOCUMENT (PRD)” remain unchanged and will apply to the new output records outlined in this document. </w:t>
      </w:r>
    </w:p>
    <w:p w14:paraId="165FDD61" w14:textId="77777777" w:rsidR="00624853" w:rsidRDefault="00624853" w:rsidP="00F44CA1">
      <w:pPr>
        <w:ind w:left="360"/>
        <w:rPr>
          <w:rFonts w:ascii="Times New Roman" w:hAnsi="Times New Roman"/>
          <w:color w:val="1D1B11"/>
          <w:sz w:val="24"/>
          <w:szCs w:val="24"/>
        </w:rPr>
      </w:pPr>
    </w:p>
    <w:p w14:paraId="76BC82A4" w14:textId="77777777" w:rsidR="008E7C70" w:rsidRDefault="008E7C70" w:rsidP="0049680A">
      <w:pPr>
        <w:pStyle w:val="Heading3"/>
        <w:numPr>
          <w:ilvl w:val="0"/>
          <w:numId w:val="28"/>
        </w:numPr>
        <w:ind w:left="426" w:hanging="426"/>
        <w:rPr>
          <w:rFonts w:ascii="Times New Roman" w:hAnsi="Times New Roman"/>
          <w:sz w:val="28"/>
          <w:szCs w:val="28"/>
        </w:rPr>
      </w:pPr>
      <w:bookmarkStart w:id="175" w:name="_Toc495480743"/>
      <w:r>
        <w:rPr>
          <w:rFonts w:ascii="Times New Roman" w:hAnsi="Times New Roman"/>
          <w:sz w:val="28"/>
          <w:szCs w:val="28"/>
        </w:rPr>
        <w:t>Record Formats</w:t>
      </w:r>
      <w:bookmarkEnd w:id="175"/>
    </w:p>
    <w:p w14:paraId="38ECB475" w14:textId="77777777" w:rsidR="008E7C70" w:rsidRPr="00624853" w:rsidRDefault="008E7C70" w:rsidP="008E7C70">
      <w:pPr>
        <w:rPr>
          <w:rFonts w:ascii="Times New Roman" w:hAnsi="Times New Roman"/>
          <w:sz w:val="24"/>
          <w:szCs w:val="24"/>
        </w:rPr>
      </w:pPr>
      <w:r w:rsidRPr="00624853">
        <w:rPr>
          <w:rFonts w:ascii="Times New Roman" w:hAnsi="Times New Roman"/>
          <w:sz w:val="24"/>
          <w:szCs w:val="24"/>
        </w:rPr>
        <w:t>The following are record formats for CADEX Daily Notice and Statement of Account Outputs which may be followed precisely by participants</w:t>
      </w:r>
      <w:r w:rsidR="00624853">
        <w:rPr>
          <w:rFonts w:ascii="Times New Roman" w:hAnsi="Times New Roman"/>
          <w:sz w:val="24"/>
          <w:szCs w:val="24"/>
        </w:rPr>
        <w:t>.</w:t>
      </w:r>
    </w:p>
    <w:p w14:paraId="6BD3AF1D" w14:textId="77777777" w:rsidR="008E7C70" w:rsidRPr="00624853" w:rsidRDefault="008E7C70" w:rsidP="008E7C70">
      <w:pPr>
        <w:rPr>
          <w:rFonts w:ascii="Times New Roman" w:hAnsi="Times New Roman"/>
          <w:sz w:val="24"/>
          <w:szCs w:val="24"/>
        </w:rPr>
      </w:pPr>
      <w:r w:rsidRPr="00624853">
        <w:rPr>
          <w:rFonts w:ascii="Times New Roman" w:hAnsi="Times New Roman"/>
          <w:sz w:val="24"/>
          <w:szCs w:val="24"/>
        </w:rPr>
        <w:t>Each record contains:</w:t>
      </w:r>
    </w:p>
    <w:p w14:paraId="32F1D7BC" w14:textId="77777777" w:rsidR="008E7C70" w:rsidRDefault="008E7C70" w:rsidP="008E7C70">
      <w:pPr>
        <w:pStyle w:val="ListParagraph"/>
        <w:numPr>
          <w:ilvl w:val="0"/>
          <w:numId w:val="32"/>
        </w:numPr>
        <w:rPr>
          <w:rFonts w:ascii="Times New Roman" w:eastAsia="Calibri" w:hAnsi="Times New Roman"/>
          <w:szCs w:val="24"/>
        </w:rPr>
      </w:pPr>
      <w:r w:rsidRPr="00624853">
        <w:rPr>
          <w:rFonts w:ascii="Times New Roman" w:eastAsia="Calibri" w:hAnsi="Times New Roman"/>
          <w:szCs w:val="24"/>
        </w:rPr>
        <w:t>Name: abbreviated name for each field included in the record.</w:t>
      </w:r>
    </w:p>
    <w:p w14:paraId="02EE05DE" w14:textId="77777777" w:rsidR="00624853" w:rsidRPr="00624853" w:rsidRDefault="00624853" w:rsidP="00624853">
      <w:pPr>
        <w:pStyle w:val="ListParagraph"/>
        <w:rPr>
          <w:rFonts w:ascii="Times New Roman" w:eastAsia="Calibri" w:hAnsi="Times New Roman"/>
          <w:szCs w:val="24"/>
        </w:rPr>
      </w:pPr>
    </w:p>
    <w:p w14:paraId="0063BC77" w14:textId="77777777" w:rsidR="008E7C70" w:rsidRPr="00624853" w:rsidRDefault="00FB791E" w:rsidP="008E7C70">
      <w:pPr>
        <w:pStyle w:val="ListParagraph"/>
        <w:numPr>
          <w:ilvl w:val="0"/>
          <w:numId w:val="32"/>
        </w:numPr>
        <w:rPr>
          <w:rFonts w:ascii="Times New Roman" w:eastAsia="Calibri" w:hAnsi="Times New Roman"/>
          <w:szCs w:val="24"/>
        </w:rPr>
      </w:pPr>
      <w:r>
        <w:rPr>
          <w:rFonts w:ascii="Times New Roman" w:eastAsia="Calibri" w:hAnsi="Times New Roman"/>
          <w:szCs w:val="24"/>
        </w:rPr>
        <w:t>Character Type</w:t>
      </w:r>
      <w:r w:rsidR="00624853" w:rsidRPr="00624853">
        <w:rPr>
          <w:rFonts w:ascii="Times New Roman" w:eastAsia="Calibri" w:hAnsi="Times New Roman"/>
          <w:szCs w:val="24"/>
        </w:rPr>
        <w:t xml:space="preserve">: identifies the type of character which can be included in the field. </w:t>
      </w:r>
    </w:p>
    <w:p w14:paraId="0D41D829" w14:textId="77777777" w:rsidR="00624853" w:rsidRPr="00624853" w:rsidRDefault="00624853" w:rsidP="00624853">
      <w:pPr>
        <w:ind w:left="1440"/>
        <w:rPr>
          <w:rFonts w:ascii="Times New Roman" w:hAnsi="Times New Roman"/>
          <w:sz w:val="24"/>
          <w:szCs w:val="24"/>
        </w:rPr>
      </w:pPr>
      <w:r w:rsidRPr="00624853">
        <w:rPr>
          <w:rFonts w:ascii="Times New Roman" w:hAnsi="Times New Roman"/>
          <w:sz w:val="24"/>
          <w:szCs w:val="24"/>
        </w:rPr>
        <w:t>9 = numeric character</w:t>
      </w:r>
    </w:p>
    <w:p w14:paraId="320E467A" w14:textId="77777777" w:rsidR="00624853" w:rsidRPr="00624853" w:rsidRDefault="00624853" w:rsidP="00624853">
      <w:pPr>
        <w:ind w:left="1440"/>
        <w:rPr>
          <w:rFonts w:ascii="Times New Roman" w:hAnsi="Times New Roman"/>
          <w:sz w:val="24"/>
          <w:szCs w:val="24"/>
        </w:rPr>
      </w:pPr>
      <w:r w:rsidRPr="00624853">
        <w:rPr>
          <w:rFonts w:ascii="Times New Roman" w:hAnsi="Times New Roman"/>
          <w:sz w:val="24"/>
          <w:szCs w:val="24"/>
        </w:rPr>
        <w:t>A = alphabetic character</w:t>
      </w:r>
    </w:p>
    <w:p w14:paraId="68B278A4" w14:textId="77777777" w:rsidR="00624853" w:rsidRDefault="00624853" w:rsidP="00624853">
      <w:pPr>
        <w:ind w:left="1440"/>
        <w:rPr>
          <w:rFonts w:ascii="Times New Roman" w:hAnsi="Times New Roman"/>
          <w:sz w:val="24"/>
          <w:szCs w:val="24"/>
        </w:rPr>
      </w:pPr>
      <w:r w:rsidRPr="00624853">
        <w:rPr>
          <w:rFonts w:ascii="Times New Roman" w:hAnsi="Times New Roman"/>
          <w:sz w:val="24"/>
          <w:szCs w:val="24"/>
        </w:rPr>
        <w:t>X = alphanumeric character</w:t>
      </w:r>
    </w:p>
    <w:p w14:paraId="21CB0B27" w14:textId="77777777" w:rsidR="00624853" w:rsidRPr="00624853" w:rsidRDefault="00624853" w:rsidP="008E7C70">
      <w:pPr>
        <w:pStyle w:val="ListParagraph"/>
        <w:numPr>
          <w:ilvl w:val="0"/>
          <w:numId w:val="32"/>
        </w:numPr>
        <w:rPr>
          <w:rFonts w:ascii="Times New Roman" w:eastAsia="Calibri" w:hAnsi="Times New Roman"/>
          <w:szCs w:val="24"/>
        </w:rPr>
      </w:pPr>
      <w:r w:rsidRPr="00624853">
        <w:rPr>
          <w:rFonts w:ascii="Times New Roman" w:eastAsia="Calibri" w:hAnsi="Times New Roman"/>
          <w:szCs w:val="24"/>
        </w:rPr>
        <w:t xml:space="preserve">Size: denotes maximum number of characters which </w:t>
      </w:r>
      <w:r w:rsidR="00A110E2">
        <w:rPr>
          <w:rFonts w:ascii="Times New Roman" w:eastAsia="Calibri" w:hAnsi="Times New Roman"/>
          <w:szCs w:val="24"/>
        </w:rPr>
        <w:t xml:space="preserve">are </w:t>
      </w:r>
      <w:r w:rsidRPr="00624853">
        <w:rPr>
          <w:rFonts w:ascii="Times New Roman" w:eastAsia="Calibri" w:hAnsi="Times New Roman"/>
          <w:szCs w:val="24"/>
        </w:rPr>
        <w:t xml:space="preserve">allowed in the field. </w:t>
      </w:r>
      <w:r w:rsidR="00B00A7F">
        <w:rPr>
          <w:rFonts w:ascii="Times New Roman" w:eastAsia="Calibri" w:hAnsi="Times New Roman"/>
          <w:szCs w:val="24"/>
        </w:rPr>
        <w:t xml:space="preserve">“V” </w:t>
      </w:r>
      <w:r w:rsidR="00A530A4">
        <w:rPr>
          <w:rFonts w:ascii="Times New Roman" w:eastAsia="Calibri" w:hAnsi="Times New Roman"/>
          <w:szCs w:val="24"/>
        </w:rPr>
        <w:t>represents a</w:t>
      </w:r>
      <w:ins w:id="176" w:author="Tasse, Etienne" w:date="2017-10-11T10:58:00Z">
        <w:r w:rsidR="000304F6">
          <w:rPr>
            <w:rFonts w:ascii="Times New Roman" w:eastAsia="Calibri" w:hAnsi="Times New Roman"/>
            <w:szCs w:val="24"/>
          </w:rPr>
          <w:t>n</w:t>
        </w:r>
      </w:ins>
      <w:r w:rsidR="00A530A4">
        <w:rPr>
          <w:rFonts w:ascii="Times New Roman" w:eastAsia="Calibri" w:hAnsi="Times New Roman"/>
          <w:szCs w:val="24"/>
        </w:rPr>
        <w:t xml:space="preserve"> </w:t>
      </w:r>
      <w:ins w:id="177" w:author="Tasse, Etienne" w:date="2017-10-11T10:58:00Z">
        <w:r w:rsidR="000304F6">
          <w:rPr>
            <w:rFonts w:ascii="Times New Roman" w:eastAsia="Calibri" w:hAnsi="Times New Roman"/>
            <w:szCs w:val="24"/>
          </w:rPr>
          <w:t xml:space="preserve">assumed </w:t>
        </w:r>
      </w:ins>
      <w:r w:rsidR="00A530A4">
        <w:rPr>
          <w:rFonts w:ascii="Times New Roman" w:eastAsia="Calibri" w:hAnsi="Times New Roman"/>
          <w:szCs w:val="24"/>
        </w:rPr>
        <w:t>decimal</w:t>
      </w:r>
      <w:ins w:id="178" w:author="Tasse, Etienne" w:date="2017-10-11T10:58:00Z">
        <w:r w:rsidR="000304F6">
          <w:rPr>
            <w:rFonts w:ascii="Times New Roman" w:eastAsia="Calibri" w:hAnsi="Times New Roman"/>
            <w:szCs w:val="24"/>
          </w:rPr>
          <w:t xml:space="preserve"> point</w:t>
        </w:r>
      </w:ins>
      <w:r w:rsidR="00A530A4">
        <w:rPr>
          <w:rFonts w:ascii="Times New Roman" w:eastAsia="Calibri" w:hAnsi="Times New Roman"/>
          <w:szCs w:val="24"/>
        </w:rPr>
        <w:t xml:space="preserve">. </w:t>
      </w:r>
    </w:p>
    <w:p w14:paraId="0577919E" w14:textId="77777777" w:rsidR="00624853" w:rsidRDefault="00624853" w:rsidP="00624853">
      <w:pPr>
        <w:pStyle w:val="ListParagraph"/>
        <w:rPr>
          <w:rFonts w:ascii="Times New Roman" w:eastAsia="Calibri" w:hAnsi="Times New Roman"/>
          <w:szCs w:val="24"/>
        </w:rPr>
      </w:pPr>
    </w:p>
    <w:p w14:paraId="571A0196" w14:textId="77777777" w:rsidR="00624853" w:rsidRPr="00624853" w:rsidRDefault="00624853" w:rsidP="008E7C70">
      <w:pPr>
        <w:pStyle w:val="ListParagraph"/>
        <w:numPr>
          <w:ilvl w:val="0"/>
          <w:numId w:val="32"/>
        </w:numPr>
        <w:rPr>
          <w:rFonts w:ascii="Times New Roman" w:eastAsia="Calibri" w:hAnsi="Times New Roman"/>
          <w:szCs w:val="24"/>
        </w:rPr>
      </w:pPr>
      <w:r w:rsidRPr="00624853">
        <w:rPr>
          <w:rFonts w:ascii="Times New Roman" w:eastAsia="Calibri" w:hAnsi="Times New Roman"/>
          <w:szCs w:val="24"/>
        </w:rPr>
        <w:t xml:space="preserve">Position: identifies the starting position of each field in record.  E.g. Position 23 denotes that the first character of the field is located in the 23rd character position of the 80 </w:t>
      </w:r>
      <w:r w:rsidRPr="00624853">
        <w:rPr>
          <w:rFonts w:ascii="Times New Roman" w:eastAsia="Calibri" w:hAnsi="Times New Roman"/>
          <w:szCs w:val="24"/>
        </w:rPr>
        <w:lastRenderedPageBreak/>
        <w:t xml:space="preserve">character record.  </w:t>
      </w:r>
      <w:del w:id="179" w:author="Tasse, Etienne" w:date="2017-10-11T10:56:00Z">
        <w:r w:rsidRPr="00624853" w:rsidDel="000304F6">
          <w:rPr>
            <w:rFonts w:ascii="Times New Roman" w:eastAsia="Calibri" w:hAnsi="Times New Roman"/>
            <w:szCs w:val="24"/>
          </w:rPr>
          <w:delText>Numerics</w:delText>
        </w:r>
      </w:del>
      <w:ins w:id="180" w:author="Tasse, Etienne" w:date="2017-10-11T10:56:00Z">
        <w:r w:rsidR="000304F6" w:rsidRPr="00624853">
          <w:rPr>
            <w:rFonts w:ascii="Times New Roman" w:eastAsia="Calibri" w:hAnsi="Times New Roman"/>
            <w:szCs w:val="24"/>
          </w:rPr>
          <w:t>Numeric</w:t>
        </w:r>
      </w:ins>
      <w:r w:rsidRPr="00624853">
        <w:rPr>
          <w:rFonts w:ascii="Times New Roman" w:eastAsia="Calibri" w:hAnsi="Times New Roman"/>
          <w:szCs w:val="24"/>
        </w:rPr>
        <w:t xml:space="preserve"> must be right justified and zero- filled, while </w:t>
      </w:r>
      <w:del w:id="181" w:author="Tasse, Etienne" w:date="2017-10-11T10:56:00Z">
        <w:r w:rsidRPr="00624853" w:rsidDel="000304F6">
          <w:rPr>
            <w:rFonts w:ascii="Times New Roman" w:eastAsia="Calibri" w:hAnsi="Times New Roman"/>
            <w:szCs w:val="24"/>
          </w:rPr>
          <w:delText>alphabetics</w:delText>
        </w:r>
      </w:del>
      <w:ins w:id="182" w:author="Tasse, Etienne" w:date="2017-10-11T10:56:00Z">
        <w:r w:rsidR="000304F6" w:rsidRPr="00624853">
          <w:rPr>
            <w:rFonts w:ascii="Times New Roman" w:eastAsia="Calibri" w:hAnsi="Times New Roman"/>
            <w:szCs w:val="24"/>
          </w:rPr>
          <w:t>alphabetic</w:t>
        </w:r>
      </w:ins>
      <w:r w:rsidRPr="00624853">
        <w:rPr>
          <w:rFonts w:ascii="Times New Roman" w:eastAsia="Calibri" w:hAnsi="Times New Roman"/>
          <w:szCs w:val="24"/>
        </w:rPr>
        <w:t xml:space="preserve"> and alphanumeric</w:t>
      </w:r>
      <w:ins w:id="183" w:author="Tasse, Etienne" w:date="2017-10-11T10:56:00Z">
        <w:r w:rsidR="000304F6">
          <w:rPr>
            <w:rFonts w:ascii="Times New Roman" w:eastAsia="Calibri" w:hAnsi="Times New Roman"/>
            <w:szCs w:val="24"/>
          </w:rPr>
          <w:t xml:space="preserve"> field</w:t>
        </w:r>
      </w:ins>
      <w:r w:rsidRPr="00624853">
        <w:rPr>
          <w:rFonts w:ascii="Times New Roman" w:eastAsia="Calibri" w:hAnsi="Times New Roman"/>
          <w:szCs w:val="24"/>
        </w:rPr>
        <w:t>s are to be left justified and blanked.</w:t>
      </w:r>
    </w:p>
    <w:p w14:paraId="1BBBB142" w14:textId="77777777" w:rsidR="00624853" w:rsidRDefault="00624853" w:rsidP="00624853">
      <w:pPr>
        <w:pStyle w:val="ListParagraph"/>
        <w:rPr>
          <w:rFonts w:ascii="Times New Roman" w:eastAsia="Calibri" w:hAnsi="Times New Roman"/>
          <w:szCs w:val="24"/>
        </w:rPr>
      </w:pPr>
    </w:p>
    <w:p w14:paraId="0A8BFBAF" w14:textId="77777777" w:rsidR="0004075A" w:rsidRDefault="0004075A">
      <w:pPr>
        <w:spacing w:after="0" w:line="240" w:lineRule="auto"/>
        <w:rPr>
          <w:rFonts w:ascii="Times New Roman" w:eastAsia="Times New Roman" w:hAnsi="Times New Roman"/>
          <w:b/>
          <w:bCs/>
          <w:sz w:val="28"/>
          <w:szCs w:val="28"/>
        </w:rPr>
      </w:pPr>
      <w:r>
        <w:rPr>
          <w:rFonts w:ascii="Times New Roman" w:hAnsi="Times New Roman"/>
          <w:sz w:val="28"/>
          <w:szCs w:val="28"/>
        </w:rPr>
        <w:br w:type="page"/>
      </w:r>
    </w:p>
    <w:p w14:paraId="37431FB9" w14:textId="77777777" w:rsidR="001D7CFC" w:rsidRPr="0049680A" w:rsidRDefault="008E7C70" w:rsidP="0049680A">
      <w:pPr>
        <w:pStyle w:val="Heading3"/>
        <w:numPr>
          <w:ilvl w:val="0"/>
          <w:numId w:val="28"/>
        </w:numPr>
        <w:ind w:left="426" w:hanging="426"/>
        <w:rPr>
          <w:rFonts w:ascii="Times New Roman" w:hAnsi="Times New Roman"/>
          <w:sz w:val="28"/>
          <w:szCs w:val="28"/>
        </w:rPr>
      </w:pPr>
      <w:bookmarkStart w:id="184" w:name="_Toc495480744"/>
      <w:r>
        <w:rPr>
          <w:rFonts w:ascii="Times New Roman" w:hAnsi="Times New Roman"/>
          <w:sz w:val="28"/>
          <w:szCs w:val="28"/>
        </w:rPr>
        <w:t>Daily Notice</w:t>
      </w:r>
      <w:bookmarkEnd w:id="184"/>
      <w:r w:rsidR="001D7CFC" w:rsidRPr="0049680A">
        <w:rPr>
          <w:rFonts w:ascii="Times New Roman" w:hAnsi="Times New Roman"/>
          <w:sz w:val="28"/>
          <w:szCs w:val="28"/>
        </w:rPr>
        <w:t xml:space="preserve"> </w:t>
      </w:r>
    </w:p>
    <w:p w14:paraId="2524CA0F" w14:textId="77777777" w:rsidR="006259CC" w:rsidRDefault="006259CC" w:rsidP="006259CC">
      <w:pPr>
        <w:overflowPunct w:val="0"/>
        <w:autoSpaceDE w:val="0"/>
        <w:autoSpaceDN w:val="0"/>
        <w:adjustRightInd w:val="0"/>
        <w:spacing w:after="0" w:line="240" w:lineRule="auto"/>
        <w:jc w:val="both"/>
        <w:textAlignment w:val="baseline"/>
        <w:rPr>
          <w:rFonts w:ascii="Times New Roman" w:hAnsi="Times New Roman"/>
          <w:sz w:val="24"/>
          <w:szCs w:val="24"/>
        </w:rPr>
      </w:pPr>
      <w:r w:rsidRPr="006259CC">
        <w:rPr>
          <w:rFonts w:ascii="Times New Roman" w:hAnsi="Times New Roman"/>
          <w:sz w:val="24"/>
          <w:szCs w:val="24"/>
        </w:rPr>
        <w:t xml:space="preserve">The client’s Daily Notice (DN) confirms and details, on a per document basis, the receipt and posting of the following types of transactions received or created </w:t>
      </w:r>
      <w:r w:rsidR="000759AA">
        <w:rPr>
          <w:rFonts w:ascii="Times New Roman" w:hAnsi="Times New Roman"/>
          <w:sz w:val="24"/>
          <w:szCs w:val="24"/>
        </w:rPr>
        <w:t xml:space="preserve">in ARL </w:t>
      </w:r>
      <w:r w:rsidRPr="006259CC">
        <w:rPr>
          <w:rFonts w:ascii="Times New Roman" w:hAnsi="Times New Roman"/>
          <w:sz w:val="24"/>
          <w:szCs w:val="24"/>
        </w:rPr>
        <w:t>by the CBSA during the previous business day</w:t>
      </w:r>
      <w:r w:rsidR="00F15B3E">
        <w:rPr>
          <w:rFonts w:ascii="Times New Roman" w:hAnsi="Times New Roman"/>
          <w:sz w:val="24"/>
          <w:szCs w:val="24"/>
        </w:rPr>
        <w:t>.</w:t>
      </w:r>
      <w:r w:rsidR="000759AA">
        <w:rPr>
          <w:rFonts w:ascii="Times New Roman" w:hAnsi="Times New Roman"/>
          <w:sz w:val="24"/>
          <w:szCs w:val="24"/>
        </w:rPr>
        <w:t xml:space="preserve"> </w:t>
      </w:r>
    </w:p>
    <w:p w14:paraId="0F6870BA" w14:textId="77777777" w:rsidR="00F15B3E" w:rsidRPr="006259CC" w:rsidRDefault="00F15B3E" w:rsidP="006259CC">
      <w:pPr>
        <w:overflowPunct w:val="0"/>
        <w:autoSpaceDE w:val="0"/>
        <w:autoSpaceDN w:val="0"/>
        <w:adjustRightInd w:val="0"/>
        <w:spacing w:after="0" w:line="240" w:lineRule="auto"/>
        <w:jc w:val="both"/>
        <w:textAlignment w:val="baseline"/>
        <w:rPr>
          <w:rFonts w:ascii="Times New Roman" w:hAnsi="Times New Roman"/>
          <w:sz w:val="24"/>
          <w:szCs w:val="24"/>
        </w:rPr>
      </w:pPr>
    </w:p>
    <w:p w14:paraId="34B949CA" w14:textId="77777777" w:rsidR="006259CC" w:rsidRPr="006259CC" w:rsidRDefault="006259CC" w:rsidP="006259CC">
      <w:pPr>
        <w:pStyle w:val="ListParagraph"/>
        <w:numPr>
          <w:ilvl w:val="0"/>
          <w:numId w:val="30"/>
        </w:numPr>
        <w:ind w:left="1134" w:hanging="425"/>
        <w:jc w:val="both"/>
        <w:rPr>
          <w:rFonts w:ascii="Times New Roman" w:hAnsi="Times New Roman"/>
          <w:szCs w:val="24"/>
        </w:rPr>
      </w:pPr>
      <w:r w:rsidRPr="006259CC">
        <w:rPr>
          <w:rFonts w:ascii="Times New Roman" w:hAnsi="Times New Roman"/>
          <w:szCs w:val="24"/>
        </w:rPr>
        <w:t>Canada Customs Coding Form (B3)</w:t>
      </w:r>
    </w:p>
    <w:p w14:paraId="4350A964" w14:textId="77777777" w:rsidR="006259CC" w:rsidRPr="006259CC" w:rsidRDefault="006259CC" w:rsidP="006259CC">
      <w:pPr>
        <w:pStyle w:val="ListParagraph"/>
        <w:numPr>
          <w:ilvl w:val="0"/>
          <w:numId w:val="30"/>
        </w:numPr>
        <w:ind w:left="1134" w:hanging="425"/>
        <w:jc w:val="both"/>
        <w:rPr>
          <w:rFonts w:ascii="Times New Roman" w:hAnsi="Times New Roman"/>
          <w:szCs w:val="24"/>
        </w:rPr>
      </w:pPr>
      <w:r w:rsidRPr="006259CC">
        <w:rPr>
          <w:rFonts w:ascii="Times New Roman" w:hAnsi="Times New Roman"/>
          <w:szCs w:val="24"/>
        </w:rPr>
        <w:t>Canada Customs Detailed Adjustment Statements - Account Payable and Account Receivable (B2-1 AP &amp; AR)</w:t>
      </w:r>
    </w:p>
    <w:p w14:paraId="087F4776" w14:textId="77777777" w:rsidR="006259CC" w:rsidRPr="006259CC" w:rsidRDefault="006259CC" w:rsidP="006259CC">
      <w:pPr>
        <w:pStyle w:val="ListParagraph"/>
        <w:numPr>
          <w:ilvl w:val="0"/>
          <w:numId w:val="30"/>
        </w:numPr>
        <w:ind w:left="1134" w:hanging="425"/>
        <w:jc w:val="both"/>
        <w:rPr>
          <w:rFonts w:ascii="Times New Roman" w:hAnsi="Times New Roman"/>
          <w:szCs w:val="24"/>
        </w:rPr>
      </w:pPr>
      <w:r w:rsidRPr="006259CC">
        <w:rPr>
          <w:rFonts w:ascii="Times New Roman" w:hAnsi="Times New Roman"/>
          <w:szCs w:val="24"/>
        </w:rPr>
        <w:t>Late Accounting Penalties</w:t>
      </w:r>
    </w:p>
    <w:p w14:paraId="15E51D16" w14:textId="77777777" w:rsidR="006259CC" w:rsidRPr="006259CC" w:rsidRDefault="006259CC" w:rsidP="006259CC">
      <w:pPr>
        <w:pStyle w:val="ListParagraph"/>
        <w:numPr>
          <w:ilvl w:val="0"/>
          <w:numId w:val="30"/>
        </w:numPr>
        <w:ind w:left="1134" w:hanging="425"/>
        <w:jc w:val="both"/>
        <w:rPr>
          <w:rFonts w:ascii="Times New Roman" w:hAnsi="Times New Roman"/>
          <w:szCs w:val="24"/>
        </w:rPr>
      </w:pPr>
      <w:r w:rsidRPr="006259CC">
        <w:rPr>
          <w:rFonts w:ascii="Times New Roman" w:hAnsi="Times New Roman"/>
          <w:szCs w:val="24"/>
        </w:rPr>
        <w:t>Notices of Penalty Assessment</w:t>
      </w:r>
    </w:p>
    <w:p w14:paraId="119996B5" w14:textId="77777777" w:rsidR="006259CC" w:rsidRPr="006259CC" w:rsidRDefault="004A6CCF" w:rsidP="006259CC">
      <w:pPr>
        <w:pStyle w:val="ListParagraph"/>
        <w:numPr>
          <w:ilvl w:val="0"/>
          <w:numId w:val="30"/>
        </w:numPr>
        <w:ind w:left="1134" w:hanging="425"/>
        <w:jc w:val="both"/>
        <w:rPr>
          <w:rFonts w:ascii="Times New Roman" w:hAnsi="Times New Roman"/>
          <w:szCs w:val="24"/>
        </w:rPr>
      </w:pPr>
      <w:r>
        <w:rPr>
          <w:rFonts w:ascii="Times New Roman" w:hAnsi="Times New Roman"/>
          <w:szCs w:val="24"/>
        </w:rPr>
        <w:t xml:space="preserve">K23 </w:t>
      </w:r>
      <w:r w:rsidR="00BA1A29">
        <w:rPr>
          <w:rFonts w:ascii="Times New Roman" w:hAnsi="Times New Roman"/>
          <w:szCs w:val="24"/>
        </w:rPr>
        <w:t>Invoices</w:t>
      </w:r>
    </w:p>
    <w:p w14:paraId="4C375CB1" w14:textId="77777777" w:rsidR="006259CC" w:rsidRPr="006259CC" w:rsidRDefault="006259CC" w:rsidP="006259CC">
      <w:pPr>
        <w:pStyle w:val="ListParagraph"/>
        <w:numPr>
          <w:ilvl w:val="0"/>
          <w:numId w:val="30"/>
        </w:numPr>
        <w:ind w:left="1134" w:hanging="425"/>
        <w:jc w:val="both"/>
        <w:rPr>
          <w:rFonts w:ascii="Times New Roman" w:hAnsi="Times New Roman"/>
          <w:szCs w:val="24"/>
        </w:rPr>
      </w:pPr>
      <w:r w:rsidRPr="006259CC">
        <w:rPr>
          <w:rFonts w:ascii="Times New Roman" w:hAnsi="Times New Roman"/>
          <w:szCs w:val="24"/>
        </w:rPr>
        <w:t>K32 for Drawbacks</w:t>
      </w:r>
    </w:p>
    <w:p w14:paraId="02EBE253" w14:textId="77777777" w:rsidR="006259CC" w:rsidRPr="006259CC" w:rsidRDefault="006259CC" w:rsidP="006259CC">
      <w:pPr>
        <w:pStyle w:val="ListParagraph"/>
        <w:numPr>
          <w:ilvl w:val="0"/>
          <w:numId w:val="30"/>
        </w:numPr>
        <w:ind w:left="1134" w:hanging="425"/>
        <w:jc w:val="both"/>
        <w:rPr>
          <w:rFonts w:ascii="Times New Roman" w:hAnsi="Times New Roman"/>
          <w:szCs w:val="24"/>
        </w:rPr>
      </w:pPr>
      <w:r w:rsidRPr="006259CC">
        <w:rPr>
          <w:rFonts w:ascii="Times New Roman" w:hAnsi="Times New Roman"/>
          <w:szCs w:val="24"/>
        </w:rPr>
        <w:t>Reversal of previous documents</w:t>
      </w:r>
    </w:p>
    <w:p w14:paraId="2E562C79" w14:textId="77777777" w:rsidR="004A6CCF" w:rsidRPr="00B53779" w:rsidRDefault="006259CC" w:rsidP="00B53779">
      <w:pPr>
        <w:pStyle w:val="ListParagraph"/>
        <w:numPr>
          <w:ilvl w:val="0"/>
          <w:numId w:val="30"/>
        </w:numPr>
        <w:ind w:left="1134" w:hanging="425"/>
        <w:jc w:val="both"/>
        <w:rPr>
          <w:rFonts w:ascii="Times New Roman" w:hAnsi="Times New Roman"/>
          <w:szCs w:val="24"/>
        </w:rPr>
      </w:pPr>
      <w:r w:rsidRPr="006259CC">
        <w:rPr>
          <w:rFonts w:ascii="Times New Roman" w:hAnsi="Times New Roman"/>
          <w:szCs w:val="24"/>
        </w:rPr>
        <w:t>Transactions under appeal or review</w:t>
      </w:r>
    </w:p>
    <w:p w14:paraId="3AF4D8C7" w14:textId="77777777" w:rsidR="00F760A2" w:rsidRDefault="00F760A2" w:rsidP="006259CC">
      <w:pPr>
        <w:pStyle w:val="ListParagraph"/>
        <w:numPr>
          <w:ilvl w:val="0"/>
          <w:numId w:val="30"/>
        </w:numPr>
        <w:ind w:left="1134" w:hanging="425"/>
        <w:jc w:val="both"/>
        <w:rPr>
          <w:ins w:id="185" w:author="Provenzano, Paula" w:date="2017-10-24T14:45:00Z"/>
          <w:rFonts w:ascii="Times New Roman" w:hAnsi="Times New Roman"/>
          <w:szCs w:val="24"/>
        </w:rPr>
      </w:pPr>
      <w:r>
        <w:rPr>
          <w:rFonts w:ascii="Times New Roman" w:hAnsi="Times New Roman"/>
          <w:szCs w:val="24"/>
        </w:rPr>
        <w:t>NSF</w:t>
      </w:r>
      <w:r w:rsidR="0012528B">
        <w:rPr>
          <w:rFonts w:ascii="Times New Roman" w:hAnsi="Times New Roman"/>
          <w:szCs w:val="24"/>
        </w:rPr>
        <w:t>- NSF Administration Fee</w:t>
      </w:r>
    </w:p>
    <w:p w14:paraId="5E2D2B53" w14:textId="77777777" w:rsidR="008272E1" w:rsidRDefault="008272E1" w:rsidP="006259CC">
      <w:pPr>
        <w:pStyle w:val="ListParagraph"/>
        <w:numPr>
          <w:ilvl w:val="0"/>
          <w:numId w:val="30"/>
        </w:numPr>
        <w:ind w:left="1134" w:hanging="425"/>
        <w:jc w:val="both"/>
        <w:rPr>
          <w:rFonts w:ascii="Times New Roman" w:hAnsi="Times New Roman"/>
          <w:szCs w:val="24"/>
        </w:rPr>
      </w:pPr>
      <w:ins w:id="186" w:author="Provenzano, Paula" w:date="2017-10-24T14:45:00Z">
        <w:r>
          <w:rPr>
            <w:rFonts w:ascii="Times New Roman" w:hAnsi="Times New Roman"/>
            <w:szCs w:val="24"/>
          </w:rPr>
          <w:t>Payments</w:t>
        </w:r>
      </w:ins>
    </w:p>
    <w:p w14:paraId="05E3F19D" w14:textId="77777777" w:rsidR="006259CC" w:rsidRPr="006259CC" w:rsidRDefault="006259CC" w:rsidP="00D5013F">
      <w:pPr>
        <w:pStyle w:val="ListParagraph"/>
        <w:ind w:left="1444"/>
        <w:jc w:val="both"/>
        <w:rPr>
          <w:rFonts w:ascii="Times New Roman" w:hAnsi="Times New Roman"/>
          <w:szCs w:val="24"/>
        </w:rPr>
      </w:pPr>
    </w:p>
    <w:p w14:paraId="14B8BB13" w14:textId="77777777" w:rsidR="009B190E" w:rsidRPr="00586392" w:rsidRDefault="006259CC" w:rsidP="006259CC">
      <w:pPr>
        <w:overflowPunct w:val="0"/>
        <w:autoSpaceDE w:val="0"/>
        <w:autoSpaceDN w:val="0"/>
        <w:adjustRightInd w:val="0"/>
        <w:spacing w:after="0" w:line="240" w:lineRule="auto"/>
        <w:jc w:val="both"/>
        <w:textAlignment w:val="baseline"/>
        <w:rPr>
          <w:rFonts w:ascii="Times New Roman" w:hAnsi="Times New Roman"/>
          <w:sz w:val="24"/>
          <w:szCs w:val="24"/>
        </w:rPr>
      </w:pPr>
      <w:r w:rsidRPr="006259CC">
        <w:rPr>
          <w:rFonts w:ascii="Times New Roman" w:hAnsi="Times New Roman"/>
          <w:sz w:val="24"/>
          <w:szCs w:val="24"/>
        </w:rPr>
        <w:t xml:space="preserve">The Daily Notice does not </w:t>
      </w:r>
      <w:r w:rsidR="006345D0" w:rsidRPr="006259CC">
        <w:rPr>
          <w:rFonts w:ascii="Times New Roman" w:hAnsi="Times New Roman"/>
          <w:sz w:val="24"/>
          <w:szCs w:val="24"/>
        </w:rPr>
        <w:t>supersede</w:t>
      </w:r>
      <w:r w:rsidRPr="006259CC">
        <w:rPr>
          <w:rFonts w:ascii="Times New Roman" w:hAnsi="Times New Roman"/>
          <w:sz w:val="24"/>
          <w:szCs w:val="24"/>
        </w:rPr>
        <w:t xml:space="preserve"> any existing Agency regulations or guidelines regarding payment of duties and taxes. Whether or not the participant receives accounting information (Daily Notices or Statement of Accounts) via CADEX has no bearing on the fact that revenue owing is payable within time limits established by the CBSA. Note that cash B3s will not appear on the Daily </w:t>
      </w:r>
      <w:r w:rsidR="003C0103">
        <w:rPr>
          <w:rFonts w:ascii="Times New Roman" w:hAnsi="Times New Roman"/>
          <w:sz w:val="24"/>
          <w:szCs w:val="24"/>
        </w:rPr>
        <w:t>Notice or Statement of Account</w:t>
      </w:r>
      <w:r w:rsidRPr="006259CC">
        <w:rPr>
          <w:rFonts w:ascii="Times New Roman" w:hAnsi="Times New Roman"/>
          <w:sz w:val="24"/>
          <w:szCs w:val="24"/>
        </w:rPr>
        <w:t>.</w:t>
      </w:r>
    </w:p>
    <w:p w14:paraId="0DED93BC" w14:textId="77777777" w:rsidR="009B190E" w:rsidRPr="00586392" w:rsidRDefault="009B190E" w:rsidP="000D4E18">
      <w:pPr>
        <w:overflowPunct w:val="0"/>
        <w:autoSpaceDE w:val="0"/>
        <w:autoSpaceDN w:val="0"/>
        <w:adjustRightInd w:val="0"/>
        <w:spacing w:after="0" w:line="240" w:lineRule="auto"/>
        <w:textAlignment w:val="baseline"/>
        <w:rPr>
          <w:rFonts w:ascii="Times New Roman" w:hAnsi="Times New Roman"/>
          <w:sz w:val="24"/>
          <w:szCs w:val="24"/>
        </w:rPr>
      </w:pPr>
    </w:p>
    <w:p w14:paraId="6E493FE0" w14:textId="77777777" w:rsidR="006B0CFA" w:rsidRPr="001421F2" w:rsidRDefault="009B190E" w:rsidP="001421F2">
      <w:pPr>
        <w:rPr>
          <w:rFonts w:ascii="Times New Roman" w:hAnsi="Times New Roman"/>
          <w:b/>
          <w:u w:val="single"/>
        </w:rPr>
      </w:pPr>
      <w:bookmarkStart w:id="187" w:name="_Toc329857535"/>
      <w:bookmarkStart w:id="188" w:name="_Toc329863925"/>
      <w:bookmarkStart w:id="189" w:name="_Toc329864775"/>
      <w:bookmarkStart w:id="190" w:name="_Toc329865268"/>
      <w:bookmarkStart w:id="191" w:name="_Toc329956751"/>
      <w:bookmarkStart w:id="192" w:name="_Toc329956876"/>
      <w:bookmarkStart w:id="193" w:name="_Toc330468565"/>
      <w:bookmarkStart w:id="194" w:name="_Toc354561567"/>
      <w:bookmarkStart w:id="195" w:name="_Toc354565950"/>
      <w:r w:rsidRPr="001421F2">
        <w:rPr>
          <w:rFonts w:ascii="Times New Roman" w:hAnsi="Times New Roman"/>
          <w:b/>
          <w:u w:val="single"/>
        </w:rPr>
        <w:t>Daily Notice Record Layout Summary</w:t>
      </w:r>
      <w:bookmarkEnd w:id="187"/>
      <w:bookmarkEnd w:id="188"/>
      <w:bookmarkEnd w:id="189"/>
      <w:bookmarkEnd w:id="190"/>
      <w:bookmarkEnd w:id="191"/>
      <w:bookmarkEnd w:id="192"/>
      <w:bookmarkEnd w:id="193"/>
      <w:bookmarkEnd w:id="194"/>
      <w:bookmarkEnd w:id="195"/>
    </w:p>
    <w:p w14:paraId="0B247781" w14:textId="77777777" w:rsidR="009B190E" w:rsidRPr="00586392" w:rsidRDefault="003E5F70" w:rsidP="006B0CFA">
      <w:pPr>
        <w:overflowPunct w:val="0"/>
        <w:autoSpaceDE w:val="0"/>
        <w:autoSpaceDN w:val="0"/>
        <w:adjustRightInd w:val="0"/>
        <w:spacing w:after="0" w:line="240" w:lineRule="auto"/>
        <w:ind w:firstLine="720"/>
        <w:textAlignment w:val="baseline"/>
        <w:rPr>
          <w:rFonts w:ascii="Times New Roman" w:hAnsi="Times New Roman"/>
          <w:sz w:val="24"/>
          <w:szCs w:val="24"/>
        </w:rPr>
      </w:pPr>
      <w:r>
        <w:rPr>
          <w:rFonts w:ascii="Times New Roman" w:hAnsi="Times New Roman"/>
          <w:sz w:val="24"/>
          <w:szCs w:val="24"/>
        </w:rPr>
        <w:t>AK10 – Header R</w:t>
      </w:r>
      <w:r w:rsidR="009B190E" w:rsidRPr="00586392">
        <w:rPr>
          <w:rFonts w:ascii="Times New Roman" w:hAnsi="Times New Roman"/>
          <w:sz w:val="24"/>
          <w:szCs w:val="24"/>
        </w:rPr>
        <w:t>ecord</w:t>
      </w:r>
    </w:p>
    <w:p w14:paraId="11093E8C" w14:textId="77777777" w:rsidR="009B190E" w:rsidRPr="00586392" w:rsidRDefault="009B190E" w:rsidP="006B0CFA">
      <w:pPr>
        <w:overflowPunct w:val="0"/>
        <w:autoSpaceDE w:val="0"/>
        <w:autoSpaceDN w:val="0"/>
        <w:adjustRightInd w:val="0"/>
        <w:spacing w:after="0" w:line="240" w:lineRule="auto"/>
        <w:ind w:firstLine="720"/>
        <w:textAlignment w:val="baseline"/>
        <w:rPr>
          <w:rFonts w:ascii="Times New Roman" w:hAnsi="Times New Roman"/>
          <w:sz w:val="24"/>
          <w:szCs w:val="24"/>
        </w:rPr>
      </w:pPr>
      <w:r w:rsidRPr="00586392">
        <w:rPr>
          <w:rFonts w:ascii="Times New Roman" w:hAnsi="Times New Roman"/>
          <w:sz w:val="24"/>
          <w:szCs w:val="24"/>
        </w:rPr>
        <w:t xml:space="preserve">AK15 – </w:t>
      </w:r>
      <w:r w:rsidR="003E5F70">
        <w:rPr>
          <w:rFonts w:ascii="Times New Roman" w:hAnsi="Times New Roman"/>
          <w:sz w:val="24"/>
          <w:szCs w:val="24"/>
        </w:rPr>
        <w:t>Importer Header R</w:t>
      </w:r>
      <w:r w:rsidR="00A60E7F">
        <w:rPr>
          <w:rFonts w:ascii="Times New Roman" w:hAnsi="Times New Roman"/>
          <w:sz w:val="24"/>
          <w:szCs w:val="24"/>
        </w:rPr>
        <w:t>ecord</w:t>
      </w:r>
    </w:p>
    <w:p w14:paraId="2AB13A8E" w14:textId="77777777" w:rsidR="009B190E" w:rsidRPr="00586392" w:rsidRDefault="003E5F70" w:rsidP="006B0CFA">
      <w:pPr>
        <w:overflowPunct w:val="0"/>
        <w:autoSpaceDE w:val="0"/>
        <w:autoSpaceDN w:val="0"/>
        <w:adjustRightInd w:val="0"/>
        <w:spacing w:after="0" w:line="240" w:lineRule="auto"/>
        <w:ind w:firstLine="720"/>
        <w:textAlignment w:val="baseline"/>
        <w:rPr>
          <w:rFonts w:ascii="Times New Roman" w:hAnsi="Times New Roman"/>
          <w:sz w:val="24"/>
          <w:szCs w:val="24"/>
        </w:rPr>
      </w:pPr>
      <w:r>
        <w:rPr>
          <w:rFonts w:ascii="Times New Roman" w:hAnsi="Times New Roman"/>
          <w:sz w:val="24"/>
          <w:szCs w:val="24"/>
        </w:rPr>
        <w:t xml:space="preserve">AK20 – </w:t>
      </w:r>
      <w:r w:rsidR="00D5013F">
        <w:rPr>
          <w:rFonts w:ascii="Times New Roman" w:hAnsi="Times New Roman"/>
          <w:sz w:val="24"/>
          <w:szCs w:val="24"/>
        </w:rPr>
        <w:t>Transactions Detailed Record</w:t>
      </w:r>
    </w:p>
    <w:p w14:paraId="6C202E2D" w14:textId="77777777" w:rsidR="009B190E" w:rsidRPr="00586392" w:rsidRDefault="003E5F70" w:rsidP="006B0CFA">
      <w:pPr>
        <w:overflowPunct w:val="0"/>
        <w:autoSpaceDE w:val="0"/>
        <w:autoSpaceDN w:val="0"/>
        <w:adjustRightInd w:val="0"/>
        <w:spacing w:after="0" w:line="240" w:lineRule="auto"/>
        <w:ind w:firstLine="720"/>
        <w:textAlignment w:val="baseline"/>
        <w:rPr>
          <w:rFonts w:ascii="Times New Roman" w:hAnsi="Times New Roman"/>
          <w:sz w:val="24"/>
          <w:szCs w:val="24"/>
        </w:rPr>
      </w:pPr>
      <w:r>
        <w:rPr>
          <w:rFonts w:ascii="Times New Roman" w:hAnsi="Times New Roman"/>
          <w:sz w:val="24"/>
          <w:szCs w:val="24"/>
        </w:rPr>
        <w:t xml:space="preserve">AK30 – </w:t>
      </w:r>
      <w:r w:rsidR="00D5013F">
        <w:rPr>
          <w:rFonts w:ascii="Times New Roman" w:hAnsi="Times New Roman"/>
          <w:sz w:val="24"/>
          <w:szCs w:val="24"/>
        </w:rPr>
        <w:t>Transactions Totals Record</w:t>
      </w:r>
    </w:p>
    <w:p w14:paraId="29987753" w14:textId="77777777" w:rsidR="00AC4CF0" w:rsidRDefault="006B0CFA">
      <w:pPr>
        <w:spacing w:after="0" w:line="240" w:lineRule="auto"/>
        <w:rPr>
          <w:ins w:id="196" w:author="Tasse, Etienne" w:date="2017-10-11T10:31:00Z"/>
          <w:rFonts w:ascii="Times New Roman" w:hAnsi="Times New Roman"/>
          <w:sz w:val="24"/>
          <w:szCs w:val="24"/>
        </w:rPr>
      </w:pPr>
      <w:r>
        <w:rPr>
          <w:rFonts w:ascii="Times New Roman" w:hAnsi="Times New Roman"/>
          <w:sz w:val="24"/>
          <w:szCs w:val="24"/>
        </w:rPr>
        <w:t xml:space="preserve">  </w:t>
      </w:r>
      <w:r w:rsidR="002120FB">
        <w:rPr>
          <w:rFonts w:ascii="Times New Roman" w:hAnsi="Times New Roman"/>
          <w:sz w:val="24"/>
          <w:szCs w:val="24"/>
        </w:rPr>
        <w:tab/>
      </w:r>
      <w:r w:rsidR="003E5F70">
        <w:rPr>
          <w:rFonts w:ascii="Times New Roman" w:hAnsi="Times New Roman"/>
          <w:sz w:val="24"/>
          <w:szCs w:val="24"/>
        </w:rPr>
        <w:t>AK31 –</w:t>
      </w:r>
      <w:r w:rsidR="002120FB">
        <w:rPr>
          <w:rFonts w:ascii="Times New Roman" w:hAnsi="Times New Roman"/>
          <w:sz w:val="24"/>
          <w:szCs w:val="24"/>
        </w:rPr>
        <w:t xml:space="preserve"> </w:t>
      </w:r>
      <w:r w:rsidR="003E5F70">
        <w:rPr>
          <w:rFonts w:ascii="Times New Roman" w:hAnsi="Times New Roman"/>
          <w:sz w:val="24"/>
          <w:szCs w:val="24"/>
        </w:rPr>
        <w:t>Other T</w:t>
      </w:r>
      <w:r w:rsidR="009B190E" w:rsidRPr="00586392">
        <w:rPr>
          <w:rFonts w:ascii="Times New Roman" w:hAnsi="Times New Roman"/>
          <w:sz w:val="24"/>
          <w:szCs w:val="24"/>
        </w:rPr>
        <w:t>ransactions</w:t>
      </w:r>
      <w:r w:rsidR="006A7BF0">
        <w:rPr>
          <w:rFonts w:ascii="Times New Roman" w:hAnsi="Times New Roman"/>
          <w:sz w:val="24"/>
          <w:szCs w:val="24"/>
        </w:rPr>
        <w:t xml:space="preserve"> and Under Review</w:t>
      </w:r>
    </w:p>
    <w:p w14:paraId="5926721C" w14:textId="77777777" w:rsidR="00AC2142" w:rsidRDefault="00AC4CF0">
      <w:pPr>
        <w:spacing w:after="0" w:line="240" w:lineRule="auto"/>
        <w:rPr>
          <w:ins w:id="197" w:author="Tasse, Etienne" w:date="2017-10-11T10:31:00Z"/>
          <w:rFonts w:ascii="Times New Roman" w:hAnsi="Times New Roman"/>
        </w:rPr>
      </w:pPr>
      <w:ins w:id="198" w:author="Tasse, Etienne" w:date="2017-10-11T10:31:00Z">
        <w:r>
          <w:rPr>
            <w:rFonts w:ascii="Times New Roman" w:hAnsi="Times New Roman"/>
            <w:sz w:val="24"/>
            <w:szCs w:val="24"/>
          </w:rPr>
          <w:t xml:space="preserve">  </w:t>
        </w:r>
        <w:r>
          <w:rPr>
            <w:rFonts w:ascii="Times New Roman" w:hAnsi="Times New Roman"/>
            <w:sz w:val="24"/>
            <w:szCs w:val="24"/>
          </w:rPr>
          <w:tab/>
          <w:t xml:space="preserve">AK99 – </w:t>
        </w:r>
      </w:ins>
      <w:ins w:id="199" w:author="Tasse, Etienne" w:date="2017-10-11T10:32:00Z">
        <w:r w:rsidR="00185658">
          <w:rPr>
            <w:rFonts w:ascii="Times New Roman" w:hAnsi="Times New Roman"/>
            <w:sz w:val="24"/>
            <w:szCs w:val="24"/>
          </w:rPr>
          <w:t>Message to Recipients</w:t>
        </w:r>
      </w:ins>
      <w:r w:rsidR="006A7BF0">
        <w:rPr>
          <w:rFonts w:ascii="Times New Roman" w:hAnsi="Times New Roman"/>
          <w:sz w:val="24"/>
          <w:szCs w:val="24"/>
        </w:rPr>
        <w:t xml:space="preserve"> </w:t>
      </w:r>
      <w:bookmarkStart w:id="200" w:name="_Toc329857536"/>
      <w:r w:rsidR="00AC2142">
        <w:rPr>
          <w:rFonts w:ascii="Times New Roman" w:hAnsi="Times New Roman"/>
        </w:rPr>
        <w:br w:type="page"/>
      </w:r>
    </w:p>
    <w:p w14:paraId="32F47689" w14:textId="77777777" w:rsidR="00AC4CF0" w:rsidRDefault="00AC4CF0">
      <w:pPr>
        <w:spacing w:after="0" w:line="240" w:lineRule="auto"/>
        <w:rPr>
          <w:rFonts w:ascii="Times New Roman" w:eastAsia="Times New Roman" w:hAnsi="Times New Roman"/>
          <w:b/>
          <w:bCs/>
          <w:sz w:val="26"/>
          <w:szCs w:val="26"/>
        </w:rPr>
      </w:pPr>
    </w:p>
    <w:p w14:paraId="677441DB" w14:textId="77777777" w:rsidR="00FE41CB" w:rsidRPr="006F3345" w:rsidRDefault="003E5F70" w:rsidP="006F3345">
      <w:pPr>
        <w:pStyle w:val="Heading3"/>
        <w:numPr>
          <w:ilvl w:val="1"/>
          <w:numId w:val="28"/>
        </w:numPr>
        <w:ind w:left="391" w:hanging="391"/>
        <w:rPr>
          <w:rFonts w:ascii="Times New Roman" w:hAnsi="Times New Roman"/>
          <w:sz w:val="28"/>
          <w:szCs w:val="28"/>
        </w:rPr>
      </w:pPr>
      <w:bookmarkStart w:id="201" w:name="_Toc495480745"/>
      <w:r w:rsidRPr="006F3345">
        <w:rPr>
          <w:rFonts w:ascii="Times New Roman" w:hAnsi="Times New Roman"/>
          <w:sz w:val="28"/>
          <w:szCs w:val="28"/>
        </w:rPr>
        <w:t xml:space="preserve">Output Record - </w:t>
      </w:r>
      <w:r w:rsidR="00015850" w:rsidRPr="006F3345">
        <w:rPr>
          <w:rFonts w:ascii="Times New Roman" w:hAnsi="Times New Roman"/>
          <w:sz w:val="28"/>
          <w:szCs w:val="28"/>
        </w:rPr>
        <w:t>AK10 – Header</w:t>
      </w:r>
      <w:bookmarkEnd w:id="201"/>
      <w:r w:rsidR="00015850" w:rsidRPr="006F3345">
        <w:rPr>
          <w:rFonts w:ascii="Times New Roman" w:hAnsi="Times New Roman"/>
          <w:sz w:val="28"/>
          <w:szCs w:val="28"/>
        </w:rPr>
        <w:t xml:space="preserve"> </w:t>
      </w:r>
      <w:bookmarkEnd w:id="200"/>
    </w:p>
    <w:p w14:paraId="720F5176" w14:textId="77777777" w:rsidR="00D734FA" w:rsidRPr="00C75729" w:rsidRDefault="00C75729" w:rsidP="00594264">
      <w:bookmarkStart w:id="202" w:name="_Toc329956878"/>
      <w:bookmarkStart w:id="203" w:name="_Toc330463634"/>
      <w:bookmarkStart w:id="204" w:name="_Toc330468567"/>
      <w:bookmarkStart w:id="205" w:name="_Toc354565951"/>
      <w:r w:rsidRPr="001421F2">
        <w:rPr>
          <w:rFonts w:ascii="Times New Roman" w:hAnsi="Times New Roman"/>
          <w:sz w:val="24"/>
          <w:szCs w:val="24"/>
        </w:rPr>
        <w:t>There will be one file header per Daily Notice.</w:t>
      </w:r>
      <w:bookmarkEnd w:id="202"/>
      <w:bookmarkEnd w:id="203"/>
      <w:bookmarkEnd w:id="204"/>
      <w:bookmarkEnd w:id="205"/>
    </w:p>
    <w:tbl>
      <w:tblPr>
        <w:tblpPr w:leftFromText="180" w:rightFromText="180" w:vertAnchor="page" w:horzAnchor="margin" w:tblpY="3134"/>
        <w:tblW w:w="8895" w:type="dxa"/>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2593"/>
        <w:gridCol w:w="1059"/>
        <w:gridCol w:w="992"/>
        <w:gridCol w:w="1418"/>
        <w:gridCol w:w="2833"/>
      </w:tblGrid>
      <w:tr w:rsidR="00322F4C" w:rsidRPr="00586392" w14:paraId="5291A444" w14:textId="77777777" w:rsidTr="00322F4C">
        <w:trPr>
          <w:trHeight w:val="831"/>
        </w:trPr>
        <w:tc>
          <w:tcPr>
            <w:tcW w:w="2593" w:type="dxa"/>
            <w:tcBorders>
              <w:top w:val="single" w:sz="8" w:space="0" w:color="000000"/>
              <w:left w:val="single" w:sz="8" w:space="0" w:color="000000"/>
              <w:bottom w:val="single" w:sz="8" w:space="0" w:color="000000"/>
              <w:right w:val="single" w:sz="8" w:space="0" w:color="000000"/>
            </w:tcBorders>
          </w:tcPr>
          <w:p w14:paraId="50B51314" w14:textId="77777777" w:rsidR="00322F4C" w:rsidRPr="00586392" w:rsidRDefault="00322F4C" w:rsidP="00322F4C">
            <w:pPr>
              <w:autoSpaceDE w:val="0"/>
              <w:autoSpaceDN w:val="0"/>
              <w:adjustRightInd w:val="0"/>
              <w:spacing w:after="0" w:line="240" w:lineRule="auto"/>
              <w:rPr>
                <w:rFonts w:ascii="Times New Roman" w:hAnsi="Times New Roman"/>
                <w:color w:val="000000"/>
                <w:sz w:val="24"/>
                <w:szCs w:val="24"/>
                <w:lang w:eastAsia="en-CA"/>
              </w:rPr>
            </w:pPr>
            <w:r w:rsidRPr="00586392">
              <w:rPr>
                <w:rFonts w:ascii="Times New Roman" w:hAnsi="Times New Roman"/>
                <w:b/>
                <w:bCs/>
                <w:color w:val="000000"/>
                <w:sz w:val="24"/>
                <w:szCs w:val="24"/>
                <w:lang w:eastAsia="en-CA"/>
              </w:rPr>
              <w:t xml:space="preserve">NAME </w:t>
            </w:r>
          </w:p>
        </w:tc>
        <w:tc>
          <w:tcPr>
            <w:tcW w:w="1059" w:type="dxa"/>
            <w:tcBorders>
              <w:top w:val="single" w:sz="8" w:space="0" w:color="000000"/>
              <w:left w:val="single" w:sz="8" w:space="0" w:color="000000"/>
              <w:bottom w:val="single" w:sz="8" w:space="0" w:color="000000"/>
              <w:right w:val="single" w:sz="8" w:space="0" w:color="000000"/>
            </w:tcBorders>
          </w:tcPr>
          <w:p w14:paraId="4DA9BFCE" w14:textId="77777777" w:rsidR="00322F4C" w:rsidRPr="00586392" w:rsidRDefault="00322F4C" w:rsidP="00322F4C">
            <w:pPr>
              <w:autoSpaceDE w:val="0"/>
              <w:autoSpaceDN w:val="0"/>
              <w:adjustRightInd w:val="0"/>
              <w:spacing w:after="0" w:line="240" w:lineRule="auto"/>
              <w:jc w:val="center"/>
              <w:rPr>
                <w:rFonts w:ascii="Times New Roman" w:hAnsi="Times New Roman"/>
                <w:b/>
                <w:bCs/>
                <w:color w:val="000000"/>
                <w:sz w:val="24"/>
                <w:szCs w:val="24"/>
                <w:lang w:eastAsia="en-CA"/>
              </w:rPr>
            </w:pPr>
            <w:r>
              <w:rPr>
                <w:rFonts w:ascii="Times New Roman" w:hAnsi="Times New Roman"/>
                <w:b/>
                <w:bCs/>
                <w:color w:val="000000"/>
                <w:sz w:val="24"/>
                <w:szCs w:val="24"/>
                <w:lang w:eastAsia="en-CA"/>
              </w:rPr>
              <w:t>CHAR TYPE</w:t>
            </w:r>
          </w:p>
        </w:tc>
        <w:tc>
          <w:tcPr>
            <w:tcW w:w="992" w:type="dxa"/>
            <w:tcBorders>
              <w:top w:val="single" w:sz="8" w:space="0" w:color="000000"/>
              <w:left w:val="single" w:sz="8" w:space="0" w:color="000000"/>
              <w:bottom w:val="single" w:sz="8" w:space="0" w:color="000000"/>
              <w:right w:val="single" w:sz="8" w:space="0" w:color="000000"/>
            </w:tcBorders>
          </w:tcPr>
          <w:p w14:paraId="04301E00" w14:textId="77777777" w:rsidR="00322F4C" w:rsidRPr="00586392" w:rsidRDefault="00322F4C" w:rsidP="00322F4C">
            <w:pPr>
              <w:autoSpaceDE w:val="0"/>
              <w:autoSpaceDN w:val="0"/>
              <w:adjustRightInd w:val="0"/>
              <w:spacing w:after="0" w:line="240" w:lineRule="auto"/>
              <w:jc w:val="center"/>
              <w:rPr>
                <w:rFonts w:ascii="Times New Roman" w:hAnsi="Times New Roman"/>
                <w:color w:val="000000"/>
                <w:sz w:val="24"/>
                <w:szCs w:val="24"/>
                <w:lang w:eastAsia="en-CA"/>
              </w:rPr>
            </w:pPr>
            <w:r w:rsidRPr="00586392">
              <w:rPr>
                <w:rFonts w:ascii="Times New Roman" w:hAnsi="Times New Roman"/>
                <w:b/>
                <w:bCs/>
                <w:color w:val="000000"/>
                <w:sz w:val="24"/>
                <w:szCs w:val="24"/>
                <w:lang w:eastAsia="en-CA"/>
              </w:rPr>
              <w:t xml:space="preserve">SIZE </w:t>
            </w:r>
          </w:p>
        </w:tc>
        <w:tc>
          <w:tcPr>
            <w:tcW w:w="1418" w:type="dxa"/>
            <w:tcBorders>
              <w:top w:val="single" w:sz="8" w:space="0" w:color="000000"/>
              <w:left w:val="single" w:sz="8" w:space="0" w:color="000000"/>
              <w:bottom w:val="single" w:sz="8" w:space="0" w:color="000000"/>
              <w:right w:val="single" w:sz="8" w:space="0" w:color="000000"/>
            </w:tcBorders>
          </w:tcPr>
          <w:p w14:paraId="44FBA983" w14:textId="77777777" w:rsidR="00322F4C" w:rsidRPr="00586392" w:rsidRDefault="00322F4C" w:rsidP="00322F4C">
            <w:pPr>
              <w:autoSpaceDE w:val="0"/>
              <w:autoSpaceDN w:val="0"/>
              <w:adjustRightInd w:val="0"/>
              <w:spacing w:after="0" w:line="240" w:lineRule="auto"/>
              <w:jc w:val="center"/>
              <w:rPr>
                <w:rFonts w:ascii="Times New Roman" w:hAnsi="Times New Roman"/>
                <w:color w:val="000000"/>
                <w:sz w:val="24"/>
                <w:szCs w:val="24"/>
                <w:lang w:eastAsia="en-CA"/>
              </w:rPr>
            </w:pPr>
            <w:r w:rsidRPr="00586392">
              <w:rPr>
                <w:rFonts w:ascii="Times New Roman" w:hAnsi="Times New Roman"/>
                <w:b/>
                <w:bCs/>
                <w:color w:val="000000"/>
                <w:sz w:val="24"/>
                <w:szCs w:val="24"/>
                <w:lang w:eastAsia="en-CA"/>
              </w:rPr>
              <w:t xml:space="preserve">POSITION </w:t>
            </w:r>
          </w:p>
        </w:tc>
        <w:tc>
          <w:tcPr>
            <w:tcW w:w="2833" w:type="dxa"/>
            <w:tcBorders>
              <w:top w:val="single" w:sz="8" w:space="0" w:color="000000"/>
              <w:left w:val="single" w:sz="8" w:space="0" w:color="000000"/>
              <w:bottom w:val="single" w:sz="8" w:space="0" w:color="000000"/>
              <w:right w:val="single" w:sz="8" w:space="0" w:color="000000"/>
            </w:tcBorders>
          </w:tcPr>
          <w:p w14:paraId="05A2D352" w14:textId="77777777" w:rsidR="00322F4C" w:rsidRPr="00586392" w:rsidRDefault="00322F4C" w:rsidP="00322F4C">
            <w:pPr>
              <w:autoSpaceDE w:val="0"/>
              <w:autoSpaceDN w:val="0"/>
              <w:adjustRightInd w:val="0"/>
              <w:spacing w:after="0" w:line="240" w:lineRule="auto"/>
              <w:rPr>
                <w:rFonts w:ascii="Times New Roman" w:hAnsi="Times New Roman"/>
                <w:color w:val="000000"/>
                <w:sz w:val="24"/>
                <w:szCs w:val="24"/>
                <w:lang w:eastAsia="en-CA"/>
              </w:rPr>
            </w:pPr>
            <w:r w:rsidRPr="00586392">
              <w:rPr>
                <w:rFonts w:ascii="Times New Roman" w:hAnsi="Times New Roman"/>
                <w:b/>
                <w:bCs/>
                <w:color w:val="000000"/>
                <w:sz w:val="24"/>
                <w:szCs w:val="24"/>
                <w:lang w:eastAsia="en-CA"/>
              </w:rPr>
              <w:t xml:space="preserve">FIELD DESCRIPTION </w:t>
            </w:r>
          </w:p>
        </w:tc>
      </w:tr>
      <w:tr w:rsidR="00322F4C" w:rsidRPr="00586392" w14:paraId="18D752E4" w14:textId="77777777" w:rsidTr="00322F4C">
        <w:trPr>
          <w:trHeight w:val="296"/>
        </w:trPr>
        <w:tc>
          <w:tcPr>
            <w:tcW w:w="2593" w:type="dxa"/>
            <w:tcBorders>
              <w:top w:val="single" w:sz="8" w:space="0" w:color="000000"/>
              <w:left w:val="single" w:sz="8" w:space="0" w:color="000000"/>
              <w:bottom w:val="single" w:sz="8" w:space="0" w:color="000000"/>
              <w:right w:val="single" w:sz="8" w:space="0" w:color="000000"/>
            </w:tcBorders>
          </w:tcPr>
          <w:p w14:paraId="38579660" w14:textId="77777777" w:rsidR="00322F4C" w:rsidRPr="00586392" w:rsidRDefault="00322F4C" w:rsidP="00322F4C">
            <w:pPr>
              <w:autoSpaceDE w:val="0"/>
              <w:autoSpaceDN w:val="0"/>
              <w:adjustRightInd w:val="0"/>
              <w:spacing w:after="0" w:line="240" w:lineRule="auto"/>
              <w:rPr>
                <w:rFonts w:ascii="Times New Roman" w:hAnsi="Times New Roman"/>
                <w:color w:val="000000"/>
                <w:sz w:val="24"/>
                <w:szCs w:val="24"/>
                <w:lang w:eastAsia="en-CA"/>
              </w:rPr>
            </w:pPr>
            <w:r w:rsidRPr="00586392">
              <w:rPr>
                <w:rFonts w:ascii="Times New Roman" w:hAnsi="Times New Roman"/>
                <w:color w:val="000000"/>
                <w:sz w:val="24"/>
                <w:szCs w:val="24"/>
                <w:lang w:eastAsia="en-CA"/>
              </w:rPr>
              <w:t xml:space="preserve">Application Identifier </w:t>
            </w:r>
          </w:p>
        </w:tc>
        <w:tc>
          <w:tcPr>
            <w:tcW w:w="1059" w:type="dxa"/>
            <w:tcBorders>
              <w:top w:val="single" w:sz="8" w:space="0" w:color="000000"/>
              <w:left w:val="single" w:sz="8" w:space="0" w:color="000000"/>
              <w:bottom w:val="single" w:sz="8" w:space="0" w:color="000000"/>
              <w:right w:val="single" w:sz="8" w:space="0" w:color="000000"/>
            </w:tcBorders>
          </w:tcPr>
          <w:p w14:paraId="1330BA44" w14:textId="77777777" w:rsidR="00322F4C" w:rsidRPr="00586392" w:rsidRDefault="00322F4C" w:rsidP="00322F4C">
            <w:pPr>
              <w:autoSpaceDE w:val="0"/>
              <w:autoSpaceDN w:val="0"/>
              <w:adjustRightInd w:val="0"/>
              <w:spacing w:after="0" w:line="240" w:lineRule="auto"/>
              <w:jc w:val="center"/>
              <w:rPr>
                <w:rFonts w:ascii="Times New Roman" w:hAnsi="Times New Roman"/>
                <w:color w:val="000000"/>
                <w:sz w:val="24"/>
                <w:szCs w:val="24"/>
                <w:lang w:eastAsia="en-CA"/>
              </w:rPr>
            </w:pPr>
            <w:r w:rsidRPr="00586392">
              <w:rPr>
                <w:rFonts w:ascii="Times New Roman" w:hAnsi="Times New Roman"/>
                <w:color w:val="000000"/>
                <w:sz w:val="24"/>
                <w:szCs w:val="24"/>
                <w:lang w:eastAsia="en-CA"/>
              </w:rPr>
              <w:t>X</w:t>
            </w:r>
          </w:p>
        </w:tc>
        <w:tc>
          <w:tcPr>
            <w:tcW w:w="992" w:type="dxa"/>
            <w:tcBorders>
              <w:top w:val="single" w:sz="8" w:space="0" w:color="000000"/>
              <w:left w:val="single" w:sz="8" w:space="0" w:color="000000"/>
              <w:bottom w:val="single" w:sz="8" w:space="0" w:color="000000"/>
              <w:right w:val="single" w:sz="8" w:space="0" w:color="000000"/>
            </w:tcBorders>
          </w:tcPr>
          <w:p w14:paraId="4F6690ED" w14:textId="77777777" w:rsidR="00322F4C" w:rsidRPr="00586392" w:rsidRDefault="00322F4C" w:rsidP="00322F4C">
            <w:pPr>
              <w:autoSpaceDE w:val="0"/>
              <w:autoSpaceDN w:val="0"/>
              <w:adjustRightInd w:val="0"/>
              <w:spacing w:after="0" w:line="240" w:lineRule="auto"/>
              <w:jc w:val="center"/>
              <w:rPr>
                <w:rFonts w:ascii="Times New Roman" w:hAnsi="Times New Roman"/>
                <w:color w:val="000000"/>
                <w:sz w:val="24"/>
                <w:szCs w:val="24"/>
                <w:lang w:eastAsia="en-CA"/>
              </w:rPr>
            </w:pPr>
            <w:r w:rsidRPr="00586392">
              <w:rPr>
                <w:rFonts w:ascii="Times New Roman" w:hAnsi="Times New Roman"/>
                <w:color w:val="000000"/>
                <w:sz w:val="24"/>
                <w:szCs w:val="24"/>
                <w:lang w:eastAsia="en-CA"/>
              </w:rPr>
              <w:t xml:space="preserve">2 </w:t>
            </w:r>
          </w:p>
        </w:tc>
        <w:tc>
          <w:tcPr>
            <w:tcW w:w="1418" w:type="dxa"/>
            <w:tcBorders>
              <w:top w:val="single" w:sz="8" w:space="0" w:color="000000"/>
              <w:left w:val="single" w:sz="8" w:space="0" w:color="000000"/>
              <w:bottom w:val="single" w:sz="8" w:space="0" w:color="000000"/>
              <w:right w:val="single" w:sz="8" w:space="0" w:color="000000"/>
            </w:tcBorders>
          </w:tcPr>
          <w:p w14:paraId="2CD2C637" w14:textId="77777777" w:rsidR="00322F4C" w:rsidRPr="00586392" w:rsidRDefault="00322F4C" w:rsidP="00322F4C">
            <w:pPr>
              <w:autoSpaceDE w:val="0"/>
              <w:autoSpaceDN w:val="0"/>
              <w:adjustRightInd w:val="0"/>
              <w:spacing w:after="0" w:line="240" w:lineRule="auto"/>
              <w:jc w:val="center"/>
              <w:rPr>
                <w:rFonts w:ascii="Times New Roman" w:hAnsi="Times New Roman"/>
                <w:color w:val="000000"/>
                <w:sz w:val="24"/>
                <w:szCs w:val="24"/>
                <w:lang w:eastAsia="en-CA"/>
              </w:rPr>
            </w:pPr>
            <w:r w:rsidRPr="00586392">
              <w:rPr>
                <w:rFonts w:ascii="Times New Roman" w:hAnsi="Times New Roman"/>
                <w:color w:val="000000"/>
                <w:sz w:val="24"/>
                <w:szCs w:val="24"/>
                <w:lang w:eastAsia="en-CA"/>
              </w:rPr>
              <w:t xml:space="preserve">1 </w:t>
            </w:r>
          </w:p>
        </w:tc>
        <w:tc>
          <w:tcPr>
            <w:tcW w:w="2833" w:type="dxa"/>
            <w:tcBorders>
              <w:top w:val="single" w:sz="8" w:space="0" w:color="000000"/>
              <w:left w:val="single" w:sz="8" w:space="0" w:color="000000"/>
              <w:bottom w:val="single" w:sz="8" w:space="0" w:color="000000"/>
              <w:right w:val="single" w:sz="8" w:space="0" w:color="000000"/>
            </w:tcBorders>
          </w:tcPr>
          <w:p w14:paraId="2D0AF7F6" w14:textId="77777777" w:rsidR="00322F4C" w:rsidRPr="00586392" w:rsidRDefault="00322F4C" w:rsidP="00322F4C">
            <w:pPr>
              <w:autoSpaceDE w:val="0"/>
              <w:autoSpaceDN w:val="0"/>
              <w:adjustRightInd w:val="0"/>
              <w:spacing w:after="0" w:line="240" w:lineRule="auto"/>
              <w:rPr>
                <w:rFonts w:ascii="Times New Roman" w:hAnsi="Times New Roman"/>
                <w:color w:val="000000"/>
                <w:sz w:val="24"/>
                <w:szCs w:val="24"/>
                <w:lang w:eastAsia="en-CA"/>
              </w:rPr>
            </w:pPr>
            <w:r w:rsidRPr="00586392">
              <w:rPr>
                <w:rFonts w:ascii="Times New Roman" w:hAnsi="Times New Roman"/>
                <w:color w:val="000000"/>
                <w:sz w:val="24"/>
                <w:szCs w:val="24"/>
                <w:lang w:eastAsia="en-CA"/>
              </w:rPr>
              <w:t xml:space="preserve">'AK' </w:t>
            </w:r>
          </w:p>
        </w:tc>
      </w:tr>
      <w:tr w:rsidR="00322F4C" w:rsidRPr="00586392" w14:paraId="3F4F7EDC" w14:textId="77777777" w:rsidTr="00322F4C">
        <w:trPr>
          <w:trHeight w:val="296"/>
        </w:trPr>
        <w:tc>
          <w:tcPr>
            <w:tcW w:w="2593" w:type="dxa"/>
            <w:tcBorders>
              <w:top w:val="single" w:sz="8" w:space="0" w:color="000000"/>
              <w:left w:val="single" w:sz="8" w:space="0" w:color="000000"/>
              <w:bottom w:val="single" w:sz="8" w:space="0" w:color="000000"/>
              <w:right w:val="single" w:sz="8" w:space="0" w:color="000000"/>
            </w:tcBorders>
          </w:tcPr>
          <w:p w14:paraId="1793A2FD" w14:textId="77777777" w:rsidR="00322F4C" w:rsidRPr="00586392" w:rsidRDefault="00322F4C" w:rsidP="00322F4C">
            <w:pPr>
              <w:autoSpaceDE w:val="0"/>
              <w:autoSpaceDN w:val="0"/>
              <w:adjustRightInd w:val="0"/>
              <w:spacing w:after="0" w:line="240" w:lineRule="auto"/>
              <w:rPr>
                <w:rFonts w:ascii="Times New Roman" w:hAnsi="Times New Roman"/>
                <w:color w:val="000000"/>
                <w:sz w:val="24"/>
                <w:szCs w:val="24"/>
                <w:lang w:eastAsia="en-CA"/>
              </w:rPr>
            </w:pPr>
            <w:r w:rsidRPr="00586392">
              <w:rPr>
                <w:rFonts w:ascii="Times New Roman" w:hAnsi="Times New Roman"/>
                <w:color w:val="000000"/>
                <w:sz w:val="24"/>
                <w:szCs w:val="24"/>
                <w:lang w:eastAsia="en-CA"/>
              </w:rPr>
              <w:t xml:space="preserve">Record Type </w:t>
            </w:r>
          </w:p>
        </w:tc>
        <w:tc>
          <w:tcPr>
            <w:tcW w:w="1059" w:type="dxa"/>
            <w:tcBorders>
              <w:top w:val="single" w:sz="8" w:space="0" w:color="000000"/>
              <w:left w:val="single" w:sz="8" w:space="0" w:color="000000"/>
              <w:bottom w:val="single" w:sz="8" w:space="0" w:color="000000"/>
              <w:right w:val="single" w:sz="8" w:space="0" w:color="000000"/>
            </w:tcBorders>
          </w:tcPr>
          <w:p w14:paraId="15E07331" w14:textId="77777777" w:rsidR="00322F4C" w:rsidRPr="00586392" w:rsidRDefault="00322F4C" w:rsidP="00322F4C">
            <w:pPr>
              <w:autoSpaceDE w:val="0"/>
              <w:autoSpaceDN w:val="0"/>
              <w:adjustRightInd w:val="0"/>
              <w:spacing w:after="0" w:line="240" w:lineRule="auto"/>
              <w:jc w:val="center"/>
              <w:rPr>
                <w:rFonts w:ascii="Times New Roman" w:hAnsi="Times New Roman"/>
                <w:color w:val="000000"/>
                <w:sz w:val="24"/>
                <w:szCs w:val="24"/>
                <w:lang w:eastAsia="en-CA"/>
              </w:rPr>
            </w:pPr>
            <w:r w:rsidRPr="00586392">
              <w:rPr>
                <w:rFonts w:ascii="Times New Roman" w:hAnsi="Times New Roman"/>
                <w:color w:val="000000"/>
                <w:sz w:val="24"/>
                <w:szCs w:val="24"/>
                <w:lang w:eastAsia="en-CA"/>
              </w:rPr>
              <w:t>9</w:t>
            </w:r>
          </w:p>
        </w:tc>
        <w:tc>
          <w:tcPr>
            <w:tcW w:w="992" w:type="dxa"/>
            <w:tcBorders>
              <w:top w:val="single" w:sz="8" w:space="0" w:color="000000"/>
              <w:left w:val="single" w:sz="8" w:space="0" w:color="000000"/>
              <w:bottom w:val="single" w:sz="8" w:space="0" w:color="000000"/>
              <w:right w:val="single" w:sz="8" w:space="0" w:color="000000"/>
            </w:tcBorders>
          </w:tcPr>
          <w:p w14:paraId="5EAFE9E1" w14:textId="77777777" w:rsidR="00322F4C" w:rsidRPr="00586392" w:rsidRDefault="00322F4C" w:rsidP="00322F4C">
            <w:pPr>
              <w:autoSpaceDE w:val="0"/>
              <w:autoSpaceDN w:val="0"/>
              <w:adjustRightInd w:val="0"/>
              <w:spacing w:after="0" w:line="240" w:lineRule="auto"/>
              <w:jc w:val="center"/>
              <w:rPr>
                <w:rFonts w:ascii="Times New Roman" w:hAnsi="Times New Roman"/>
                <w:color w:val="000000"/>
                <w:sz w:val="24"/>
                <w:szCs w:val="24"/>
                <w:lang w:eastAsia="en-CA"/>
              </w:rPr>
            </w:pPr>
            <w:r w:rsidRPr="00586392">
              <w:rPr>
                <w:rFonts w:ascii="Times New Roman" w:hAnsi="Times New Roman"/>
                <w:color w:val="000000"/>
                <w:sz w:val="24"/>
                <w:szCs w:val="24"/>
                <w:lang w:eastAsia="en-CA"/>
              </w:rPr>
              <w:t xml:space="preserve">2 </w:t>
            </w:r>
          </w:p>
        </w:tc>
        <w:tc>
          <w:tcPr>
            <w:tcW w:w="1418" w:type="dxa"/>
            <w:tcBorders>
              <w:top w:val="single" w:sz="8" w:space="0" w:color="000000"/>
              <w:left w:val="single" w:sz="8" w:space="0" w:color="000000"/>
              <w:bottom w:val="single" w:sz="8" w:space="0" w:color="000000"/>
              <w:right w:val="single" w:sz="8" w:space="0" w:color="000000"/>
            </w:tcBorders>
          </w:tcPr>
          <w:p w14:paraId="1DAC36BB" w14:textId="77777777" w:rsidR="00322F4C" w:rsidRPr="00586392" w:rsidRDefault="00322F4C" w:rsidP="00322F4C">
            <w:pPr>
              <w:autoSpaceDE w:val="0"/>
              <w:autoSpaceDN w:val="0"/>
              <w:adjustRightInd w:val="0"/>
              <w:spacing w:after="0" w:line="240" w:lineRule="auto"/>
              <w:jc w:val="center"/>
              <w:rPr>
                <w:rFonts w:ascii="Times New Roman" w:hAnsi="Times New Roman"/>
                <w:color w:val="000000"/>
                <w:sz w:val="24"/>
                <w:szCs w:val="24"/>
                <w:lang w:eastAsia="en-CA"/>
              </w:rPr>
            </w:pPr>
            <w:r w:rsidRPr="00586392">
              <w:rPr>
                <w:rFonts w:ascii="Times New Roman" w:hAnsi="Times New Roman"/>
                <w:color w:val="000000"/>
                <w:sz w:val="24"/>
                <w:szCs w:val="24"/>
                <w:lang w:eastAsia="en-CA"/>
              </w:rPr>
              <w:t xml:space="preserve">3 </w:t>
            </w:r>
          </w:p>
        </w:tc>
        <w:tc>
          <w:tcPr>
            <w:tcW w:w="2833" w:type="dxa"/>
            <w:tcBorders>
              <w:top w:val="single" w:sz="8" w:space="0" w:color="000000"/>
              <w:left w:val="single" w:sz="8" w:space="0" w:color="000000"/>
              <w:bottom w:val="single" w:sz="8" w:space="0" w:color="000000"/>
              <w:right w:val="single" w:sz="8" w:space="0" w:color="000000"/>
            </w:tcBorders>
          </w:tcPr>
          <w:p w14:paraId="72BC5D2D" w14:textId="77777777" w:rsidR="00322F4C" w:rsidRPr="00586392" w:rsidRDefault="00322F4C" w:rsidP="00322F4C">
            <w:pPr>
              <w:autoSpaceDE w:val="0"/>
              <w:autoSpaceDN w:val="0"/>
              <w:adjustRightInd w:val="0"/>
              <w:spacing w:after="0" w:line="240" w:lineRule="auto"/>
              <w:rPr>
                <w:rFonts w:ascii="Times New Roman" w:hAnsi="Times New Roman"/>
                <w:color w:val="000000"/>
                <w:sz w:val="24"/>
                <w:szCs w:val="24"/>
                <w:lang w:eastAsia="en-CA"/>
              </w:rPr>
            </w:pPr>
            <w:r w:rsidRPr="00586392">
              <w:rPr>
                <w:rFonts w:ascii="Times New Roman" w:hAnsi="Times New Roman"/>
                <w:color w:val="000000"/>
                <w:sz w:val="24"/>
                <w:szCs w:val="24"/>
                <w:lang w:eastAsia="en-CA"/>
              </w:rPr>
              <w:t xml:space="preserve">'10' </w:t>
            </w:r>
          </w:p>
        </w:tc>
      </w:tr>
      <w:tr w:rsidR="00322F4C" w:rsidRPr="00586392" w14:paraId="69C5340B" w14:textId="77777777" w:rsidTr="00322F4C">
        <w:trPr>
          <w:trHeight w:val="296"/>
        </w:trPr>
        <w:tc>
          <w:tcPr>
            <w:tcW w:w="2593" w:type="dxa"/>
            <w:tcBorders>
              <w:top w:val="single" w:sz="8" w:space="0" w:color="000000"/>
              <w:left w:val="single" w:sz="8" w:space="0" w:color="000000"/>
              <w:bottom w:val="single" w:sz="8" w:space="0" w:color="000000"/>
              <w:right w:val="single" w:sz="8" w:space="0" w:color="000000"/>
            </w:tcBorders>
          </w:tcPr>
          <w:p w14:paraId="67C28CF8" w14:textId="77777777" w:rsidR="00322F4C" w:rsidRPr="00586392" w:rsidRDefault="00322F4C" w:rsidP="00322F4C">
            <w:pPr>
              <w:autoSpaceDE w:val="0"/>
              <w:autoSpaceDN w:val="0"/>
              <w:adjustRightInd w:val="0"/>
              <w:spacing w:after="0" w:line="240" w:lineRule="auto"/>
              <w:rPr>
                <w:rFonts w:ascii="Times New Roman" w:hAnsi="Times New Roman"/>
                <w:color w:val="000000"/>
                <w:sz w:val="24"/>
                <w:szCs w:val="24"/>
                <w:lang w:eastAsia="en-CA"/>
              </w:rPr>
            </w:pPr>
            <w:r w:rsidRPr="00586392">
              <w:rPr>
                <w:rFonts w:ascii="Times New Roman" w:hAnsi="Times New Roman"/>
                <w:color w:val="000000"/>
                <w:sz w:val="24"/>
                <w:szCs w:val="24"/>
                <w:lang w:eastAsia="en-CA"/>
              </w:rPr>
              <w:t xml:space="preserve">Statement Date </w:t>
            </w:r>
          </w:p>
        </w:tc>
        <w:tc>
          <w:tcPr>
            <w:tcW w:w="1059" w:type="dxa"/>
            <w:tcBorders>
              <w:top w:val="single" w:sz="8" w:space="0" w:color="000000"/>
              <w:left w:val="single" w:sz="8" w:space="0" w:color="000000"/>
              <w:bottom w:val="single" w:sz="8" w:space="0" w:color="000000"/>
              <w:right w:val="single" w:sz="8" w:space="0" w:color="000000"/>
            </w:tcBorders>
          </w:tcPr>
          <w:p w14:paraId="2DA6F823" w14:textId="77777777" w:rsidR="00322F4C" w:rsidRPr="00586392" w:rsidRDefault="00322F4C" w:rsidP="00322F4C">
            <w:pPr>
              <w:autoSpaceDE w:val="0"/>
              <w:autoSpaceDN w:val="0"/>
              <w:adjustRightInd w:val="0"/>
              <w:spacing w:after="0" w:line="240" w:lineRule="auto"/>
              <w:jc w:val="center"/>
              <w:rPr>
                <w:rFonts w:ascii="Times New Roman" w:hAnsi="Times New Roman"/>
                <w:color w:val="000000"/>
                <w:sz w:val="24"/>
                <w:szCs w:val="24"/>
                <w:lang w:eastAsia="en-CA"/>
              </w:rPr>
            </w:pPr>
            <w:r w:rsidRPr="00586392">
              <w:rPr>
                <w:rFonts w:ascii="Times New Roman" w:hAnsi="Times New Roman"/>
                <w:color w:val="000000"/>
                <w:sz w:val="24"/>
                <w:szCs w:val="24"/>
                <w:lang w:eastAsia="en-CA"/>
              </w:rPr>
              <w:t>9</w:t>
            </w:r>
          </w:p>
        </w:tc>
        <w:tc>
          <w:tcPr>
            <w:tcW w:w="992" w:type="dxa"/>
            <w:tcBorders>
              <w:top w:val="single" w:sz="8" w:space="0" w:color="000000"/>
              <w:left w:val="single" w:sz="8" w:space="0" w:color="000000"/>
              <w:bottom w:val="single" w:sz="8" w:space="0" w:color="000000"/>
              <w:right w:val="single" w:sz="8" w:space="0" w:color="000000"/>
            </w:tcBorders>
          </w:tcPr>
          <w:p w14:paraId="798A1BB8" w14:textId="77777777" w:rsidR="00322F4C" w:rsidRPr="00586392" w:rsidRDefault="00322F4C" w:rsidP="00322F4C">
            <w:pPr>
              <w:autoSpaceDE w:val="0"/>
              <w:autoSpaceDN w:val="0"/>
              <w:adjustRightInd w:val="0"/>
              <w:spacing w:after="0" w:line="240" w:lineRule="auto"/>
              <w:jc w:val="center"/>
              <w:rPr>
                <w:rFonts w:ascii="Times New Roman" w:hAnsi="Times New Roman"/>
                <w:color w:val="000000"/>
                <w:sz w:val="24"/>
                <w:szCs w:val="24"/>
                <w:lang w:eastAsia="en-CA"/>
              </w:rPr>
            </w:pPr>
            <w:r w:rsidRPr="00586392">
              <w:rPr>
                <w:rFonts w:ascii="Times New Roman" w:hAnsi="Times New Roman"/>
                <w:color w:val="000000"/>
                <w:sz w:val="24"/>
                <w:szCs w:val="24"/>
                <w:lang w:eastAsia="en-CA"/>
              </w:rPr>
              <w:t xml:space="preserve">8 </w:t>
            </w:r>
          </w:p>
        </w:tc>
        <w:tc>
          <w:tcPr>
            <w:tcW w:w="1418" w:type="dxa"/>
            <w:tcBorders>
              <w:top w:val="single" w:sz="8" w:space="0" w:color="000000"/>
              <w:left w:val="single" w:sz="8" w:space="0" w:color="000000"/>
              <w:bottom w:val="single" w:sz="8" w:space="0" w:color="000000"/>
              <w:right w:val="single" w:sz="8" w:space="0" w:color="000000"/>
            </w:tcBorders>
          </w:tcPr>
          <w:p w14:paraId="42566D36" w14:textId="77777777" w:rsidR="00322F4C" w:rsidRPr="00586392" w:rsidRDefault="00322F4C" w:rsidP="00322F4C">
            <w:pPr>
              <w:autoSpaceDE w:val="0"/>
              <w:autoSpaceDN w:val="0"/>
              <w:adjustRightInd w:val="0"/>
              <w:spacing w:after="0" w:line="240" w:lineRule="auto"/>
              <w:jc w:val="center"/>
              <w:rPr>
                <w:rFonts w:ascii="Times New Roman" w:hAnsi="Times New Roman"/>
                <w:color w:val="000000"/>
                <w:sz w:val="24"/>
                <w:szCs w:val="24"/>
                <w:lang w:eastAsia="en-CA"/>
              </w:rPr>
            </w:pPr>
            <w:r w:rsidRPr="00586392">
              <w:rPr>
                <w:rFonts w:ascii="Times New Roman" w:hAnsi="Times New Roman"/>
                <w:color w:val="000000"/>
                <w:sz w:val="24"/>
                <w:szCs w:val="24"/>
                <w:lang w:eastAsia="en-CA"/>
              </w:rPr>
              <w:t xml:space="preserve">5 </w:t>
            </w:r>
          </w:p>
        </w:tc>
        <w:tc>
          <w:tcPr>
            <w:tcW w:w="2833" w:type="dxa"/>
            <w:tcBorders>
              <w:top w:val="single" w:sz="8" w:space="0" w:color="000000"/>
              <w:left w:val="single" w:sz="8" w:space="0" w:color="000000"/>
              <w:bottom w:val="single" w:sz="8" w:space="0" w:color="000000"/>
              <w:right w:val="single" w:sz="8" w:space="0" w:color="000000"/>
            </w:tcBorders>
          </w:tcPr>
          <w:p w14:paraId="08A884C4" w14:textId="77777777" w:rsidR="00322F4C" w:rsidRPr="00586392" w:rsidRDefault="00322F4C" w:rsidP="00322F4C">
            <w:pPr>
              <w:autoSpaceDE w:val="0"/>
              <w:autoSpaceDN w:val="0"/>
              <w:adjustRightInd w:val="0"/>
              <w:spacing w:after="0" w:line="240" w:lineRule="auto"/>
              <w:rPr>
                <w:rFonts w:ascii="Times New Roman" w:hAnsi="Times New Roman"/>
                <w:color w:val="000000"/>
                <w:sz w:val="24"/>
                <w:szCs w:val="24"/>
                <w:lang w:eastAsia="en-CA"/>
              </w:rPr>
            </w:pPr>
            <w:r w:rsidRPr="00586392">
              <w:rPr>
                <w:rFonts w:ascii="Times New Roman" w:hAnsi="Times New Roman"/>
                <w:color w:val="000000"/>
                <w:sz w:val="24"/>
                <w:szCs w:val="24"/>
                <w:lang w:eastAsia="en-CA"/>
              </w:rPr>
              <w:t xml:space="preserve">YYYYMMDD </w:t>
            </w:r>
          </w:p>
          <w:p w14:paraId="43FA0601" w14:textId="77777777" w:rsidR="00322F4C" w:rsidRPr="00586392" w:rsidRDefault="00322F4C" w:rsidP="00322F4C">
            <w:pPr>
              <w:autoSpaceDE w:val="0"/>
              <w:autoSpaceDN w:val="0"/>
              <w:adjustRightInd w:val="0"/>
              <w:spacing w:after="0" w:line="240" w:lineRule="auto"/>
              <w:rPr>
                <w:rFonts w:ascii="Times New Roman" w:hAnsi="Times New Roman"/>
                <w:color w:val="000000"/>
                <w:sz w:val="24"/>
                <w:szCs w:val="24"/>
                <w:lang w:eastAsia="en-CA"/>
              </w:rPr>
            </w:pPr>
            <w:r>
              <w:rPr>
                <w:rFonts w:ascii="Times New Roman" w:hAnsi="Times New Roman"/>
                <w:color w:val="000000"/>
                <w:sz w:val="24"/>
                <w:szCs w:val="24"/>
                <w:lang w:eastAsia="en-CA"/>
              </w:rPr>
              <w:t>Date the DN is generated</w:t>
            </w:r>
          </w:p>
        </w:tc>
      </w:tr>
      <w:tr w:rsidR="00322F4C" w:rsidRPr="00586392" w14:paraId="1B6C1D91" w14:textId="77777777" w:rsidTr="00322F4C">
        <w:trPr>
          <w:trHeight w:val="296"/>
        </w:trPr>
        <w:tc>
          <w:tcPr>
            <w:tcW w:w="2593" w:type="dxa"/>
            <w:tcBorders>
              <w:top w:val="single" w:sz="8" w:space="0" w:color="000000"/>
              <w:left w:val="single" w:sz="8" w:space="0" w:color="000000"/>
              <w:bottom w:val="single" w:sz="8" w:space="0" w:color="000000"/>
              <w:right w:val="single" w:sz="8" w:space="0" w:color="000000"/>
            </w:tcBorders>
          </w:tcPr>
          <w:p w14:paraId="4D6A8879" w14:textId="77777777" w:rsidR="00322F4C" w:rsidRPr="00586392" w:rsidRDefault="00587D6E" w:rsidP="00322F4C">
            <w:pPr>
              <w:autoSpaceDE w:val="0"/>
              <w:autoSpaceDN w:val="0"/>
              <w:adjustRightInd w:val="0"/>
              <w:spacing w:after="0" w:line="240" w:lineRule="auto"/>
              <w:rPr>
                <w:rFonts w:ascii="Times New Roman" w:hAnsi="Times New Roman"/>
                <w:color w:val="000000"/>
                <w:sz w:val="24"/>
                <w:szCs w:val="24"/>
                <w:lang w:eastAsia="en-CA"/>
              </w:rPr>
            </w:pPr>
            <w:r>
              <w:rPr>
                <w:rFonts w:ascii="Times New Roman" w:hAnsi="Times New Roman"/>
                <w:color w:val="000000"/>
                <w:sz w:val="24"/>
                <w:szCs w:val="24"/>
                <w:lang w:eastAsia="en-CA"/>
              </w:rPr>
              <w:t>Transaction</w:t>
            </w:r>
            <w:r w:rsidR="00322F4C" w:rsidRPr="00586392">
              <w:rPr>
                <w:rFonts w:ascii="Times New Roman" w:hAnsi="Times New Roman"/>
                <w:color w:val="000000"/>
                <w:sz w:val="24"/>
                <w:szCs w:val="24"/>
                <w:lang w:eastAsia="en-CA"/>
              </w:rPr>
              <w:t xml:space="preserve"> Date </w:t>
            </w:r>
          </w:p>
        </w:tc>
        <w:tc>
          <w:tcPr>
            <w:tcW w:w="1059" w:type="dxa"/>
            <w:tcBorders>
              <w:top w:val="single" w:sz="8" w:space="0" w:color="000000"/>
              <w:left w:val="single" w:sz="8" w:space="0" w:color="000000"/>
              <w:bottom w:val="single" w:sz="8" w:space="0" w:color="000000"/>
              <w:right w:val="single" w:sz="8" w:space="0" w:color="000000"/>
            </w:tcBorders>
          </w:tcPr>
          <w:p w14:paraId="0B027B2D" w14:textId="77777777" w:rsidR="00322F4C" w:rsidRPr="00586392" w:rsidRDefault="00322F4C" w:rsidP="00322F4C">
            <w:pPr>
              <w:autoSpaceDE w:val="0"/>
              <w:autoSpaceDN w:val="0"/>
              <w:adjustRightInd w:val="0"/>
              <w:spacing w:after="0" w:line="240" w:lineRule="auto"/>
              <w:jc w:val="center"/>
              <w:rPr>
                <w:rFonts w:ascii="Times New Roman" w:hAnsi="Times New Roman"/>
                <w:color w:val="000000"/>
                <w:sz w:val="24"/>
                <w:szCs w:val="24"/>
                <w:lang w:eastAsia="en-CA"/>
              </w:rPr>
            </w:pPr>
            <w:r w:rsidRPr="00586392">
              <w:rPr>
                <w:rFonts w:ascii="Times New Roman" w:hAnsi="Times New Roman"/>
                <w:color w:val="000000"/>
                <w:sz w:val="24"/>
                <w:szCs w:val="24"/>
                <w:lang w:eastAsia="en-CA"/>
              </w:rPr>
              <w:t>9</w:t>
            </w:r>
          </w:p>
        </w:tc>
        <w:tc>
          <w:tcPr>
            <w:tcW w:w="992" w:type="dxa"/>
            <w:tcBorders>
              <w:top w:val="single" w:sz="8" w:space="0" w:color="000000"/>
              <w:left w:val="single" w:sz="8" w:space="0" w:color="000000"/>
              <w:bottom w:val="single" w:sz="8" w:space="0" w:color="000000"/>
              <w:right w:val="single" w:sz="8" w:space="0" w:color="000000"/>
            </w:tcBorders>
          </w:tcPr>
          <w:p w14:paraId="793C326E" w14:textId="77777777" w:rsidR="00322F4C" w:rsidRPr="00586392" w:rsidRDefault="00322F4C" w:rsidP="00322F4C">
            <w:pPr>
              <w:autoSpaceDE w:val="0"/>
              <w:autoSpaceDN w:val="0"/>
              <w:adjustRightInd w:val="0"/>
              <w:spacing w:after="0" w:line="240" w:lineRule="auto"/>
              <w:jc w:val="center"/>
              <w:rPr>
                <w:rFonts w:ascii="Times New Roman" w:hAnsi="Times New Roman"/>
                <w:color w:val="000000"/>
                <w:sz w:val="24"/>
                <w:szCs w:val="24"/>
                <w:lang w:eastAsia="en-CA"/>
              </w:rPr>
            </w:pPr>
            <w:r w:rsidRPr="00586392">
              <w:rPr>
                <w:rFonts w:ascii="Times New Roman" w:hAnsi="Times New Roman"/>
                <w:color w:val="000000"/>
                <w:sz w:val="24"/>
                <w:szCs w:val="24"/>
                <w:lang w:eastAsia="en-CA"/>
              </w:rPr>
              <w:t xml:space="preserve">8 </w:t>
            </w:r>
          </w:p>
        </w:tc>
        <w:tc>
          <w:tcPr>
            <w:tcW w:w="1418" w:type="dxa"/>
            <w:tcBorders>
              <w:top w:val="single" w:sz="8" w:space="0" w:color="000000"/>
              <w:left w:val="single" w:sz="8" w:space="0" w:color="000000"/>
              <w:bottom w:val="single" w:sz="8" w:space="0" w:color="000000"/>
              <w:right w:val="single" w:sz="8" w:space="0" w:color="000000"/>
            </w:tcBorders>
          </w:tcPr>
          <w:p w14:paraId="156791EF" w14:textId="77777777" w:rsidR="00322F4C" w:rsidRPr="00586392" w:rsidRDefault="00322F4C" w:rsidP="00322F4C">
            <w:pPr>
              <w:autoSpaceDE w:val="0"/>
              <w:autoSpaceDN w:val="0"/>
              <w:adjustRightInd w:val="0"/>
              <w:spacing w:after="0" w:line="240" w:lineRule="auto"/>
              <w:jc w:val="center"/>
              <w:rPr>
                <w:rFonts w:ascii="Times New Roman" w:hAnsi="Times New Roman"/>
                <w:color w:val="000000"/>
                <w:sz w:val="24"/>
                <w:szCs w:val="24"/>
                <w:lang w:eastAsia="en-CA"/>
              </w:rPr>
            </w:pPr>
            <w:r w:rsidRPr="00586392">
              <w:rPr>
                <w:rFonts w:ascii="Times New Roman" w:hAnsi="Times New Roman"/>
                <w:color w:val="000000"/>
                <w:sz w:val="24"/>
                <w:szCs w:val="24"/>
                <w:lang w:eastAsia="en-CA"/>
              </w:rPr>
              <w:t xml:space="preserve">13 </w:t>
            </w:r>
          </w:p>
        </w:tc>
        <w:tc>
          <w:tcPr>
            <w:tcW w:w="2833" w:type="dxa"/>
            <w:tcBorders>
              <w:top w:val="single" w:sz="8" w:space="0" w:color="000000"/>
              <w:left w:val="single" w:sz="8" w:space="0" w:color="000000"/>
              <w:bottom w:val="single" w:sz="8" w:space="0" w:color="000000"/>
              <w:right w:val="single" w:sz="8" w:space="0" w:color="000000"/>
            </w:tcBorders>
          </w:tcPr>
          <w:p w14:paraId="41564DEC" w14:textId="77777777" w:rsidR="00322F4C" w:rsidRPr="00586392" w:rsidRDefault="00322F4C" w:rsidP="00322F4C">
            <w:pPr>
              <w:autoSpaceDE w:val="0"/>
              <w:autoSpaceDN w:val="0"/>
              <w:adjustRightInd w:val="0"/>
              <w:spacing w:after="0" w:line="240" w:lineRule="auto"/>
              <w:rPr>
                <w:rFonts w:ascii="Times New Roman" w:hAnsi="Times New Roman"/>
                <w:color w:val="000000"/>
                <w:sz w:val="24"/>
                <w:szCs w:val="24"/>
                <w:lang w:eastAsia="en-CA"/>
              </w:rPr>
            </w:pPr>
            <w:r w:rsidRPr="00586392">
              <w:rPr>
                <w:rFonts w:ascii="Times New Roman" w:hAnsi="Times New Roman"/>
                <w:color w:val="000000"/>
                <w:sz w:val="24"/>
                <w:szCs w:val="24"/>
                <w:lang w:eastAsia="en-CA"/>
              </w:rPr>
              <w:t xml:space="preserve">YYYYMMDD </w:t>
            </w:r>
          </w:p>
          <w:p w14:paraId="26F8373E" w14:textId="77777777" w:rsidR="00322F4C" w:rsidRPr="00586392" w:rsidRDefault="00322F4C" w:rsidP="00322F4C">
            <w:pPr>
              <w:autoSpaceDE w:val="0"/>
              <w:autoSpaceDN w:val="0"/>
              <w:adjustRightInd w:val="0"/>
              <w:spacing w:after="0" w:line="240" w:lineRule="auto"/>
              <w:rPr>
                <w:rFonts w:ascii="Times New Roman" w:hAnsi="Times New Roman"/>
                <w:color w:val="000000"/>
                <w:sz w:val="24"/>
                <w:szCs w:val="24"/>
                <w:lang w:eastAsia="en-CA"/>
              </w:rPr>
            </w:pPr>
            <w:r>
              <w:rPr>
                <w:rFonts w:ascii="Times New Roman" w:hAnsi="Times New Roman"/>
                <w:color w:val="000000"/>
                <w:sz w:val="24"/>
                <w:szCs w:val="24"/>
                <w:lang w:eastAsia="en-CA"/>
              </w:rPr>
              <w:t xml:space="preserve">Date the </w:t>
            </w:r>
            <w:r w:rsidRPr="00586392">
              <w:rPr>
                <w:rFonts w:ascii="Times New Roman" w:hAnsi="Times New Roman"/>
                <w:color w:val="000000"/>
                <w:sz w:val="24"/>
                <w:szCs w:val="24"/>
                <w:lang w:eastAsia="en-CA"/>
              </w:rPr>
              <w:t>documents were received</w:t>
            </w:r>
            <w:r>
              <w:rPr>
                <w:rFonts w:ascii="Times New Roman" w:hAnsi="Times New Roman"/>
                <w:color w:val="000000"/>
                <w:sz w:val="24"/>
                <w:szCs w:val="24"/>
                <w:lang w:eastAsia="en-CA"/>
              </w:rPr>
              <w:t xml:space="preserve"> and accepted or issued in ARL</w:t>
            </w:r>
            <w:r w:rsidRPr="00586392">
              <w:rPr>
                <w:rFonts w:ascii="Times New Roman" w:hAnsi="Times New Roman"/>
                <w:color w:val="000000"/>
                <w:sz w:val="24"/>
                <w:szCs w:val="24"/>
                <w:lang w:eastAsia="en-CA"/>
              </w:rPr>
              <w:t xml:space="preserve"> </w:t>
            </w:r>
          </w:p>
        </w:tc>
      </w:tr>
      <w:tr w:rsidR="00322F4C" w:rsidRPr="00586392" w14:paraId="103CA4A0" w14:textId="77777777" w:rsidTr="00DA34EB">
        <w:trPr>
          <w:trHeight w:val="552"/>
        </w:trPr>
        <w:tc>
          <w:tcPr>
            <w:tcW w:w="2593" w:type="dxa"/>
            <w:tcBorders>
              <w:top w:val="single" w:sz="8" w:space="0" w:color="000000"/>
              <w:left w:val="single" w:sz="8" w:space="0" w:color="000000"/>
              <w:bottom w:val="single" w:sz="8" w:space="0" w:color="000000"/>
              <w:right w:val="single" w:sz="8" w:space="0" w:color="000000"/>
            </w:tcBorders>
          </w:tcPr>
          <w:p w14:paraId="1DB70790" w14:textId="77777777" w:rsidR="00322F4C" w:rsidRPr="00586392" w:rsidRDefault="00322F4C" w:rsidP="00322F4C">
            <w:pPr>
              <w:autoSpaceDE w:val="0"/>
              <w:autoSpaceDN w:val="0"/>
              <w:adjustRightInd w:val="0"/>
              <w:spacing w:after="0" w:line="240" w:lineRule="auto"/>
              <w:rPr>
                <w:rFonts w:ascii="Times New Roman" w:hAnsi="Times New Roman"/>
                <w:color w:val="000000"/>
                <w:sz w:val="24"/>
                <w:szCs w:val="24"/>
                <w:lang w:eastAsia="en-CA"/>
              </w:rPr>
            </w:pPr>
            <w:r w:rsidRPr="00586392">
              <w:rPr>
                <w:rFonts w:ascii="Times New Roman" w:hAnsi="Times New Roman"/>
                <w:color w:val="000000"/>
                <w:sz w:val="24"/>
                <w:szCs w:val="24"/>
                <w:lang w:eastAsia="en-CA"/>
              </w:rPr>
              <w:t>Registration Number (BN)</w:t>
            </w:r>
          </w:p>
        </w:tc>
        <w:tc>
          <w:tcPr>
            <w:tcW w:w="1059" w:type="dxa"/>
            <w:tcBorders>
              <w:top w:val="single" w:sz="8" w:space="0" w:color="000000"/>
              <w:left w:val="single" w:sz="8" w:space="0" w:color="000000"/>
              <w:bottom w:val="single" w:sz="8" w:space="0" w:color="000000"/>
              <w:right w:val="single" w:sz="8" w:space="0" w:color="000000"/>
            </w:tcBorders>
          </w:tcPr>
          <w:p w14:paraId="11A9E885" w14:textId="77777777" w:rsidR="00322F4C" w:rsidRPr="00586392" w:rsidRDefault="00322F4C" w:rsidP="00322F4C">
            <w:pPr>
              <w:autoSpaceDE w:val="0"/>
              <w:autoSpaceDN w:val="0"/>
              <w:adjustRightInd w:val="0"/>
              <w:spacing w:after="0" w:line="240" w:lineRule="auto"/>
              <w:jc w:val="center"/>
              <w:rPr>
                <w:rFonts w:ascii="Times New Roman" w:hAnsi="Times New Roman"/>
                <w:color w:val="000000"/>
                <w:sz w:val="24"/>
                <w:szCs w:val="24"/>
                <w:lang w:eastAsia="en-CA"/>
              </w:rPr>
            </w:pPr>
            <w:r w:rsidRPr="00586392">
              <w:rPr>
                <w:rFonts w:ascii="Times New Roman" w:hAnsi="Times New Roman"/>
                <w:color w:val="000000"/>
                <w:sz w:val="24"/>
                <w:szCs w:val="24"/>
                <w:lang w:eastAsia="en-CA"/>
              </w:rPr>
              <w:t>9</w:t>
            </w:r>
          </w:p>
        </w:tc>
        <w:tc>
          <w:tcPr>
            <w:tcW w:w="992" w:type="dxa"/>
            <w:tcBorders>
              <w:top w:val="single" w:sz="8" w:space="0" w:color="000000"/>
              <w:left w:val="single" w:sz="8" w:space="0" w:color="000000"/>
              <w:bottom w:val="single" w:sz="8" w:space="0" w:color="000000"/>
              <w:right w:val="single" w:sz="8" w:space="0" w:color="000000"/>
            </w:tcBorders>
          </w:tcPr>
          <w:p w14:paraId="3E49FB8D" w14:textId="77777777" w:rsidR="00322F4C" w:rsidRPr="00586392" w:rsidRDefault="00322F4C" w:rsidP="00322F4C">
            <w:pPr>
              <w:autoSpaceDE w:val="0"/>
              <w:autoSpaceDN w:val="0"/>
              <w:adjustRightInd w:val="0"/>
              <w:spacing w:after="0" w:line="240" w:lineRule="auto"/>
              <w:jc w:val="center"/>
              <w:rPr>
                <w:rFonts w:ascii="Times New Roman" w:hAnsi="Times New Roman"/>
                <w:color w:val="000000"/>
                <w:sz w:val="24"/>
                <w:szCs w:val="24"/>
                <w:lang w:eastAsia="en-CA"/>
              </w:rPr>
            </w:pPr>
            <w:r w:rsidRPr="00586392">
              <w:rPr>
                <w:rFonts w:ascii="Times New Roman" w:hAnsi="Times New Roman"/>
                <w:color w:val="000000"/>
                <w:sz w:val="24"/>
                <w:szCs w:val="24"/>
                <w:lang w:eastAsia="en-CA"/>
              </w:rPr>
              <w:t>9</w:t>
            </w:r>
          </w:p>
        </w:tc>
        <w:tc>
          <w:tcPr>
            <w:tcW w:w="1418" w:type="dxa"/>
            <w:tcBorders>
              <w:top w:val="single" w:sz="8" w:space="0" w:color="000000"/>
              <w:left w:val="single" w:sz="8" w:space="0" w:color="000000"/>
              <w:bottom w:val="single" w:sz="8" w:space="0" w:color="000000"/>
              <w:right w:val="single" w:sz="8" w:space="0" w:color="000000"/>
            </w:tcBorders>
          </w:tcPr>
          <w:p w14:paraId="374423C5" w14:textId="77777777" w:rsidR="00322F4C" w:rsidRPr="00586392" w:rsidRDefault="00322F4C" w:rsidP="00322F4C">
            <w:pPr>
              <w:autoSpaceDE w:val="0"/>
              <w:autoSpaceDN w:val="0"/>
              <w:adjustRightInd w:val="0"/>
              <w:spacing w:after="0" w:line="240" w:lineRule="auto"/>
              <w:jc w:val="center"/>
              <w:rPr>
                <w:rFonts w:ascii="Times New Roman" w:hAnsi="Times New Roman"/>
                <w:color w:val="000000"/>
                <w:sz w:val="24"/>
                <w:szCs w:val="24"/>
                <w:lang w:eastAsia="en-CA"/>
              </w:rPr>
            </w:pPr>
            <w:r>
              <w:rPr>
                <w:rFonts w:ascii="Times New Roman" w:hAnsi="Times New Roman"/>
                <w:color w:val="000000"/>
                <w:sz w:val="24"/>
                <w:szCs w:val="24"/>
                <w:lang w:eastAsia="en-CA"/>
              </w:rPr>
              <w:t>21</w:t>
            </w:r>
          </w:p>
        </w:tc>
        <w:tc>
          <w:tcPr>
            <w:tcW w:w="2833" w:type="dxa"/>
            <w:tcBorders>
              <w:top w:val="single" w:sz="8" w:space="0" w:color="000000"/>
              <w:left w:val="single" w:sz="8" w:space="0" w:color="000000"/>
              <w:bottom w:val="single" w:sz="8" w:space="0" w:color="000000"/>
              <w:right w:val="single" w:sz="8" w:space="0" w:color="000000"/>
            </w:tcBorders>
          </w:tcPr>
          <w:p w14:paraId="4C1D0459" w14:textId="77777777" w:rsidR="00322F4C" w:rsidRPr="00586392" w:rsidRDefault="00322F4C" w:rsidP="00322F4C">
            <w:pPr>
              <w:autoSpaceDE w:val="0"/>
              <w:autoSpaceDN w:val="0"/>
              <w:adjustRightInd w:val="0"/>
              <w:spacing w:after="0" w:line="240" w:lineRule="auto"/>
              <w:rPr>
                <w:rFonts w:ascii="Times New Roman" w:hAnsi="Times New Roman"/>
                <w:color w:val="000000"/>
                <w:sz w:val="24"/>
                <w:szCs w:val="24"/>
                <w:lang w:eastAsia="en-CA"/>
              </w:rPr>
            </w:pPr>
            <w:r w:rsidRPr="008C718D">
              <w:rPr>
                <w:rFonts w:ascii="Times New Roman" w:hAnsi="Times New Roman"/>
                <w:color w:val="000000"/>
                <w:sz w:val="24"/>
                <w:szCs w:val="24"/>
                <w:lang w:eastAsia="en-CA"/>
              </w:rPr>
              <w:t xml:space="preserve">Canada Revenue Agency Business Number (9 digits) for the CADEX Participant </w:t>
            </w:r>
          </w:p>
        </w:tc>
      </w:tr>
      <w:tr w:rsidR="00322F4C" w:rsidRPr="00586392" w14:paraId="0EDFD85E" w14:textId="77777777" w:rsidTr="00322F4C">
        <w:trPr>
          <w:trHeight w:val="552"/>
        </w:trPr>
        <w:tc>
          <w:tcPr>
            <w:tcW w:w="2593" w:type="dxa"/>
            <w:tcBorders>
              <w:top w:val="single" w:sz="8" w:space="0" w:color="000000"/>
              <w:left w:val="single" w:sz="8" w:space="0" w:color="000000"/>
              <w:bottom w:val="single" w:sz="8" w:space="0" w:color="000000"/>
              <w:right w:val="single" w:sz="8" w:space="0" w:color="000000"/>
            </w:tcBorders>
          </w:tcPr>
          <w:p w14:paraId="01843CE2" w14:textId="77777777" w:rsidR="00322F4C" w:rsidRPr="00586392" w:rsidRDefault="00322F4C" w:rsidP="00322F4C">
            <w:pPr>
              <w:autoSpaceDE w:val="0"/>
              <w:autoSpaceDN w:val="0"/>
              <w:adjustRightInd w:val="0"/>
              <w:spacing w:after="0" w:line="240" w:lineRule="auto"/>
              <w:rPr>
                <w:rFonts w:ascii="Times New Roman" w:hAnsi="Times New Roman"/>
                <w:color w:val="000000"/>
                <w:sz w:val="24"/>
                <w:szCs w:val="24"/>
                <w:lang w:eastAsia="en-CA"/>
              </w:rPr>
            </w:pPr>
            <w:r>
              <w:rPr>
                <w:rFonts w:ascii="Times New Roman" w:hAnsi="Times New Roman"/>
                <w:color w:val="000000"/>
                <w:sz w:val="24"/>
                <w:szCs w:val="24"/>
                <w:lang w:eastAsia="en-CA"/>
              </w:rPr>
              <w:t>Payments Received</w:t>
            </w:r>
          </w:p>
        </w:tc>
        <w:tc>
          <w:tcPr>
            <w:tcW w:w="1059" w:type="dxa"/>
            <w:tcBorders>
              <w:top w:val="single" w:sz="8" w:space="0" w:color="000000"/>
              <w:left w:val="single" w:sz="8" w:space="0" w:color="000000"/>
              <w:bottom w:val="single" w:sz="8" w:space="0" w:color="000000"/>
              <w:right w:val="single" w:sz="8" w:space="0" w:color="000000"/>
            </w:tcBorders>
          </w:tcPr>
          <w:p w14:paraId="49206AC4" w14:textId="77777777" w:rsidR="00322F4C" w:rsidRPr="00586392" w:rsidRDefault="00322F4C" w:rsidP="00322F4C">
            <w:pPr>
              <w:autoSpaceDE w:val="0"/>
              <w:autoSpaceDN w:val="0"/>
              <w:adjustRightInd w:val="0"/>
              <w:spacing w:after="0" w:line="240" w:lineRule="auto"/>
              <w:jc w:val="center"/>
              <w:rPr>
                <w:rFonts w:ascii="Times New Roman" w:hAnsi="Times New Roman"/>
                <w:color w:val="000000"/>
                <w:sz w:val="24"/>
                <w:szCs w:val="24"/>
                <w:lang w:eastAsia="en-CA"/>
              </w:rPr>
            </w:pPr>
            <w:r>
              <w:rPr>
                <w:rFonts w:ascii="Times New Roman" w:hAnsi="Times New Roman"/>
                <w:color w:val="000000"/>
                <w:sz w:val="24"/>
                <w:szCs w:val="24"/>
                <w:lang w:eastAsia="en-CA"/>
              </w:rPr>
              <w:t>9</w:t>
            </w:r>
          </w:p>
        </w:tc>
        <w:tc>
          <w:tcPr>
            <w:tcW w:w="992" w:type="dxa"/>
            <w:tcBorders>
              <w:top w:val="single" w:sz="8" w:space="0" w:color="000000"/>
              <w:left w:val="single" w:sz="8" w:space="0" w:color="000000"/>
              <w:bottom w:val="single" w:sz="8" w:space="0" w:color="000000"/>
              <w:right w:val="single" w:sz="8" w:space="0" w:color="000000"/>
            </w:tcBorders>
          </w:tcPr>
          <w:p w14:paraId="7BACB1AD" w14:textId="77777777" w:rsidR="00322F4C" w:rsidRPr="00586392" w:rsidRDefault="00322F4C" w:rsidP="00322F4C">
            <w:pPr>
              <w:autoSpaceDE w:val="0"/>
              <w:autoSpaceDN w:val="0"/>
              <w:adjustRightInd w:val="0"/>
              <w:spacing w:after="0" w:line="240" w:lineRule="auto"/>
              <w:jc w:val="center"/>
              <w:rPr>
                <w:rFonts w:ascii="Times New Roman" w:hAnsi="Times New Roman"/>
                <w:color w:val="000000"/>
                <w:sz w:val="24"/>
                <w:szCs w:val="24"/>
                <w:lang w:eastAsia="en-CA"/>
              </w:rPr>
            </w:pPr>
            <w:r>
              <w:rPr>
                <w:rFonts w:ascii="Times New Roman" w:hAnsi="Times New Roman"/>
                <w:color w:val="000000"/>
                <w:sz w:val="24"/>
                <w:szCs w:val="24"/>
                <w:lang w:eastAsia="en-CA"/>
              </w:rPr>
              <w:t>13V99</w:t>
            </w:r>
          </w:p>
        </w:tc>
        <w:tc>
          <w:tcPr>
            <w:tcW w:w="1418" w:type="dxa"/>
            <w:tcBorders>
              <w:top w:val="single" w:sz="8" w:space="0" w:color="000000"/>
              <w:left w:val="single" w:sz="8" w:space="0" w:color="000000"/>
              <w:bottom w:val="single" w:sz="8" w:space="0" w:color="000000"/>
              <w:right w:val="single" w:sz="8" w:space="0" w:color="000000"/>
            </w:tcBorders>
          </w:tcPr>
          <w:p w14:paraId="2B29224D" w14:textId="77777777" w:rsidR="00322F4C" w:rsidRPr="00586392" w:rsidRDefault="00322F4C" w:rsidP="00322F4C">
            <w:pPr>
              <w:autoSpaceDE w:val="0"/>
              <w:autoSpaceDN w:val="0"/>
              <w:adjustRightInd w:val="0"/>
              <w:spacing w:after="0" w:line="240" w:lineRule="auto"/>
              <w:jc w:val="center"/>
              <w:rPr>
                <w:rFonts w:ascii="Times New Roman" w:hAnsi="Times New Roman"/>
                <w:color w:val="000000"/>
                <w:sz w:val="24"/>
                <w:szCs w:val="24"/>
                <w:lang w:eastAsia="en-CA"/>
              </w:rPr>
            </w:pPr>
            <w:r>
              <w:rPr>
                <w:rFonts w:ascii="Times New Roman" w:hAnsi="Times New Roman"/>
                <w:color w:val="000000"/>
                <w:sz w:val="24"/>
                <w:szCs w:val="24"/>
                <w:lang w:eastAsia="en-CA"/>
              </w:rPr>
              <w:t>30</w:t>
            </w:r>
          </w:p>
        </w:tc>
        <w:tc>
          <w:tcPr>
            <w:tcW w:w="2833" w:type="dxa"/>
            <w:tcBorders>
              <w:top w:val="single" w:sz="8" w:space="0" w:color="000000"/>
              <w:left w:val="single" w:sz="8" w:space="0" w:color="000000"/>
              <w:bottom w:val="single" w:sz="8" w:space="0" w:color="000000"/>
              <w:right w:val="single" w:sz="8" w:space="0" w:color="000000"/>
            </w:tcBorders>
          </w:tcPr>
          <w:p w14:paraId="64159F8A" w14:textId="77777777" w:rsidR="00322F4C" w:rsidRDefault="00322F4C" w:rsidP="00322F4C">
            <w:pPr>
              <w:autoSpaceDE w:val="0"/>
              <w:autoSpaceDN w:val="0"/>
              <w:adjustRightInd w:val="0"/>
              <w:spacing w:after="0" w:line="240" w:lineRule="auto"/>
              <w:rPr>
                <w:rFonts w:ascii="Times New Roman" w:hAnsi="Times New Roman"/>
                <w:color w:val="000000"/>
                <w:sz w:val="24"/>
                <w:szCs w:val="24"/>
                <w:lang w:eastAsia="en-CA"/>
              </w:rPr>
            </w:pPr>
            <w:r>
              <w:rPr>
                <w:rFonts w:ascii="Times New Roman" w:hAnsi="Times New Roman"/>
                <w:color w:val="000000"/>
                <w:sz w:val="24"/>
                <w:szCs w:val="24"/>
                <w:lang w:eastAsia="en-CA"/>
              </w:rPr>
              <w:t>For a Broker DN this value is the sum of all payments associated to the BN9 minus returns from NSF payments made.</w:t>
            </w:r>
          </w:p>
          <w:p w14:paraId="2C965A7C" w14:textId="77777777" w:rsidR="00322F4C" w:rsidRDefault="00322F4C" w:rsidP="00322F4C">
            <w:pPr>
              <w:autoSpaceDE w:val="0"/>
              <w:autoSpaceDN w:val="0"/>
              <w:adjustRightInd w:val="0"/>
              <w:spacing w:after="0" w:line="240" w:lineRule="auto"/>
              <w:rPr>
                <w:rFonts w:ascii="Times New Roman" w:hAnsi="Times New Roman"/>
                <w:color w:val="000000"/>
                <w:sz w:val="24"/>
                <w:szCs w:val="24"/>
                <w:lang w:eastAsia="en-CA"/>
              </w:rPr>
            </w:pPr>
          </w:p>
          <w:p w14:paraId="1F1A095C" w14:textId="77777777" w:rsidR="00322F4C" w:rsidRDefault="00322F4C" w:rsidP="00322F4C">
            <w:pPr>
              <w:autoSpaceDE w:val="0"/>
              <w:autoSpaceDN w:val="0"/>
              <w:adjustRightInd w:val="0"/>
              <w:spacing w:after="0" w:line="240" w:lineRule="auto"/>
              <w:rPr>
                <w:rFonts w:ascii="Times New Roman" w:hAnsi="Times New Roman"/>
                <w:color w:val="000000"/>
                <w:sz w:val="24"/>
                <w:szCs w:val="24"/>
                <w:lang w:eastAsia="en-CA"/>
              </w:rPr>
            </w:pPr>
            <w:r>
              <w:rPr>
                <w:rFonts w:ascii="Times New Roman" w:hAnsi="Times New Roman"/>
                <w:color w:val="000000"/>
                <w:sz w:val="24"/>
                <w:szCs w:val="24"/>
                <w:lang w:eastAsia="en-CA"/>
              </w:rPr>
              <w:t xml:space="preserve">Does not apply to an Importer. </w:t>
            </w:r>
          </w:p>
          <w:p w14:paraId="44E5DEBF" w14:textId="77777777" w:rsidR="00322F4C" w:rsidRDefault="00322F4C" w:rsidP="00322F4C">
            <w:pPr>
              <w:autoSpaceDE w:val="0"/>
              <w:autoSpaceDN w:val="0"/>
              <w:adjustRightInd w:val="0"/>
              <w:spacing w:after="0" w:line="240" w:lineRule="auto"/>
              <w:rPr>
                <w:rFonts w:ascii="Times New Roman" w:hAnsi="Times New Roman"/>
                <w:color w:val="000000"/>
                <w:sz w:val="24"/>
                <w:szCs w:val="24"/>
                <w:lang w:eastAsia="en-CA"/>
              </w:rPr>
            </w:pPr>
          </w:p>
          <w:p w14:paraId="419F1470" w14:textId="77777777" w:rsidR="00322F4C" w:rsidRPr="008C718D" w:rsidRDefault="00322F4C" w:rsidP="00322F4C">
            <w:pPr>
              <w:autoSpaceDE w:val="0"/>
              <w:autoSpaceDN w:val="0"/>
              <w:adjustRightInd w:val="0"/>
              <w:spacing w:after="0" w:line="240" w:lineRule="auto"/>
              <w:rPr>
                <w:rFonts w:ascii="Times New Roman" w:hAnsi="Times New Roman"/>
                <w:color w:val="000000"/>
                <w:sz w:val="24"/>
                <w:szCs w:val="24"/>
                <w:lang w:eastAsia="en-CA"/>
              </w:rPr>
            </w:pPr>
            <w:r>
              <w:rPr>
                <w:rFonts w:ascii="Times New Roman" w:hAnsi="Times New Roman"/>
                <w:color w:val="000000"/>
                <w:sz w:val="24"/>
                <w:szCs w:val="24"/>
                <w:lang w:eastAsia="en-CA"/>
              </w:rPr>
              <w:t xml:space="preserve">This value can be zero and still be valid. </w:t>
            </w:r>
          </w:p>
        </w:tc>
      </w:tr>
    </w:tbl>
    <w:p w14:paraId="3C7C5328" w14:textId="77777777" w:rsidR="002B1280" w:rsidRDefault="002B1280">
      <w:r>
        <w:br w:type="page"/>
      </w:r>
    </w:p>
    <w:p w14:paraId="088F0A8A" w14:textId="77777777" w:rsidR="00FE41CB" w:rsidRPr="00FE41CB" w:rsidRDefault="00FE41CB" w:rsidP="00FE41CB"/>
    <w:tbl>
      <w:tblPr>
        <w:tblpPr w:leftFromText="180" w:rightFromText="180" w:vertAnchor="page" w:horzAnchor="margin" w:tblpY="2696"/>
        <w:tblW w:w="8895" w:type="dxa"/>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2593"/>
        <w:gridCol w:w="1059"/>
        <w:gridCol w:w="992"/>
        <w:gridCol w:w="1418"/>
        <w:gridCol w:w="2833"/>
      </w:tblGrid>
      <w:tr w:rsidR="00322F4C" w:rsidRPr="00586392" w:rsidDel="00916C01" w14:paraId="0C1B5DA4" w14:textId="77777777" w:rsidTr="00EA63DE">
        <w:trPr>
          <w:cantSplit/>
          <w:trHeight w:val="552"/>
          <w:del w:id="206" w:author="Tasse, Etienne" w:date="2017-10-10T09:43:00Z"/>
        </w:trPr>
        <w:tc>
          <w:tcPr>
            <w:tcW w:w="2593" w:type="dxa"/>
            <w:tcBorders>
              <w:top w:val="single" w:sz="8" w:space="0" w:color="000000"/>
              <w:left w:val="single" w:sz="8" w:space="0" w:color="000000"/>
              <w:bottom w:val="single" w:sz="8" w:space="0" w:color="000000"/>
              <w:right w:val="single" w:sz="8" w:space="0" w:color="000000"/>
            </w:tcBorders>
          </w:tcPr>
          <w:p w14:paraId="7293FDE9" w14:textId="77777777" w:rsidR="00322F4C" w:rsidDel="00916C01" w:rsidRDefault="00322F4C" w:rsidP="00322F4C">
            <w:pPr>
              <w:autoSpaceDE w:val="0"/>
              <w:autoSpaceDN w:val="0"/>
              <w:adjustRightInd w:val="0"/>
              <w:spacing w:after="0" w:line="240" w:lineRule="auto"/>
              <w:rPr>
                <w:del w:id="207" w:author="Tasse, Etienne" w:date="2017-10-10T09:43:00Z"/>
                <w:rFonts w:ascii="Times New Roman" w:hAnsi="Times New Roman"/>
                <w:color w:val="000000"/>
                <w:sz w:val="24"/>
                <w:szCs w:val="24"/>
                <w:lang w:eastAsia="en-CA"/>
              </w:rPr>
            </w:pPr>
            <w:del w:id="208" w:author="Tasse, Etienne" w:date="2017-10-10T09:43:00Z">
              <w:r w:rsidDel="00916C01">
                <w:rPr>
                  <w:rFonts w:ascii="Times New Roman" w:hAnsi="Times New Roman"/>
                  <w:color w:val="000000"/>
                  <w:sz w:val="24"/>
                  <w:szCs w:val="24"/>
                  <w:lang w:eastAsia="en-CA"/>
                </w:rPr>
                <w:delText xml:space="preserve">Refund </w:delText>
              </w:r>
            </w:del>
          </w:p>
        </w:tc>
        <w:tc>
          <w:tcPr>
            <w:tcW w:w="1059" w:type="dxa"/>
            <w:tcBorders>
              <w:top w:val="single" w:sz="8" w:space="0" w:color="000000"/>
              <w:left w:val="single" w:sz="8" w:space="0" w:color="000000"/>
              <w:bottom w:val="single" w:sz="8" w:space="0" w:color="000000"/>
              <w:right w:val="single" w:sz="8" w:space="0" w:color="000000"/>
            </w:tcBorders>
          </w:tcPr>
          <w:p w14:paraId="3280D32C" w14:textId="77777777" w:rsidR="00322F4C" w:rsidDel="00916C01" w:rsidRDefault="00322F4C" w:rsidP="00322F4C">
            <w:pPr>
              <w:autoSpaceDE w:val="0"/>
              <w:autoSpaceDN w:val="0"/>
              <w:adjustRightInd w:val="0"/>
              <w:spacing w:after="0" w:line="240" w:lineRule="auto"/>
              <w:jc w:val="center"/>
              <w:rPr>
                <w:del w:id="209" w:author="Tasse, Etienne" w:date="2017-10-10T09:43:00Z"/>
                <w:rFonts w:ascii="Times New Roman" w:hAnsi="Times New Roman"/>
                <w:color w:val="000000"/>
                <w:sz w:val="24"/>
                <w:szCs w:val="24"/>
                <w:lang w:eastAsia="en-CA"/>
              </w:rPr>
            </w:pPr>
            <w:del w:id="210" w:author="Tasse, Etienne" w:date="2017-10-10T09:43:00Z">
              <w:r w:rsidDel="00916C01">
                <w:rPr>
                  <w:rFonts w:ascii="Times New Roman" w:hAnsi="Times New Roman"/>
                  <w:color w:val="000000"/>
                  <w:sz w:val="24"/>
                  <w:szCs w:val="24"/>
                  <w:lang w:eastAsia="en-CA"/>
                </w:rPr>
                <w:delText>9</w:delText>
              </w:r>
            </w:del>
          </w:p>
        </w:tc>
        <w:tc>
          <w:tcPr>
            <w:tcW w:w="992" w:type="dxa"/>
            <w:tcBorders>
              <w:top w:val="single" w:sz="8" w:space="0" w:color="000000"/>
              <w:left w:val="single" w:sz="8" w:space="0" w:color="000000"/>
              <w:bottom w:val="single" w:sz="8" w:space="0" w:color="000000"/>
              <w:right w:val="single" w:sz="8" w:space="0" w:color="000000"/>
            </w:tcBorders>
          </w:tcPr>
          <w:p w14:paraId="13321ED2" w14:textId="77777777" w:rsidR="00322F4C" w:rsidDel="00916C01" w:rsidRDefault="00322F4C" w:rsidP="00322F4C">
            <w:pPr>
              <w:autoSpaceDE w:val="0"/>
              <w:autoSpaceDN w:val="0"/>
              <w:adjustRightInd w:val="0"/>
              <w:spacing w:after="0" w:line="240" w:lineRule="auto"/>
              <w:jc w:val="center"/>
              <w:rPr>
                <w:del w:id="211" w:author="Tasse, Etienne" w:date="2017-10-10T09:43:00Z"/>
                <w:rFonts w:ascii="Times New Roman" w:hAnsi="Times New Roman"/>
                <w:color w:val="000000"/>
                <w:sz w:val="24"/>
                <w:szCs w:val="24"/>
                <w:lang w:eastAsia="en-CA"/>
              </w:rPr>
            </w:pPr>
            <w:del w:id="212" w:author="Tasse, Etienne" w:date="2017-10-10T09:43:00Z">
              <w:r w:rsidDel="00916C01">
                <w:rPr>
                  <w:rFonts w:ascii="Times New Roman" w:hAnsi="Times New Roman"/>
                  <w:color w:val="000000"/>
                  <w:sz w:val="24"/>
                  <w:szCs w:val="24"/>
                  <w:lang w:eastAsia="en-CA"/>
                </w:rPr>
                <w:delText>13V99</w:delText>
              </w:r>
            </w:del>
          </w:p>
        </w:tc>
        <w:tc>
          <w:tcPr>
            <w:tcW w:w="1418" w:type="dxa"/>
            <w:tcBorders>
              <w:top w:val="single" w:sz="8" w:space="0" w:color="000000"/>
              <w:left w:val="single" w:sz="8" w:space="0" w:color="000000"/>
              <w:bottom w:val="single" w:sz="8" w:space="0" w:color="000000"/>
              <w:right w:val="single" w:sz="8" w:space="0" w:color="000000"/>
            </w:tcBorders>
          </w:tcPr>
          <w:p w14:paraId="04D51DFB" w14:textId="77777777" w:rsidR="00322F4C" w:rsidDel="00916C01" w:rsidRDefault="00322F4C" w:rsidP="00322F4C">
            <w:pPr>
              <w:autoSpaceDE w:val="0"/>
              <w:autoSpaceDN w:val="0"/>
              <w:adjustRightInd w:val="0"/>
              <w:spacing w:after="0" w:line="240" w:lineRule="auto"/>
              <w:jc w:val="center"/>
              <w:rPr>
                <w:del w:id="213" w:author="Tasse, Etienne" w:date="2017-10-10T09:43:00Z"/>
                <w:rFonts w:ascii="Times New Roman" w:hAnsi="Times New Roman"/>
                <w:color w:val="000000"/>
                <w:sz w:val="24"/>
                <w:szCs w:val="24"/>
                <w:lang w:eastAsia="en-CA"/>
              </w:rPr>
            </w:pPr>
            <w:del w:id="214" w:author="Tasse, Etienne" w:date="2017-10-10T09:43:00Z">
              <w:r w:rsidDel="00916C01">
                <w:rPr>
                  <w:rFonts w:ascii="Times New Roman" w:hAnsi="Times New Roman"/>
                  <w:color w:val="000000"/>
                  <w:sz w:val="24"/>
                  <w:szCs w:val="24"/>
                  <w:lang w:eastAsia="en-CA"/>
                </w:rPr>
                <w:delText>45</w:delText>
              </w:r>
            </w:del>
          </w:p>
        </w:tc>
        <w:tc>
          <w:tcPr>
            <w:tcW w:w="2833" w:type="dxa"/>
            <w:tcBorders>
              <w:top w:val="single" w:sz="8" w:space="0" w:color="000000"/>
              <w:left w:val="single" w:sz="8" w:space="0" w:color="000000"/>
              <w:bottom w:val="single" w:sz="8" w:space="0" w:color="000000"/>
              <w:right w:val="single" w:sz="8" w:space="0" w:color="000000"/>
            </w:tcBorders>
          </w:tcPr>
          <w:p w14:paraId="7EEBE8CB" w14:textId="77777777" w:rsidR="00322F4C" w:rsidDel="00916C01" w:rsidRDefault="00322F4C" w:rsidP="00183FDE">
            <w:pPr>
              <w:autoSpaceDE w:val="0"/>
              <w:autoSpaceDN w:val="0"/>
              <w:adjustRightInd w:val="0"/>
              <w:spacing w:after="0" w:line="240" w:lineRule="auto"/>
              <w:rPr>
                <w:del w:id="215" w:author="Tasse, Etienne" w:date="2017-10-10T09:43:00Z"/>
                <w:rFonts w:ascii="Times New Roman" w:hAnsi="Times New Roman"/>
                <w:color w:val="000000"/>
                <w:sz w:val="24"/>
                <w:szCs w:val="24"/>
                <w:lang w:eastAsia="en-CA"/>
              </w:rPr>
            </w:pPr>
            <w:del w:id="216" w:author="Tasse, Etienne" w:date="2017-10-10T09:43:00Z">
              <w:r w:rsidDel="00916C01">
                <w:rPr>
                  <w:rFonts w:ascii="Times New Roman" w:hAnsi="Times New Roman"/>
                  <w:color w:val="000000"/>
                  <w:sz w:val="24"/>
                  <w:szCs w:val="24"/>
                  <w:lang w:eastAsia="en-CA"/>
                </w:rPr>
                <w:delText xml:space="preserve">The amount of refund issued to this client on this ‘Transactions’ day. </w:delText>
              </w:r>
            </w:del>
          </w:p>
          <w:p w14:paraId="3B4E9FF1" w14:textId="77777777" w:rsidR="00322F4C" w:rsidDel="00916C01" w:rsidRDefault="00322F4C" w:rsidP="00322F4C">
            <w:pPr>
              <w:autoSpaceDE w:val="0"/>
              <w:autoSpaceDN w:val="0"/>
              <w:adjustRightInd w:val="0"/>
              <w:spacing w:after="0" w:line="240" w:lineRule="auto"/>
              <w:rPr>
                <w:del w:id="217" w:author="Tasse, Etienne" w:date="2017-10-10T09:43:00Z"/>
                <w:rFonts w:ascii="Times New Roman" w:hAnsi="Times New Roman"/>
                <w:color w:val="000000"/>
                <w:sz w:val="24"/>
                <w:szCs w:val="24"/>
                <w:lang w:eastAsia="en-CA"/>
              </w:rPr>
            </w:pPr>
          </w:p>
          <w:p w14:paraId="525AC57A" w14:textId="77777777" w:rsidR="00322F4C" w:rsidDel="00916C01" w:rsidRDefault="00322F4C" w:rsidP="00322F4C">
            <w:pPr>
              <w:autoSpaceDE w:val="0"/>
              <w:autoSpaceDN w:val="0"/>
              <w:adjustRightInd w:val="0"/>
              <w:spacing w:after="0" w:line="240" w:lineRule="auto"/>
              <w:rPr>
                <w:del w:id="218" w:author="Tasse, Etienne" w:date="2017-10-10T09:43:00Z"/>
                <w:rFonts w:ascii="Times New Roman" w:hAnsi="Times New Roman"/>
                <w:color w:val="000000"/>
                <w:sz w:val="24"/>
                <w:szCs w:val="24"/>
                <w:lang w:eastAsia="en-CA"/>
              </w:rPr>
            </w:pPr>
            <w:del w:id="219" w:author="Tasse, Etienne" w:date="2017-10-10T09:43:00Z">
              <w:r w:rsidDel="00916C01">
                <w:rPr>
                  <w:rFonts w:ascii="Times New Roman" w:hAnsi="Times New Roman"/>
                  <w:color w:val="000000"/>
                  <w:sz w:val="24"/>
                  <w:szCs w:val="24"/>
                  <w:lang w:eastAsia="en-CA"/>
                </w:rPr>
                <w:delText xml:space="preserve">Does not apply to an Importer. </w:delText>
              </w:r>
            </w:del>
          </w:p>
          <w:p w14:paraId="7F56CCDB" w14:textId="77777777" w:rsidR="00322F4C" w:rsidDel="00916C01" w:rsidRDefault="00322F4C" w:rsidP="00322F4C">
            <w:pPr>
              <w:autoSpaceDE w:val="0"/>
              <w:autoSpaceDN w:val="0"/>
              <w:adjustRightInd w:val="0"/>
              <w:spacing w:after="0" w:line="240" w:lineRule="auto"/>
              <w:rPr>
                <w:del w:id="220" w:author="Tasse, Etienne" w:date="2017-10-10T09:43:00Z"/>
                <w:rFonts w:ascii="Times New Roman" w:hAnsi="Times New Roman"/>
                <w:color w:val="000000"/>
                <w:sz w:val="24"/>
                <w:szCs w:val="24"/>
                <w:lang w:eastAsia="en-CA"/>
              </w:rPr>
            </w:pPr>
          </w:p>
          <w:p w14:paraId="3FFDF135" w14:textId="77777777" w:rsidR="00322F4C" w:rsidDel="00916C01" w:rsidRDefault="00322F4C" w:rsidP="00322F4C">
            <w:pPr>
              <w:autoSpaceDE w:val="0"/>
              <w:autoSpaceDN w:val="0"/>
              <w:adjustRightInd w:val="0"/>
              <w:spacing w:after="0" w:line="240" w:lineRule="auto"/>
              <w:rPr>
                <w:del w:id="221" w:author="Tasse, Etienne" w:date="2017-10-10T09:43:00Z"/>
                <w:rFonts w:ascii="Times New Roman" w:hAnsi="Times New Roman"/>
                <w:color w:val="000000"/>
                <w:sz w:val="24"/>
                <w:szCs w:val="24"/>
                <w:lang w:eastAsia="en-CA"/>
              </w:rPr>
            </w:pPr>
            <w:del w:id="222" w:author="Tasse, Etienne" w:date="2017-10-10T09:43:00Z">
              <w:r w:rsidDel="00916C01">
                <w:rPr>
                  <w:rFonts w:ascii="Times New Roman" w:hAnsi="Times New Roman"/>
                  <w:color w:val="000000"/>
                  <w:sz w:val="24"/>
                  <w:szCs w:val="24"/>
                  <w:lang w:eastAsia="en-CA"/>
                </w:rPr>
                <w:delText xml:space="preserve">This value can be zero and still be valid. </w:delText>
              </w:r>
            </w:del>
          </w:p>
        </w:tc>
      </w:tr>
      <w:tr w:rsidR="00916C01" w:rsidRPr="00586392" w14:paraId="30C3D88F" w14:textId="77777777" w:rsidTr="00FE649B">
        <w:trPr>
          <w:cantSplit/>
          <w:trHeight w:val="552"/>
          <w:ins w:id="223" w:author="Tasse, Etienne" w:date="2017-10-10T09:42:00Z"/>
        </w:trPr>
        <w:tc>
          <w:tcPr>
            <w:tcW w:w="2593" w:type="dxa"/>
            <w:tcBorders>
              <w:top w:val="single" w:sz="8" w:space="0" w:color="000000"/>
              <w:left w:val="single" w:sz="8" w:space="0" w:color="000000"/>
              <w:bottom w:val="single" w:sz="8" w:space="0" w:color="000000"/>
              <w:right w:val="single" w:sz="8" w:space="0" w:color="000000"/>
            </w:tcBorders>
          </w:tcPr>
          <w:p w14:paraId="10E418D3" w14:textId="77777777" w:rsidR="00916C01" w:rsidRDefault="00152BE3" w:rsidP="00916C01">
            <w:pPr>
              <w:autoSpaceDE w:val="0"/>
              <w:autoSpaceDN w:val="0"/>
              <w:adjustRightInd w:val="0"/>
              <w:spacing w:after="0" w:line="240" w:lineRule="auto"/>
              <w:rPr>
                <w:ins w:id="224" w:author="Tasse, Etienne" w:date="2017-10-10T09:42:00Z"/>
                <w:rFonts w:ascii="Times New Roman" w:hAnsi="Times New Roman"/>
                <w:color w:val="000000"/>
                <w:sz w:val="24"/>
                <w:szCs w:val="24"/>
                <w:lang w:eastAsia="en-CA"/>
              </w:rPr>
            </w:pPr>
            <w:ins w:id="225" w:author="Tasse, Etienne" w:date="2017-10-10T09:43:00Z">
              <w:r>
                <w:rPr>
                  <w:rFonts w:ascii="Times New Roman" w:hAnsi="Times New Roman"/>
                  <w:color w:val="000000"/>
                  <w:sz w:val="24"/>
                  <w:szCs w:val="24"/>
                  <w:lang w:eastAsia="en-CA"/>
                </w:rPr>
                <w:t>Disbursements</w:t>
              </w:r>
            </w:ins>
          </w:p>
        </w:tc>
        <w:tc>
          <w:tcPr>
            <w:tcW w:w="1059" w:type="dxa"/>
            <w:tcBorders>
              <w:top w:val="single" w:sz="8" w:space="0" w:color="000000"/>
              <w:left w:val="single" w:sz="8" w:space="0" w:color="000000"/>
              <w:bottom w:val="single" w:sz="8" w:space="0" w:color="000000"/>
              <w:right w:val="single" w:sz="8" w:space="0" w:color="000000"/>
            </w:tcBorders>
          </w:tcPr>
          <w:p w14:paraId="19990BA1" w14:textId="77777777" w:rsidR="00916C01" w:rsidRDefault="00916C01" w:rsidP="00916C01">
            <w:pPr>
              <w:autoSpaceDE w:val="0"/>
              <w:autoSpaceDN w:val="0"/>
              <w:adjustRightInd w:val="0"/>
              <w:spacing w:after="0" w:line="240" w:lineRule="auto"/>
              <w:jc w:val="center"/>
              <w:rPr>
                <w:ins w:id="226" w:author="Tasse, Etienne" w:date="2017-10-10T09:42:00Z"/>
                <w:rFonts w:ascii="Times New Roman" w:hAnsi="Times New Roman"/>
                <w:color w:val="000000"/>
                <w:sz w:val="24"/>
                <w:szCs w:val="24"/>
                <w:lang w:eastAsia="en-CA"/>
              </w:rPr>
            </w:pPr>
            <w:ins w:id="227" w:author="Tasse, Etienne" w:date="2017-10-10T09:42:00Z">
              <w:r>
                <w:rPr>
                  <w:rFonts w:ascii="Times New Roman" w:hAnsi="Times New Roman"/>
                  <w:color w:val="000000"/>
                  <w:sz w:val="24"/>
                  <w:szCs w:val="24"/>
                  <w:lang w:eastAsia="en-CA"/>
                </w:rPr>
                <w:t>9</w:t>
              </w:r>
            </w:ins>
          </w:p>
        </w:tc>
        <w:tc>
          <w:tcPr>
            <w:tcW w:w="992" w:type="dxa"/>
            <w:tcBorders>
              <w:top w:val="single" w:sz="8" w:space="0" w:color="000000"/>
              <w:left w:val="single" w:sz="8" w:space="0" w:color="000000"/>
              <w:bottom w:val="single" w:sz="8" w:space="0" w:color="000000"/>
              <w:right w:val="single" w:sz="8" w:space="0" w:color="000000"/>
            </w:tcBorders>
          </w:tcPr>
          <w:p w14:paraId="1F5FE313" w14:textId="77777777" w:rsidR="00916C01" w:rsidRDefault="00916C01" w:rsidP="00916C01">
            <w:pPr>
              <w:autoSpaceDE w:val="0"/>
              <w:autoSpaceDN w:val="0"/>
              <w:adjustRightInd w:val="0"/>
              <w:spacing w:after="0" w:line="240" w:lineRule="auto"/>
              <w:jc w:val="center"/>
              <w:rPr>
                <w:ins w:id="228" w:author="Tasse, Etienne" w:date="2017-10-10T09:42:00Z"/>
                <w:rFonts w:ascii="Times New Roman" w:hAnsi="Times New Roman"/>
                <w:color w:val="000000"/>
                <w:sz w:val="24"/>
                <w:szCs w:val="24"/>
                <w:lang w:eastAsia="en-CA"/>
              </w:rPr>
            </w:pPr>
            <w:ins w:id="229" w:author="Tasse, Etienne" w:date="2017-10-10T09:42:00Z">
              <w:r>
                <w:rPr>
                  <w:rFonts w:ascii="Times New Roman" w:hAnsi="Times New Roman"/>
                  <w:color w:val="000000"/>
                  <w:sz w:val="24"/>
                  <w:szCs w:val="24"/>
                  <w:lang w:eastAsia="en-CA"/>
                </w:rPr>
                <w:t>13V99</w:t>
              </w:r>
            </w:ins>
          </w:p>
        </w:tc>
        <w:tc>
          <w:tcPr>
            <w:tcW w:w="1418" w:type="dxa"/>
            <w:tcBorders>
              <w:top w:val="single" w:sz="8" w:space="0" w:color="000000"/>
              <w:left w:val="single" w:sz="8" w:space="0" w:color="000000"/>
              <w:bottom w:val="single" w:sz="8" w:space="0" w:color="000000"/>
              <w:right w:val="single" w:sz="8" w:space="0" w:color="000000"/>
            </w:tcBorders>
          </w:tcPr>
          <w:p w14:paraId="3C972399" w14:textId="77777777" w:rsidR="00916C01" w:rsidRDefault="00916C01" w:rsidP="00916C01">
            <w:pPr>
              <w:autoSpaceDE w:val="0"/>
              <w:autoSpaceDN w:val="0"/>
              <w:adjustRightInd w:val="0"/>
              <w:spacing w:after="0" w:line="240" w:lineRule="auto"/>
              <w:jc w:val="center"/>
              <w:rPr>
                <w:ins w:id="230" w:author="Tasse, Etienne" w:date="2017-10-10T09:42:00Z"/>
                <w:rFonts w:ascii="Times New Roman" w:hAnsi="Times New Roman"/>
                <w:color w:val="000000"/>
                <w:sz w:val="24"/>
                <w:szCs w:val="24"/>
                <w:lang w:eastAsia="en-CA"/>
              </w:rPr>
            </w:pPr>
            <w:ins w:id="231" w:author="Tasse, Etienne" w:date="2017-10-10T09:42:00Z">
              <w:r>
                <w:rPr>
                  <w:rFonts w:ascii="Times New Roman" w:hAnsi="Times New Roman"/>
                  <w:color w:val="000000"/>
                  <w:sz w:val="24"/>
                  <w:szCs w:val="24"/>
                  <w:lang w:eastAsia="en-CA"/>
                </w:rPr>
                <w:t>45</w:t>
              </w:r>
            </w:ins>
          </w:p>
        </w:tc>
        <w:tc>
          <w:tcPr>
            <w:tcW w:w="2833" w:type="dxa"/>
            <w:tcBorders>
              <w:top w:val="single" w:sz="8" w:space="0" w:color="000000"/>
              <w:left w:val="single" w:sz="8" w:space="0" w:color="000000"/>
              <w:bottom w:val="single" w:sz="8" w:space="0" w:color="000000"/>
              <w:right w:val="single" w:sz="8" w:space="0" w:color="000000"/>
            </w:tcBorders>
          </w:tcPr>
          <w:p w14:paraId="0D3D7A4E" w14:textId="77777777" w:rsidR="00916C01" w:rsidRPr="00183FDE" w:rsidRDefault="00916C01" w:rsidP="00916C01">
            <w:pPr>
              <w:autoSpaceDE w:val="0"/>
              <w:autoSpaceDN w:val="0"/>
              <w:adjustRightInd w:val="0"/>
              <w:spacing w:after="0" w:line="240" w:lineRule="auto"/>
              <w:rPr>
                <w:ins w:id="232" w:author="Tasse, Etienne" w:date="2017-10-10T09:42:00Z"/>
                <w:rFonts w:ascii="Times New Roman" w:hAnsi="Times New Roman"/>
                <w:color w:val="000000"/>
                <w:sz w:val="24"/>
                <w:szCs w:val="24"/>
                <w:lang w:eastAsia="en-CA"/>
              </w:rPr>
            </w:pPr>
            <w:ins w:id="233" w:author="Tasse, Etienne" w:date="2017-10-10T09:42:00Z">
              <w:r w:rsidRPr="00183FDE">
                <w:rPr>
                  <w:rFonts w:ascii="Times New Roman" w:hAnsi="Times New Roman"/>
                  <w:color w:val="000000"/>
                  <w:sz w:val="24"/>
                  <w:szCs w:val="24"/>
                  <w:lang w:eastAsia="en-CA"/>
                </w:rPr>
                <w:t>The amount of disbursements issued to this client after offsetting on this ‘Transactions’ day.</w:t>
              </w:r>
            </w:ins>
          </w:p>
          <w:p w14:paraId="0A89AE06" w14:textId="77777777" w:rsidR="00916C01" w:rsidRDefault="00916C01" w:rsidP="00916C01">
            <w:pPr>
              <w:autoSpaceDE w:val="0"/>
              <w:autoSpaceDN w:val="0"/>
              <w:adjustRightInd w:val="0"/>
              <w:spacing w:after="0" w:line="240" w:lineRule="auto"/>
              <w:rPr>
                <w:ins w:id="234" w:author="Tasse, Etienne" w:date="2017-10-10T09:42:00Z"/>
                <w:rFonts w:ascii="Times New Roman" w:hAnsi="Times New Roman"/>
                <w:color w:val="000000"/>
                <w:sz w:val="24"/>
                <w:szCs w:val="24"/>
                <w:lang w:eastAsia="en-CA"/>
              </w:rPr>
            </w:pPr>
          </w:p>
          <w:p w14:paraId="5EE5CBAF" w14:textId="77777777" w:rsidR="00916C01" w:rsidRDefault="00916C01" w:rsidP="00916C01">
            <w:pPr>
              <w:autoSpaceDE w:val="0"/>
              <w:autoSpaceDN w:val="0"/>
              <w:adjustRightInd w:val="0"/>
              <w:spacing w:after="0" w:line="240" w:lineRule="auto"/>
              <w:rPr>
                <w:ins w:id="235" w:author="Tasse, Etienne" w:date="2017-10-10T09:42:00Z"/>
                <w:rFonts w:ascii="Times New Roman" w:hAnsi="Times New Roman"/>
                <w:color w:val="000000"/>
                <w:sz w:val="24"/>
                <w:szCs w:val="24"/>
                <w:lang w:eastAsia="en-CA"/>
              </w:rPr>
            </w:pPr>
            <w:ins w:id="236" w:author="Tasse, Etienne" w:date="2017-10-10T09:42:00Z">
              <w:r>
                <w:rPr>
                  <w:rFonts w:ascii="Times New Roman" w:hAnsi="Times New Roman"/>
                  <w:color w:val="000000"/>
                  <w:sz w:val="24"/>
                  <w:szCs w:val="24"/>
                  <w:lang w:eastAsia="en-CA"/>
                </w:rPr>
                <w:t xml:space="preserve">This value can be zero and still be valid. </w:t>
              </w:r>
            </w:ins>
          </w:p>
        </w:tc>
      </w:tr>
      <w:tr w:rsidR="00322F4C" w:rsidRPr="00586392" w14:paraId="3FA04143" w14:textId="77777777" w:rsidTr="00EA63DE">
        <w:trPr>
          <w:cantSplit/>
          <w:trHeight w:val="552"/>
        </w:trPr>
        <w:tc>
          <w:tcPr>
            <w:tcW w:w="2593" w:type="dxa"/>
            <w:tcBorders>
              <w:top w:val="single" w:sz="8" w:space="0" w:color="000000"/>
              <w:left w:val="single" w:sz="8" w:space="0" w:color="000000"/>
              <w:bottom w:val="single" w:sz="8" w:space="0" w:color="000000"/>
              <w:right w:val="single" w:sz="8" w:space="0" w:color="000000"/>
            </w:tcBorders>
          </w:tcPr>
          <w:p w14:paraId="6457B393" w14:textId="77777777" w:rsidR="00322F4C" w:rsidRDefault="00322F4C" w:rsidP="00322F4C">
            <w:pPr>
              <w:autoSpaceDE w:val="0"/>
              <w:autoSpaceDN w:val="0"/>
              <w:adjustRightInd w:val="0"/>
              <w:spacing w:after="0" w:line="240" w:lineRule="auto"/>
              <w:rPr>
                <w:rFonts w:ascii="Times New Roman" w:hAnsi="Times New Roman"/>
                <w:color w:val="000000"/>
                <w:sz w:val="24"/>
                <w:szCs w:val="24"/>
                <w:lang w:eastAsia="en-CA"/>
              </w:rPr>
            </w:pPr>
            <w:r>
              <w:rPr>
                <w:rFonts w:ascii="Times New Roman" w:hAnsi="Times New Roman"/>
                <w:color w:val="000000"/>
                <w:sz w:val="24"/>
                <w:szCs w:val="24"/>
                <w:lang w:eastAsia="en-CA"/>
              </w:rPr>
              <w:t>Legal Name</w:t>
            </w:r>
          </w:p>
        </w:tc>
        <w:tc>
          <w:tcPr>
            <w:tcW w:w="1059" w:type="dxa"/>
            <w:tcBorders>
              <w:top w:val="single" w:sz="8" w:space="0" w:color="000000"/>
              <w:left w:val="single" w:sz="8" w:space="0" w:color="000000"/>
              <w:bottom w:val="single" w:sz="8" w:space="0" w:color="000000"/>
              <w:right w:val="single" w:sz="8" w:space="0" w:color="000000"/>
            </w:tcBorders>
          </w:tcPr>
          <w:p w14:paraId="1390EF23" w14:textId="77777777" w:rsidR="00322F4C" w:rsidRDefault="00322F4C" w:rsidP="00322F4C">
            <w:pPr>
              <w:autoSpaceDE w:val="0"/>
              <w:autoSpaceDN w:val="0"/>
              <w:adjustRightInd w:val="0"/>
              <w:spacing w:after="0" w:line="240" w:lineRule="auto"/>
              <w:jc w:val="center"/>
              <w:rPr>
                <w:rFonts w:ascii="Times New Roman" w:hAnsi="Times New Roman"/>
                <w:color w:val="000000"/>
                <w:sz w:val="24"/>
                <w:szCs w:val="24"/>
                <w:lang w:eastAsia="en-CA"/>
              </w:rPr>
            </w:pPr>
            <w:r>
              <w:rPr>
                <w:rFonts w:ascii="Times New Roman" w:hAnsi="Times New Roman"/>
                <w:color w:val="000000"/>
                <w:sz w:val="24"/>
                <w:szCs w:val="24"/>
                <w:lang w:eastAsia="en-CA"/>
              </w:rPr>
              <w:t>X</w:t>
            </w:r>
          </w:p>
        </w:tc>
        <w:tc>
          <w:tcPr>
            <w:tcW w:w="992" w:type="dxa"/>
            <w:tcBorders>
              <w:top w:val="single" w:sz="8" w:space="0" w:color="000000"/>
              <w:left w:val="single" w:sz="8" w:space="0" w:color="000000"/>
              <w:bottom w:val="single" w:sz="8" w:space="0" w:color="000000"/>
              <w:right w:val="single" w:sz="8" w:space="0" w:color="000000"/>
            </w:tcBorders>
          </w:tcPr>
          <w:p w14:paraId="3A32D84C" w14:textId="77777777" w:rsidR="00322F4C" w:rsidRDefault="00322F4C" w:rsidP="00322F4C">
            <w:pPr>
              <w:autoSpaceDE w:val="0"/>
              <w:autoSpaceDN w:val="0"/>
              <w:adjustRightInd w:val="0"/>
              <w:spacing w:after="0" w:line="240" w:lineRule="auto"/>
              <w:jc w:val="center"/>
              <w:rPr>
                <w:rFonts w:ascii="Times New Roman" w:hAnsi="Times New Roman"/>
                <w:color w:val="000000"/>
                <w:sz w:val="24"/>
                <w:szCs w:val="24"/>
                <w:lang w:eastAsia="en-CA"/>
              </w:rPr>
            </w:pPr>
            <w:r>
              <w:rPr>
                <w:rFonts w:ascii="Times New Roman" w:hAnsi="Times New Roman"/>
                <w:color w:val="000000"/>
                <w:sz w:val="24"/>
                <w:szCs w:val="24"/>
                <w:lang w:eastAsia="en-CA"/>
              </w:rPr>
              <w:t>175</w:t>
            </w:r>
          </w:p>
        </w:tc>
        <w:tc>
          <w:tcPr>
            <w:tcW w:w="1418" w:type="dxa"/>
            <w:tcBorders>
              <w:top w:val="single" w:sz="8" w:space="0" w:color="000000"/>
              <w:left w:val="single" w:sz="8" w:space="0" w:color="000000"/>
              <w:bottom w:val="single" w:sz="8" w:space="0" w:color="000000"/>
              <w:right w:val="single" w:sz="8" w:space="0" w:color="000000"/>
            </w:tcBorders>
          </w:tcPr>
          <w:p w14:paraId="4BA0B97E" w14:textId="77777777" w:rsidR="00322F4C" w:rsidRDefault="00322F4C" w:rsidP="00E91A53">
            <w:pPr>
              <w:autoSpaceDE w:val="0"/>
              <w:autoSpaceDN w:val="0"/>
              <w:adjustRightInd w:val="0"/>
              <w:spacing w:after="0" w:line="240" w:lineRule="auto"/>
              <w:jc w:val="center"/>
              <w:rPr>
                <w:rFonts w:ascii="Times New Roman" w:hAnsi="Times New Roman"/>
                <w:color w:val="000000"/>
                <w:sz w:val="24"/>
                <w:szCs w:val="24"/>
                <w:lang w:eastAsia="en-CA"/>
              </w:rPr>
            </w:pPr>
            <w:r>
              <w:rPr>
                <w:rFonts w:ascii="Times New Roman" w:hAnsi="Times New Roman"/>
                <w:color w:val="000000"/>
                <w:sz w:val="24"/>
                <w:szCs w:val="24"/>
                <w:lang w:eastAsia="en-CA"/>
              </w:rPr>
              <w:t>60</w:t>
            </w:r>
          </w:p>
        </w:tc>
        <w:tc>
          <w:tcPr>
            <w:tcW w:w="2833" w:type="dxa"/>
            <w:tcBorders>
              <w:top w:val="single" w:sz="8" w:space="0" w:color="000000"/>
              <w:left w:val="single" w:sz="8" w:space="0" w:color="000000"/>
              <w:bottom w:val="single" w:sz="8" w:space="0" w:color="000000"/>
              <w:right w:val="single" w:sz="8" w:space="0" w:color="000000"/>
            </w:tcBorders>
          </w:tcPr>
          <w:p w14:paraId="6FF90777" w14:textId="77777777" w:rsidR="00322F4C" w:rsidRDefault="00322F4C" w:rsidP="00322F4C">
            <w:pPr>
              <w:autoSpaceDE w:val="0"/>
              <w:autoSpaceDN w:val="0"/>
              <w:adjustRightInd w:val="0"/>
              <w:spacing w:after="0" w:line="240" w:lineRule="auto"/>
              <w:rPr>
                <w:rFonts w:ascii="Times New Roman" w:hAnsi="Times New Roman"/>
                <w:color w:val="000000"/>
                <w:sz w:val="24"/>
                <w:szCs w:val="24"/>
                <w:lang w:eastAsia="en-CA"/>
              </w:rPr>
            </w:pPr>
            <w:r>
              <w:rPr>
                <w:rFonts w:ascii="Times New Roman" w:hAnsi="Times New Roman"/>
                <w:color w:val="000000"/>
                <w:sz w:val="24"/>
                <w:szCs w:val="24"/>
                <w:lang w:eastAsia="en-CA"/>
              </w:rPr>
              <w:t>Legal Name (BN9)</w:t>
            </w:r>
          </w:p>
        </w:tc>
      </w:tr>
      <w:tr w:rsidR="00587D6E" w:rsidRPr="00586392" w14:paraId="61D8998A" w14:textId="77777777" w:rsidTr="00EA63DE">
        <w:trPr>
          <w:cantSplit/>
          <w:trHeight w:val="552"/>
        </w:trPr>
        <w:tc>
          <w:tcPr>
            <w:tcW w:w="2593" w:type="dxa"/>
            <w:tcBorders>
              <w:top w:val="single" w:sz="8" w:space="0" w:color="000000"/>
              <w:left w:val="single" w:sz="8" w:space="0" w:color="000000"/>
              <w:bottom w:val="single" w:sz="8" w:space="0" w:color="000000"/>
              <w:right w:val="single" w:sz="8" w:space="0" w:color="000000"/>
            </w:tcBorders>
          </w:tcPr>
          <w:p w14:paraId="01F489E0" w14:textId="77777777" w:rsidR="00587D6E" w:rsidRPr="00587D6E" w:rsidRDefault="00587D6E">
            <w:pPr>
              <w:rPr>
                <w:rFonts w:ascii="Times New Roman" w:eastAsiaTheme="minorHAnsi" w:hAnsi="Times New Roman"/>
                <w:sz w:val="24"/>
                <w:szCs w:val="24"/>
              </w:rPr>
            </w:pPr>
            <w:r w:rsidRPr="00587D6E">
              <w:rPr>
                <w:rFonts w:ascii="Times New Roman" w:hAnsi="Times New Roman"/>
                <w:sz w:val="24"/>
                <w:szCs w:val="24"/>
              </w:rPr>
              <w:t>File Name</w:t>
            </w:r>
          </w:p>
        </w:tc>
        <w:tc>
          <w:tcPr>
            <w:tcW w:w="1059" w:type="dxa"/>
            <w:tcBorders>
              <w:top w:val="single" w:sz="8" w:space="0" w:color="000000"/>
              <w:left w:val="single" w:sz="8" w:space="0" w:color="000000"/>
              <w:bottom w:val="single" w:sz="8" w:space="0" w:color="000000"/>
              <w:right w:val="single" w:sz="8" w:space="0" w:color="000000"/>
            </w:tcBorders>
          </w:tcPr>
          <w:p w14:paraId="1D5A0462" w14:textId="77777777" w:rsidR="00587D6E" w:rsidRPr="00587D6E" w:rsidRDefault="00587D6E" w:rsidP="00587D6E">
            <w:pPr>
              <w:jc w:val="center"/>
              <w:rPr>
                <w:rFonts w:ascii="Times New Roman" w:eastAsiaTheme="minorHAnsi" w:hAnsi="Times New Roman"/>
                <w:sz w:val="24"/>
                <w:szCs w:val="24"/>
              </w:rPr>
            </w:pPr>
            <w:r w:rsidRPr="00587D6E">
              <w:rPr>
                <w:rFonts w:ascii="Times New Roman" w:hAnsi="Times New Roman"/>
                <w:sz w:val="24"/>
                <w:szCs w:val="24"/>
              </w:rPr>
              <w:t>X</w:t>
            </w:r>
          </w:p>
        </w:tc>
        <w:tc>
          <w:tcPr>
            <w:tcW w:w="992" w:type="dxa"/>
            <w:tcBorders>
              <w:top w:val="single" w:sz="8" w:space="0" w:color="000000"/>
              <w:left w:val="single" w:sz="8" w:space="0" w:color="000000"/>
              <w:bottom w:val="single" w:sz="8" w:space="0" w:color="000000"/>
              <w:right w:val="single" w:sz="8" w:space="0" w:color="000000"/>
            </w:tcBorders>
          </w:tcPr>
          <w:p w14:paraId="2166EB50" w14:textId="77777777" w:rsidR="00587D6E" w:rsidRPr="00587D6E" w:rsidRDefault="00587D6E" w:rsidP="00587D6E">
            <w:pPr>
              <w:jc w:val="center"/>
              <w:rPr>
                <w:rFonts w:ascii="Times New Roman" w:eastAsiaTheme="minorHAnsi" w:hAnsi="Times New Roman"/>
                <w:sz w:val="24"/>
                <w:szCs w:val="24"/>
              </w:rPr>
            </w:pPr>
            <w:r w:rsidRPr="00587D6E">
              <w:rPr>
                <w:rFonts w:ascii="Times New Roman" w:hAnsi="Times New Roman"/>
                <w:sz w:val="24"/>
                <w:szCs w:val="24"/>
              </w:rPr>
              <w:t>40</w:t>
            </w:r>
          </w:p>
        </w:tc>
        <w:tc>
          <w:tcPr>
            <w:tcW w:w="1418" w:type="dxa"/>
            <w:tcBorders>
              <w:top w:val="single" w:sz="8" w:space="0" w:color="000000"/>
              <w:left w:val="single" w:sz="8" w:space="0" w:color="000000"/>
              <w:bottom w:val="single" w:sz="8" w:space="0" w:color="000000"/>
              <w:right w:val="single" w:sz="8" w:space="0" w:color="000000"/>
            </w:tcBorders>
          </w:tcPr>
          <w:p w14:paraId="045E2007" w14:textId="77777777" w:rsidR="00587D6E" w:rsidRPr="00587D6E" w:rsidRDefault="00587D6E" w:rsidP="00587D6E">
            <w:pPr>
              <w:jc w:val="center"/>
              <w:rPr>
                <w:rFonts w:ascii="Times New Roman" w:eastAsiaTheme="minorHAnsi" w:hAnsi="Times New Roman"/>
                <w:sz w:val="24"/>
                <w:szCs w:val="24"/>
              </w:rPr>
            </w:pPr>
            <w:r w:rsidRPr="00587D6E">
              <w:rPr>
                <w:rFonts w:ascii="Times New Roman" w:hAnsi="Times New Roman"/>
                <w:sz w:val="24"/>
                <w:szCs w:val="24"/>
              </w:rPr>
              <w:t>235</w:t>
            </w:r>
          </w:p>
        </w:tc>
        <w:tc>
          <w:tcPr>
            <w:tcW w:w="2833" w:type="dxa"/>
            <w:tcBorders>
              <w:top w:val="single" w:sz="8" w:space="0" w:color="000000"/>
              <w:left w:val="single" w:sz="8" w:space="0" w:color="000000"/>
              <w:bottom w:val="single" w:sz="8" w:space="0" w:color="000000"/>
              <w:right w:val="single" w:sz="8" w:space="0" w:color="000000"/>
            </w:tcBorders>
          </w:tcPr>
          <w:p w14:paraId="25361404" w14:textId="77777777" w:rsidR="00323D48" w:rsidRPr="001A03E6" w:rsidRDefault="00323D48" w:rsidP="00323D48">
            <w:pPr>
              <w:autoSpaceDE w:val="0"/>
              <w:autoSpaceDN w:val="0"/>
              <w:adjustRightInd w:val="0"/>
              <w:spacing w:after="0" w:line="240" w:lineRule="auto"/>
              <w:rPr>
                <w:ins w:id="237" w:author="Provenzano, Paula" w:date="2017-10-25T13:57:00Z"/>
                <w:rFonts w:ascii="Times New Roman" w:hAnsi="Times New Roman"/>
                <w:color w:val="000000"/>
                <w:sz w:val="24"/>
                <w:szCs w:val="24"/>
                <w:lang w:eastAsia="en-CA"/>
              </w:rPr>
            </w:pPr>
            <w:ins w:id="238" w:author="Provenzano, Paula" w:date="2017-10-25T13:57:00Z">
              <w:r w:rsidRPr="001A03E6">
                <w:rPr>
                  <w:rFonts w:ascii="Times New Roman" w:hAnsi="Times New Roman"/>
                  <w:color w:val="000000"/>
                  <w:sz w:val="24"/>
                  <w:szCs w:val="24"/>
                  <w:lang w:eastAsia="en-CA"/>
                </w:rPr>
                <w:t xml:space="preserve">Format: </w:t>
              </w:r>
            </w:ins>
          </w:p>
          <w:p w14:paraId="26AAA1CA" w14:textId="77777777" w:rsidR="00323D48" w:rsidRPr="001A03E6" w:rsidRDefault="00323D48" w:rsidP="00323D48">
            <w:pPr>
              <w:autoSpaceDE w:val="0"/>
              <w:autoSpaceDN w:val="0"/>
              <w:adjustRightInd w:val="0"/>
              <w:spacing w:after="0" w:line="240" w:lineRule="auto"/>
              <w:rPr>
                <w:ins w:id="239" w:author="Provenzano, Paula" w:date="2017-10-25T13:57:00Z"/>
                <w:rFonts w:ascii="Times New Roman" w:hAnsi="Times New Roman"/>
                <w:color w:val="000000"/>
                <w:sz w:val="24"/>
                <w:szCs w:val="24"/>
                <w:lang w:eastAsia="en-CA"/>
              </w:rPr>
            </w:pPr>
            <w:ins w:id="240" w:author="Provenzano, Paula" w:date="2017-10-25T13:57:00Z">
              <w:r>
                <w:rPr>
                  <w:rFonts w:ascii="Times New Roman" w:hAnsi="Times New Roman"/>
                  <w:color w:val="000000"/>
                  <w:sz w:val="24"/>
                  <w:szCs w:val="24"/>
                  <w:lang w:eastAsia="en-CA"/>
                </w:rPr>
                <w:t>Broker: SOA</w:t>
              </w:r>
              <w:r w:rsidRPr="001A03E6">
                <w:rPr>
                  <w:rFonts w:ascii="Times New Roman" w:hAnsi="Times New Roman"/>
                  <w:color w:val="000000"/>
                  <w:sz w:val="24"/>
                  <w:szCs w:val="24"/>
                  <w:lang w:eastAsia="en-CA"/>
                </w:rPr>
                <w:t>-BN9-DATETIME</w:t>
              </w:r>
            </w:ins>
          </w:p>
          <w:p w14:paraId="7B0D8F08" w14:textId="77777777" w:rsidR="00323D48" w:rsidRDefault="00323D48" w:rsidP="00323D48">
            <w:pPr>
              <w:autoSpaceDE w:val="0"/>
              <w:autoSpaceDN w:val="0"/>
              <w:adjustRightInd w:val="0"/>
              <w:spacing w:after="0" w:line="240" w:lineRule="auto"/>
              <w:rPr>
                <w:ins w:id="241" w:author="Provenzano, Paula" w:date="2017-10-25T13:57:00Z"/>
                <w:rFonts w:ascii="Times New Roman" w:hAnsi="Times New Roman"/>
                <w:color w:val="000000"/>
                <w:sz w:val="24"/>
                <w:szCs w:val="24"/>
                <w:lang w:eastAsia="en-CA"/>
              </w:rPr>
            </w:pPr>
            <w:ins w:id="242" w:author="Provenzano, Paula" w:date="2017-10-25T13:57:00Z">
              <w:r>
                <w:rPr>
                  <w:rFonts w:ascii="Times New Roman" w:hAnsi="Times New Roman"/>
                  <w:color w:val="000000"/>
                  <w:sz w:val="24"/>
                  <w:szCs w:val="24"/>
                  <w:lang w:eastAsia="en-CA"/>
                </w:rPr>
                <w:t>Importer: SOA</w:t>
              </w:r>
              <w:r w:rsidRPr="001A03E6">
                <w:rPr>
                  <w:rFonts w:ascii="Times New Roman" w:hAnsi="Times New Roman"/>
                  <w:color w:val="000000"/>
                  <w:sz w:val="24"/>
                  <w:szCs w:val="24"/>
                  <w:lang w:eastAsia="en-CA"/>
                </w:rPr>
                <w:t>-BN15-DATETIME</w:t>
              </w:r>
              <w:r w:rsidRPr="001A03E6">
                <w:rPr>
                  <w:rFonts w:ascii="Times New Roman" w:hAnsi="Times New Roman"/>
                  <w:color w:val="000000"/>
                  <w:sz w:val="24"/>
                  <w:szCs w:val="24"/>
                  <w:lang w:eastAsia="en-CA"/>
                </w:rPr>
                <w:br/>
              </w:r>
              <w:r>
                <w:rPr>
                  <w:rFonts w:ascii="Times New Roman" w:hAnsi="Times New Roman"/>
                  <w:color w:val="000000"/>
                  <w:sz w:val="24"/>
                  <w:szCs w:val="24"/>
                  <w:lang w:eastAsia="en-CA"/>
                </w:rPr>
                <w:t>Carrier: DN-ACCOUNT-DATETIME</w:t>
              </w:r>
            </w:ins>
          </w:p>
          <w:p w14:paraId="52351F24" w14:textId="77777777" w:rsidR="00323D48" w:rsidRDefault="00323D48" w:rsidP="00323D48">
            <w:pPr>
              <w:autoSpaceDE w:val="0"/>
              <w:autoSpaceDN w:val="0"/>
              <w:adjustRightInd w:val="0"/>
              <w:spacing w:after="0" w:line="240" w:lineRule="auto"/>
              <w:rPr>
                <w:ins w:id="243" w:author="Provenzano, Paula" w:date="2017-10-25T13:57:00Z"/>
                <w:rFonts w:ascii="Times New Roman" w:hAnsi="Times New Roman"/>
                <w:color w:val="000000"/>
                <w:sz w:val="24"/>
                <w:szCs w:val="24"/>
                <w:lang w:eastAsia="en-CA"/>
              </w:rPr>
            </w:pPr>
            <w:ins w:id="244" w:author="Provenzano, Paula" w:date="2017-10-25T13:57:00Z">
              <w:r>
                <w:rPr>
                  <w:rFonts w:ascii="Times New Roman" w:hAnsi="Times New Roman"/>
                  <w:color w:val="000000"/>
                  <w:sz w:val="24"/>
                  <w:szCs w:val="24"/>
                  <w:lang w:eastAsia="en-CA"/>
                </w:rPr>
                <w:t>Warehouse: DN-ACCOUNT-DATETIME</w:t>
              </w:r>
              <w:r w:rsidRPr="001A03E6">
                <w:rPr>
                  <w:rFonts w:ascii="Times New Roman" w:hAnsi="Times New Roman"/>
                  <w:color w:val="000000"/>
                  <w:sz w:val="24"/>
                  <w:szCs w:val="24"/>
                  <w:lang w:eastAsia="en-CA"/>
                </w:rPr>
                <w:br/>
              </w:r>
            </w:ins>
          </w:p>
          <w:p w14:paraId="29FF565B" w14:textId="12DFEB09" w:rsidR="00587D6E" w:rsidRPr="00587D6E" w:rsidDel="00323D48" w:rsidRDefault="00323D48" w:rsidP="00323D48">
            <w:pPr>
              <w:rPr>
                <w:del w:id="245" w:author="Provenzano, Paula" w:date="2017-10-25T13:57:00Z"/>
                <w:rFonts w:ascii="Times New Roman" w:eastAsiaTheme="minorHAnsi" w:hAnsi="Times New Roman"/>
                <w:sz w:val="24"/>
                <w:szCs w:val="24"/>
              </w:rPr>
            </w:pPr>
            <w:ins w:id="246" w:author="Provenzano, Paula" w:date="2017-10-25T13:57:00Z">
              <w:r w:rsidRPr="001A03E6">
                <w:rPr>
                  <w:rFonts w:ascii="Times New Roman" w:hAnsi="Times New Roman"/>
                  <w:color w:val="000000"/>
                  <w:sz w:val="24"/>
                  <w:szCs w:val="24"/>
                  <w:lang w:eastAsia="en-CA"/>
                </w:rPr>
                <w:t>Unique identifier that outlines the client (BN9</w:t>
              </w:r>
              <w:r>
                <w:rPr>
                  <w:rFonts w:ascii="Times New Roman" w:hAnsi="Times New Roman"/>
                  <w:color w:val="000000"/>
                  <w:sz w:val="24"/>
                  <w:szCs w:val="24"/>
                  <w:lang w:eastAsia="en-CA"/>
                </w:rPr>
                <w:t>,</w:t>
              </w:r>
              <w:r w:rsidRPr="001A03E6">
                <w:rPr>
                  <w:rFonts w:ascii="Times New Roman" w:hAnsi="Times New Roman"/>
                  <w:color w:val="000000"/>
                  <w:sz w:val="24"/>
                  <w:szCs w:val="24"/>
                  <w:lang w:eastAsia="en-CA"/>
                </w:rPr>
                <w:t xml:space="preserve"> BN15</w:t>
              </w:r>
              <w:r>
                <w:rPr>
                  <w:rFonts w:ascii="Times New Roman" w:hAnsi="Times New Roman"/>
                  <w:color w:val="000000"/>
                  <w:sz w:val="24"/>
                  <w:szCs w:val="24"/>
                  <w:lang w:eastAsia="en-CA"/>
                </w:rPr>
                <w:t>,</w:t>
              </w:r>
            </w:ins>
            <w:ins w:id="247" w:author="Tasse, Etienne" w:date="2017-11-01T09:38:00Z">
              <w:r w:rsidR="00641236">
                <w:rPr>
                  <w:rFonts w:ascii="Times New Roman" w:hAnsi="Times New Roman"/>
                  <w:color w:val="000000"/>
                  <w:sz w:val="24"/>
                  <w:szCs w:val="24"/>
                  <w:lang w:eastAsia="en-CA"/>
                </w:rPr>
                <w:t xml:space="preserve"> </w:t>
              </w:r>
            </w:ins>
            <w:ins w:id="248" w:author="Provenzano, Paula" w:date="2017-10-25T13:57:00Z">
              <w:r>
                <w:rPr>
                  <w:rFonts w:ascii="Times New Roman" w:hAnsi="Times New Roman"/>
                  <w:color w:val="000000"/>
                  <w:sz w:val="24"/>
                  <w:szCs w:val="24"/>
                  <w:lang w:eastAsia="en-CA"/>
                </w:rPr>
                <w:t>Carrier, Warehouse</w:t>
              </w:r>
              <w:r w:rsidRPr="001A03E6">
                <w:rPr>
                  <w:rFonts w:ascii="Times New Roman" w:hAnsi="Times New Roman"/>
                  <w:color w:val="000000"/>
                  <w:sz w:val="24"/>
                  <w:szCs w:val="24"/>
                  <w:lang w:eastAsia="en-CA"/>
                </w:rPr>
                <w:t>), date</w:t>
              </w:r>
              <w:r>
                <w:rPr>
                  <w:rFonts w:ascii="Times New Roman" w:hAnsi="Times New Roman"/>
                  <w:color w:val="000000"/>
                  <w:sz w:val="24"/>
                  <w:szCs w:val="24"/>
                  <w:lang w:eastAsia="en-CA"/>
                </w:rPr>
                <w:t xml:space="preserve"> and </w:t>
              </w:r>
              <w:r w:rsidRPr="001A03E6">
                <w:rPr>
                  <w:rFonts w:ascii="Times New Roman" w:hAnsi="Times New Roman"/>
                  <w:color w:val="000000"/>
                  <w:sz w:val="24"/>
                  <w:szCs w:val="24"/>
                  <w:lang w:eastAsia="en-CA"/>
                </w:rPr>
                <w:t>time of the daily notice.</w:t>
              </w:r>
            </w:ins>
            <w:del w:id="249" w:author="Provenzano, Paula" w:date="2017-10-25T13:57:00Z">
              <w:r w:rsidR="00587D6E" w:rsidRPr="00587D6E" w:rsidDel="00323D48">
                <w:rPr>
                  <w:rFonts w:ascii="Times New Roman" w:hAnsi="Times New Roman"/>
                  <w:sz w:val="24"/>
                  <w:szCs w:val="24"/>
                </w:rPr>
                <w:delText xml:space="preserve">Format: </w:delText>
              </w:r>
            </w:del>
          </w:p>
          <w:p w14:paraId="43A0A22C" w14:textId="2D02336C" w:rsidR="00587D6E" w:rsidRPr="00587D6E" w:rsidDel="00323D48" w:rsidRDefault="00587D6E">
            <w:pPr>
              <w:rPr>
                <w:del w:id="250" w:author="Provenzano, Paula" w:date="2017-10-25T13:57:00Z"/>
                <w:rFonts w:ascii="Times New Roman" w:hAnsi="Times New Roman"/>
                <w:sz w:val="24"/>
                <w:szCs w:val="24"/>
              </w:rPr>
            </w:pPr>
            <w:del w:id="251" w:author="Provenzano, Paula" w:date="2017-10-25T13:57:00Z">
              <w:r w:rsidRPr="00587D6E" w:rsidDel="00323D48">
                <w:rPr>
                  <w:rFonts w:ascii="Times New Roman" w:hAnsi="Times New Roman"/>
                  <w:sz w:val="24"/>
                  <w:szCs w:val="24"/>
                </w:rPr>
                <w:delText>Broker: DN-BN9-DATETIME</w:delText>
              </w:r>
              <w:r w:rsidR="006925D8" w:rsidDel="00323D48">
                <w:rPr>
                  <w:rFonts w:ascii="Times New Roman" w:hAnsi="Times New Roman"/>
                  <w:sz w:val="24"/>
                  <w:szCs w:val="24"/>
                </w:rPr>
                <w:delText xml:space="preserve"> </w:delText>
              </w:r>
            </w:del>
          </w:p>
          <w:p w14:paraId="047A45E8" w14:textId="1610FFE8" w:rsidR="00587D6E" w:rsidRPr="00587D6E" w:rsidRDefault="00587D6E" w:rsidP="006925D8">
            <w:pPr>
              <w:rPr>
                <w:rFonts w:ascii="Times New Roman" w:eastAsiaTheme="minorHAnsi" w:hAnsi="Times New Roman"/>
                <w:sz w:val="24"/>
                <w:szCs w:val="24"/>
              </w:rPr>
            </w:pPr>
            <w:del w:id="252" w:author="Provenzano, Paula" w:date="2017-10-25T13:57:00Z">
              <w:r w:rsidRPr="00587D6E" w:rsidDel="00323D48">
                <w:rPr>
                  <w:rFonts w:ascii="Times New Roman" w:hAnsi="Times New Roman"/>
                  <w:sz w:val="24"/>
                  <w:szCs w:val="24"/>
                </w:rPr>
                <w:delText>Importer: DN-BN15-DATETIME</w:delText>
              </w:r>
              <w:r w:rsidR="006925D8" w:rsidDel="00323D48">
                <w:rPr>
                  <w:rFonts w:ascii="Times New Roman" w:hAnsi="Times New Roman"/>
                  <w:sz w:val="24"/>
                  <w:szCs w:val="24"/>
                </w:rPr>
                <w:delText xml:space="preserve"> </w:delText>
              </w:r>
              <w:r w:rsidRPr="00587D6E" w:rsidDel="00323D48">
                <w:rPr>
                  <w:rFonts w:ascii="Times New Roman" w:hAnsi="Times New Roman"/>
                  <w:sz w:val="24"/>
                  <w:szCs w:val="24"/>
                </w:rPr>
                <w:br/>
              </w:r>
              <w:r w:rsidRPr="00587D6E" w:rsidDel="00323D48">
                <w:rPr>
                  <w:rFonts w:ascii="Times New Roman" w:hAnsi="Times New Roman"/>
                  <w:sz w:val="24"/>
                  <w:szCs w:val="24"/>
                </w:rPr>
                <w:br/>
                <w:delText>Unique identifier that outlines the client (BN9 or BN15), date</w:delText>
              </w:r>
              <w:r w:rsidR="006925D8" w:rsidDel="00323D48">
                <w:rPr>
                  <w:rFonts w:ascii="Times New Roman" w:hAnsi="Times New Roman"/>
                  <w:sz w:val="24"/>
                  <w:szCs w:val="24"/>
                </w:rPr>
                <w:delText xml:space="preserve"> and </w:delText>
              </w:r>
              <w:r w:rsidRPr="00587D6E" w:rsidDel="00323D48">
                <w:rPr>
                  <w:rFonts w:ascii="Times New Roman" w:hAnsi="Times New Roman"/>
                  <w:sz w:val="24"/>
                  <w:szCs w:val="24"/>
                </w:rPr>
                <w:delText>time of the daily notice.</w:delText>
              </w:r>
            </w:del>
          </w:p>
        </w:tc>
      </w:tr>
      <w:tr w:rsidR="00BF393F" w:rsidRPr="00586392" w14:paraId="38334C8F" w14:textId="77777777" w:rsidTr="00EA63DE">
        <w:trPr>
          <w:cantSplit/>
          <w:trHeight w:val="552"/>
        </w:trPr>
        <w:tc>
          <w:tcPr>
            <w:tcW w:w="2593" w:type="dxa"/>
            <w:tcBorders>
              <w:top w:val="single" w:sz="8" w:space="0" w:color="000000"/>
              <w:left w:val="single" w:sz="8" w:space="0" w:color="000000"/>
              <w:bottom w:val="single" w:sz="8" w:space="0" w:color="000000"/>
              <w:right w:val="single" w:sz="8" w:space="0" w:color="000000"/>
            </w:tcBorders>
          </w:tcPr>
          <w:p w14:paraId="4D872F2E" w14:textId="77777777" w:rsidR="00BF393F" w:rsidRPr="00BF393F" w:rsidRDefault="00BF393F">
            <w:pPr>
              <w:rPr>
                <w:rFonts w:ascii="Times New Roman" w:eastAsiaTheme="minorHAnsi" w:hAnsi="Times New Roman"/>
                <w:sz w:val="24"/>
                <w:szCs w:val="24"/>
              </w:rPr>
            </w:pPr>
            <w:r w:rsidRPr="00BF393F">
              <w:rPr>
                <w:rFonts w:ascii="Times New Roman" w:hAnsi="Times New Roman"/>
                <w:sz w:val="24"/>
                <w:szCs w:val="24"/>
              </w:rPr>
              <w:t>File Type</w:t>
            </w:r>
          </w:p>
        </w:tc>
        <w:tc>
          <w:tcPr>
            <w:tcW w:w="1059" w:type="dxa"/>
            <w:tcBorders>
              <w:top w:val="single" w:sz="8" w:space="0" w:color="000000"/>
              <w:left w:val="single" w:sz="8" w:space="0" w:color="000000"/>
              <w:bottom w:val="single" w:sz="8" w:space="0" w:color="000000"/>
              <w:right w:val="single" w:sz="8" w:space="0" w:color="000000"/>
            </w:tcBorders>
          </w:tcPr>
          <w:p w14:paraId="5629CEB4" w14:textId="77777777" w:rsidR="00BF393F" w:rsidRPr="00BF393F" w:rsidRDefault="00BF393F" w:rsidP="00BF393F">
            <w:pPr>
              <w:jc w:val="center"/>
              <w:rPr>
                <w:rFonts w:ascii="Times New Roman" w:eastAsiaTheme="minorHAnsi" w:hAnsi="Times New Roman"/>
                <w:sz w:val="24"/>
                <w:szCs w:val="24"/>
              </w:rPr>
            </w:pPr>
            <w:r w:rsidRPr="00BF393F">
              <w:rPr>
                <w:rFonts w:ascii="Times New Roman" w:hAnsi="Times New Roman"/>
                <w:sz w:val="24"/>
                <w:szCs w:val="24"/>
              </w:rPr>
              <w:t>X</w:t>
            </w:r>
          </w:p>
        </w:tc>
        <w:tc>
          <w:tcPr>
            <w:tcW w:w="992" w:type="dxa"/>
            <w:tcBorders>
              <w:top w:val="single" w:sz="8" w:space="0" w:color="000000"/>
              <w:left w:val="single" w:sz="8" w:space="0" w:color="000000"/>
              <w:bottom w:val="single" w:sz="8" w:space="0" w:color="000000"/>
              <w:right w:val="single" w:sz="8" w:space="0" w:color="000000"/>
            </w:tcBorders>
          </w:tcPr>
          <w:p w14:paraId="1CEBA4D0" w14:textId="77777777" w:rsidR="00BF393F" w:rsidRPr="00BF393F" w:rsidRDefault="00BF393F" w:rsidP="00BF393F">
            <w:pPr>
              <w:jc w:val="center"/>
              <w:rPr>
                <w:rFonts w:ascii="Times New Roman" w:eastAsiaTheme="minorHAnsi" w:hAnsi="Times New Roman"/>
                <w:sz w:val="24"/>
                <w:szCs w:val="24"/>
              </w:rPr>
            </w:pPr>
            <w:r w:rsidRPr="00BF393F">
              <w:rPr>
                <w:rFonts w:ascii="Times New Roman" w:hAnsi="Times New Roman"/>
                <w:sz w:val="24"/>
                <w:szCs w:val="24"/>
              </w:rPr>
              <w:t>1</w:t>
            </w:r>
          </w:p>
        </w:tc>
        <w:tc>
          <w:tcPr>
            <w:tcW w:w="1418" w:type="dxa"/>
            <w:tcBorders>
              <w:top w:val="single" w:sz="8" w:space="0" w:color="000000"/>
              <w:left w:val="single" w:sz="8" w:space="0" w:color="000000"/>
              <w:bottom w:val="single" w:sz="8" w:space="0" w:color="000000"/>
              <w:right w:val="single" w:sz="8" w:space="0" w:color="000000"/>
            </w:tcBorders>
          </w:tcPr>
          <w:p w14:paraId="171E75BD" w14:textId="77777777" w:rsidR="00BF393F" w:rsidRPr="00BF393F" w:rsidRDefault="00BF393F" w:rsidP="00BF393F">
            <w:pPr>
              <w:jc w:val="center"/>
              <w:rPr>
                <w:rFonts w:ascii="Times New Roman" w:eastAsiaTheme="minorHAnsi" w:hAnsi="Times New Roman"/>
                <w:sz w:val="24"/>
                <w:szCs w:val="24"/>
              </w:rPr>
            </w:pPr>
            <w:r w:rsidRPr="00BF393F">
              <w:rPr>
                <w:rFonts w:ascii="Times New Roman" w:hAnsi="Times New Roman"/>
                <w:sz w:val="24"/>
                <w:szCs w:val="24"/>
              </w:rPr>
              <w:t>275</w:t>
            </w:r>
          </w:p>
        </w:tc>
        <w:tc>
          <w:tcPr>
            <w:tcW w:w="2833" w:type="dxa"/>
            <w:tcBorders>
              <w:top w:val="single" w:sz="8" w:space="0" w:color="000000"/>
              <w:left w:val="single" w:sz="8" w:space="0" w:color="000000"/>
              <w:bottom w:val="single" w:sz="8" w:space="0" w:color="000000"/>
              <w:right w:val="single" w:sz="8" w:space="0" w:color="000000"/>
            </w:tcBorders>
          </w:tcPr>
          <w:p w14:paraId="069793A7" w14:textId="77777777" w:rsidR="00BF393F" w:rsidRPr="00BF393F" w:rsidRDefault="00BF393F">
            <w:pPr>
              <w:rPr>
                <w:rFonts w:ascii="Times New Roman" w:eastAsiaTheme="minorHAnsi" w:hAnsi="Times New Roman"/>
                <w:sz w:val="24"/>
                <w:szCs w:val="24"/>
              </w:rPr>
            </w:pPr>
            <w:r w:rsidRPr="00BF393F">
              <w:rPr>
                <w:rFonts w:ascii="Times New Roman" w:hAnsi="Times New Roman"/>
                <w:sz w:val="24"/>
                <w:szCs w:val="24"/>
              </w:rPr>
              <w:t xml:space="preserve">Character identifying the type statement that is being received. </w:t>
            </w:r>
          </w:p>
          <w:p w14:paraId="000825CB" w14:textId="77777777" w:rsidR="00BF393F" w:rsidRPr="00BF393F" w:rsidRDefault="00BF393F" w:rsidP="00BF393F">
            <w:pPr>
              <w:spacing w:after="0"/>
              <w:rPr>
                <w:rFonts w:ascii="Times New Roman" w:hAnsi="Times New Roman"/>
                <w:sz w:val="24"/>
                <w:szCs w:val="24"/>
              </w:rPr>
            </w:pPr>
            <w:r w:rsidRPr="00BF393F">
              <w:rPr>
                <w:rFonts w:ascii="Times New Roman" w:hAnsi="Times New Roman"/>
                <w:sz w:val="24"/>
                <w:szCs w:val="24"/>
              </w:rPr>
              <w:t xml:space="preserve">B – Broker </w:t>
            </w:r>
          </w:p>
          <w:p w14:paraId="539E9218" w14:textId="77777777" w:rsidR="00BF393F" w:rsidRPr="00BF393F" w:rsidRDefault="00BF393F" w:rsidP="00BF393F">
            <w:pPr>
              <w:spacing w:after="0"/>
              <w:rPr>
                <w:rFonts w:ascii="Times New Roman" w:hAnsi="Times New Roman"/>
                <w:sz w:val="24"/>
                <w:szCs w:val="24"/>
              </w:rPr>
            </w:pPr>
            <w:r w:rsidRPr="00BF393F">
              <w:rPr>
                <w:rFonts w:ascii="Times New Roman" w:hAnsi="Times New Roman"/>
                <w:sz w:val="24"/>
                <w:szCs w:val="24"/>
              </w:rPr>
              <w:t xml:space="preserve">I – Importer </w:t>
            </w:r>
          </w:p>
          <w:p w14:paraId="05578927" w14:textId="77777777" w:rsidR="00BF393F" w:rsidRDefault="00BF393F" w:rsidP="00BF393F">
            <w:pPr>
              <w:spacing w:after="0"/>
              <w:rPr>
                <w:ins w:id="253" w:author="Tasse, Etienne" w:date="2017-10-10T08:48:00Z"/>
                <w:rFonts w:ascii="Times New Roman" w:hAnsi="Times New Roman"/>
                <w:sz w:val="24"/>
                <w:szCs w:val="24"/>
              </w:rPr>
            </w:pPr>
            <w:r w:rsidRPr="00BF393F">
              <w:rPr>
                <w:rFonts w:ascii="Times New Roman" w:hAnsi="Times New Roman"/>
                <w:sz w:val="24"/>
                <w:szCs w:val="24"/>
              </w:rPr>
              <w:t>C – Consultant</w:t>
            </w:r>
          </w:p>
          <w:p w14:paraId="0A354389" w14:textId="77777777" w:rsidR="00DC21E5" w:rsidRPr="00DC21E5" w:rsidRDefault="00DC21E5" w:rsidP="00DC21E5">
            <w:pPr>
              <w:spacing w:after="0"/>
              <w:rPr>
                <w:ins w:id="254" w:author="Tasse, Etienne" w:date="2017-10-10T08:48:00Z"/>
                <w:rFonts w:ascii="Times New Roman" w:eastAsiaTheme="minorHAnsi" w:hAnsi="Times New Roman"/>
                <w:sz w:val="24"/>
                <w:szCs w:val="24"/>
              </w:rPr>
            </w:pPr>
            <w:ins w:id="255" w:author="Tasse, Etienne" w:date="2017-10-10T08:48:00Z">
              <w:r w:rsidRPr="00DC21E5">
                <w:rPr>
                  <w:rFonts w:ascii="Times New Roman" w:eastAsiaTheme="minorHAnsi" w:hAnsi="Times New Roman"/>
                  <w:sz w:val="24"/>
                  <w:szCs w:val="24"/>
                </w:rPr>
                <w:t>W – Warehouse</w:t>
              </w:r>
            </w:ins>
          </w:p>
          <w:p w14:paraId="386C923F" w14:textId="77777777" w:rsidR="00DC21E5" w:rsidRPr="00BF393F" w:rsidRDefault="00DC21E5" w:rsidP="00DC21E5">
            <w:pPr>
              <w:spacing w:after="0"/>
              <w:rPr>
                <w:rFonts w:ascii="Times New Roman" w:eastAsiaTheme="minorHAnsi" w:hAnsi="Times New Roman"/>
                <w:sz w:val="24"/>
                <w:szCs w:val="24"/>
              </w:rPr>
            </w:pPr>
            <w:ins w:id="256" w:author="Tasse, Etienne" w:date="2017-10-10T08:48:00Z">
              <w:r w:rsidRPr="00DC21E5">
                <w:rPr>
                  <w:rFonts w:ascii="Times New Roman" w:eastAsiaTheme="minorHAnsi" w:hAnsi="Times New Roman"/>
                  <w:sz w:val="24"/>
                  <w:szCs w:val="24"/>
                </w:rPr>
                <w:t>R – Carrier</w:t>
              </w:r>
            </w:ins>
          </w:p>
        </w:tc>
      </w:tr>
      <w:tr w:rsidR="000C74BB" w:rsidRPr="00586392" w:rsidDel="00E740FD" w14:paraId="30EC2570" w14:textId="77777777" w:rsidTr="00EA63DE">
        <w:trPr>
          <w:cantSplit/>
          <w:trHeight w:val="552"/>
          <w:del w:id="257" w:author="Tasse, Etienne" w:date="2017-10-10T09:39:00Z"/>
        </w:trPr>
        <w:tc>
          <w:tcPr>
            <w:tcW w:w="2593" w:type="dxa"/>
            <w:tcBorders>
              <w:top w:val="single" w:sz="8" w:space="0" w:color="000000"/>
              <w:left w:val="single" w:sz="8" w:space="0" w:color="000000"/>
              <w:bottom w:val="single" w:sz="8" w:space="0" w:color="000000"/>
              <w:right w:val="single" w:sz="8" w:space="0" w:color="000000"/>
            </w:tcBorders>
          </w:tcPr>
          <w:p w14:paraId="230CE357" w14:textId="77777777" w:rsidR="000C74BB" w:rsidDel="00E740FD" w:rsidRDefault="000C74BB" w:rsidP="000C74BB">
            <w:pPr>
              <w:autoSpaceDE w:val="0"/>
              <w:autoSpaceDN w:val="0"/>
              <w:adjustRightInd w:val="0"/>
              <w:spacing w:after="0" w:line="240" w:lineRule="auto"/>
              <w:rPr>
                <w:del w:id="258" w:author="Tasse, Etienne" w:date="2017-10-10T09:39:00Z"/>
                <w:rFonts w:ascii="Times New Roman" w:hAnsi="Times New Roman"/>
                <w:color w:val="000000"/>
                <w:sz w:val="24"/>
                <w:szCs w:val="24"/>
                <w:lang w:eastAsia="en-CA"/>
              </w:rPr>
            </w:pPr>
            <w:del w:id="259" w:author="Tasse, Etienne" w:date="2017-10-10T09:39:00Z">
              <w:r w:rsidDel="00E740FD">
                <w:rPr>
                  <w:rFonts w:ascii="Times New Roman" w:hAnsi="Times New Roman"/>
                  <w:color w:val="000000"/>
                  <w:sz w:val="24"/>
                  <w:szCs w:val="24"/>
                  <w:lang w:eastAsia="en-CA"/>
                </w:rPr>
                <w:delText>RM Number</w:delText>
              </w:r>
            </w:del>
          </w:p>
        </w:tc>
        <w:tc>
          <w:tcPr>
            <w:tcW w:w="1059" w:type="dxa"/>
            <w:tcBorders>
              <w:top w:val="single" w:sz="8" w:space="0" w:color="000000"/>
              <w:left w:val="single" w:sz="8" w:space="0" w:color="000000"/>
              <w:bottom w:val="single" w:sz="8" w:space="0" w:color="000000"/>
              <w:right w:val="single" w:sz="8" w:space="0" w:color="000000"/>
            </w:tcBorders>
          </w:tcPr>
          <w:p w14:paraId="407A4ED5" w14:textId="77777777" w:rsidR="000C74BB" w:rsidDel="00E740FD" w:rsidRDefault="000C74BB" w:rsidP="000C74BB">
            <w:pPr>
              <w:autoSpaceDE w:val="0"/>
              <w:autoSpaceDN w:val="0"/>
              <w:adjustRightInd w:val="0"/>
              <w:spacing w:after="0" w:line="240" w:lineRule="auto"/>
              <w:jc w:val="center"/>
              <w:rPr>
                <w:del w:id="260" w:author="Tasse, Etienne" w:date="2017-10-10T09:39:00Z"/>
                <w:rFonts w:ascii="Times New Roman" w:hAnsi="Times New Roman"/>
                <w:color w:val="000000"/>
                <w:sz w:val="24"/>
                <w:szCs w:val="24"/>
                <w:lang w:eastAsia="en-CA"/>
              </w:rPr>
            </w:pPr>
            <w:del w:id="261" w:author="Tasse, Etienne" w:date="2017-10-10T09:39:00Z">
              <w:r w:rsidDel="00E740FD">
                <w:rPr>
                  <w:rFonts w:ascii="Times New Roman" w:hAnsi="Times New Roman"/>
                  <w:color w:val="000000"/>
                  <w:sz w:val="24"/>
                  <w:szCs w:val="24"/>
                  <w:lang w:eastAsia="en-CA"/>
                </w:rPr>
                <w:delText>9</w:delText>
              </w:r>
            </w:del>
          </w:p>
        </w:tc>
        <w:tc>
          <w:tcPr>
            <w:tcW w:w="992" w:type="dxa"/>
            <w:tcBorders>
              <w:top w:val="single" w:sz="8" w:space="0" w:color="000000"/>
              <w:left w:val="single" w:sz="8" w:space="0" w:color="000000"/>
              <w:bottom w:val="single" w:sz="8" w:space="0" w:color="000000"/>
              <w:right w:val="single" w:sz="8" w:space="0" w:color="000000"/>
            </w:tcBorders>
          </w:tcPr>
          <w:p w14:paraId="2F2F0D22" w14:textId="77777777" w:rsidR="000C74BB" w:rsidDel="00E740FD" w:rsidRDefault="000C74BB" w:rsidP="000C74BB">
            <w:pPr>
              <w:autoSpaceDE w:val="0"/>
              <w:autoSpaceDN w:val="0"/>
              <w:adjustRightInd w:val="0"/>
              <w:spacing w:after="0" w:line="240" w:lineRule="auto"/>
              <w:jc w:val="center"/>
              <w:rPr>
                <w:del w:id="262" w:author="Tasse, Etienne" w:date="2017-10-10T09:39:00Z"/>
                <w:rFonts w:ascii="Times New Roman" w:hAnsi="Times New Roman"/>
                <w:color w:val="000000"/>
                <w:sz w:val="24"/>
                <w:szCs w:val="24"/>
                <w:lang w:eastAsia="en-CA"/>
              </w:rPr>
            </w:pPr>
            <w:del w:id="263" w:author="Tasse, Etienne" w:date="2017-10-10T09:39:00Z">
              <w:r w:rsidDel="00E740FD">
                <w:rPr>
                  <w:rFonts w:ascii="Times New Roman" w:hAnsi="Times New Roman"/>
                  <w:color w:val="000000"/>
                  <w:sz w:val="24"/>
                  <w:szCs w:val="24"/>
                  <w:lang w:eastAsia="en-CA"/>
                </w:rPr>
                <w:delText>4</w:delText>
              </w:r>
            </w:del>
          </w:p>
        </w:tc>
        <w:tc>
          <w:tcPr>
            <w:tcW w:w="1418" w:type="dxa"/>
            <w:tcBorders>
              <w:top w:val="single" w:sz="8" w:space="0" w:color="000000"/>
              <w:left w:val="single" w:sz="8" w:space="0" w:color="000000"/>
              <w:bottom w:val="single" w:sz="8" w:space="0" w:color="000000"/>
              <w:right w:val="single" w:sz="8" w:space="0" w:color="000000"/>
            </w:tcBorders>
          </w:tcPr>
          <w:p w14:paraId="3B179D54" w14:textId="77777777" w:rsidR="000C74BB" w:rsidDel="00E740FD" w:rsidRDefault="004E57AB" w:rsidP="00BF393F">
            <w:pPr>
              <w:autoSpaceDE w:val="0"/>
              <w:autoSpaceDN w:val="0"/>
              <w:adjustRightInd w:val="0"/>
              <w:spacing w:after="0" w:line="240" w:lineRule="auto"/>
              <w:jc w:val="center"/>
              <w:rPr>
                <w:del w:id="264" w:author="Tasse, Etienne" w:date="2017-10-10T09:39:00Z"/>
                <w:rFonts w:ascii="Times New Roman" w:hAnsi="Times New Roman"/>
                <w:color w:val="000000"/>
                <w:sz w:val="24"/>
                <w:szCs w:val="24"/>
                <w:lang w:eastAsia="en-CA"/>
              </w:rPr>
            </w:pPr>
            <w:del w:id="265" w:author="Tasse, Etienne" w:date="2017-10-10T09:39:00Z">
              <w:r w:rsidDel="00E740FD">
                <w:rPr>
                  <w:rFonts w:ascii="Times New Roman" w:hAnsi="Times New Roman"/>
                  <w:color w:val="000000"/>
                  <w:sz w:val="24"/>
                  <w:szCs w:val="24"/>
                  <w:lang w:eastAsia="en-CA"/>
                </w:rPr>
                <w:delText>2</w:delText>
              </w:r>
              <w:r w:rsidR="00BF393F" w:rsidDel="00E740FD">
                <w:rPr>
                  <w:rFonts w:ascii="Times New Roman" w:hAnsi="Times New Roman"/>
                  <w:color w:val="000000"/>
                  <w:sz w:val="24"/>
                  <w:szCs w:val="24"/>
                  <w:lang w:eastAsia="en-CA"/>
                </w:rPr>
                <w:delText>76</w:delText>
              </w:r>
            </w:del>
          </w:p>
        </w:tc>
        <w:tc>
          <w:tcPr>
            <w:tcW w:w="2833" w:type="dxa"/>
            <w:tcBorders>
              <w:top w:val="single" w:sz="8" w:space="0" w:color="000000"/>
              <w:left w:val="single" w:sz="8" w:space="0" w:color="000000"/>
              <w:bottom w:val="single" w:sz="8" w:space="0" w:color="000000"/>
              <w:right w:val="single" w:sz="8" w:space="0" w:color="000000"/>
            </w:tcBorders>
          </w:tcPr>
          <w:p w14:paraId="13FB8067" w14:textId="77777777" w:rsidR="000C74BB" w:rsidRPr="00DA34EB" w:rsidDel="00E740FD" w:rsidRDefault="000C74BB" w:rsidP="001E4B2C">
            <w:pPr>
              <w:autoSpaceDE w:val="0"/>
              <w:autoSpaceDN w:val="0"/>
              <w:adjustRightInd w:val="0"/>
              <w:spacing w:after="0" w:line="240" w:lineRule="auto"/>
              <w:rPr>
                <w:del w:id="266" w:author="Tasse, Etienne" w:date="2017-10-10T09:39:00Z"/>
                <w:rFonts w:ascii="Times New Roman" w:hAnsi="Times New Roman"/>
                <w:color w:val="000000"/>
                <w:sz w:val="24"/>
                <w:szCs w:val="24"/>
                <w:lang w:eastAsia="en-CA"/>
              </w:rPr>
            </w:pPr>
            <w:del w:id="267" w:author="Tasse, Etienne" w:date="2017-10-10T09:39:00Z">
              <w:r w:rsidRPr="00DA34EB" w:rsidDel="00E740FD">
                <w:rPr>
                  <w:rFonts w:ascii="Times New Roman" w:hAnsi="Times New Roman"/>
                  <w:color w:val="000000"/>
                  <w:sz w:val="24"/>
                  <w:szCs w:val="24"/>
                  <w:lang w:eastAsia="en-CA"/>
                </w:rPr>
                <w:delText>RM Importer/Exporter Program account – 4 numerical digits)</w:delText>
              </w:r>
            </w:del>
          </w:p>
          <w:p w14:paraId="32799D93" w14:textId="77777777" w:rsidR="000C74BB" w:rsidRPr="00DA34EB" w:rsidDel="00E740FD" w:rsidRDefault="000C74BB" w:rsidP="000C74BB">
            <w:pPr>
              <w:autoSpaceDE w:val="0"/>
              <w:autoSpaceDN w:val="0"/>
              <w:adjustRightInd w:val="0"/>
              <w:spacing w:after="0" w:line="240" w:lineRule="auto"/>
              <w:rPr>
                <w:del w:id="268" w:author="Tasse, Etienne" w:date="2017-10-10T09:39:00Z"/>
                <w:rFonts w:ascii="Times New Roman" w:hAnsi="Times New Roman"/>
                <w:color w:val="000000"/>
                <w:sz w:val="24"/>
                <w:szCs w:val="24"/>
                <w:lang w:eastAsia="en-CA"/>
              </w:rPr>
            </w:pPr>
          </w:p>
          <w:p w14:paraId="7E9EE60B" w14:textId="77777777" w:rsidR="000C74BB" w:rsidDel="00E740FD" w:rsidRDefault="000C74BB" w:rsidP="000C74BB">
            <w:pPr>
              <w:autoSpaceDE w:val="0"/>
              <w:autoSpaceDN w:val="0"/>
              <w:adjustRightInd w:val="0"/>
              <w:spacing w:after="0" w:line="240" w:lineRule="auto"/>
              <w:rPr>
                <w:del w:id="269" w:author="Tasse, Etienne" w:date="2017-10-10T09:39:00Z"/>
                <w:rFonts w:ascii="Times New Roman" w:hAnsi="Times New Roman"/>
                <w:color w:val="000000"/>
                <w:sz w:val="24"/>
                <w:szCs w:val="24"/>
                <w:lang w:eastAsia="en-CA"/>
              </w:rPr>
            </w:pPr>
            <w:del w:id="270" w:author="Tasse, Etienne" w:date="2017-10-10T09:39:00Z">
              <w:r w:rsidRPr="00DA34EB" w:rsidDel="00E740FD">
                <w:rPr>
                  <w:rFonts w:ascii="Times New Roman" w:hAnsi="Times New Roman"/>
                  <w:color w:val="000000"/>
                  <w:sz w:val="24"/>
                  <w:szCs w:val="24"/>
                  <w:lang w:eastAsia="en-CA"/>
                </w:rPr>
                <w:delText>For broker consultant accounts this field will be blank.</w:delText>
              </w:r>
            </w:del>
          </w:p>
        </w:tc>
      </w:tr>
    </w:tbl>
    <w:p w14:paraId="6E6513D3" w14:textId="77777777" w:rsidR="00EA63DE" w:rsidRDefault="00EA63DE">
      <w:pPr>
        <w:rPr>
          <w:ins w:id="271" w:author="Tasse, Etienne" w:date="2017-10-10T09:41:00Z"/>
        </w:rPr>
      </w:pPr>
      <w:ins w:id="272" w:author="Tasse, Etienne" w:date="2017-10-10T09:41:00Z">
        <w:r>
          <w:br w:type="page"/>
        </w:r>
      </w:ins>
    </w:p>
    <w:tbl>
      <w:tblPr>
        <w:tblpPr w:leftFromText="180" w:rightFromText="180" w:vertAnchor="page" w:horzAnchor="margin" w:tblpY="2696"/>
        <w:tblW w:w="8895" w:type="dxa"/>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2593"/>
        <w:gridCol w:w="1059"/>
        <w:gridCol w:w="992"/>
        <w:gridCol w:w="1418"/>
        <w:gridCol w:w="2833"/>
      </w:tblGrid>
      <w:tr w:rsidR="00E740FD" w:rsidRPr="00586392" w14:paraId="7CC9C092" w14:textId="77777777" w:rsidTr="00EA63DE">
        <w:trPr>
          <w:cantSplit/>
          <w:trHeight w:val="552"/>
          <w:ins w:id="273" w:author="Tasse, Etienne" w:date="2017-10-10T09:37:00Z"/>
        </w:trPr>
        <w:tc>
          <w:tcPr>
            <w:tcW w:w="2593" w:type="dxa"/>
            <w:tcBorders>
              <w:top w:val="single" w:sz="8" w:space="0" w:color="000000"/>
              <w:left w:val="single" w:sz="8" w:space="0" w:color="000000"/>
              <w:bottom w:val="single" w:sz="8" w:space="0" w:color="000000"/>
              <w:right w:val="single" w:sz="8" w:space="0" w:color="000000"/>
            </w:tcBorders>
          </w:tcPr>
          <w:p w14:paraId="36B67333" w14:textId="2DA3373F" w:rsidR="00E740FD" w:rsidRDefault="00BA0E46" w:rsidP="000C74BB">
            <w:pPr>
              <w:autoSpaceDE w:val="0"/>
              <w:autoSpaceDN w:val="0"/>
              <w:adjustRightInd w:val="0"/>
              <w:spacing w:after="0" w:line="240" w:lineRule="auto"/>
              <w:rPr>
                <w:ins w:id="274" w:author="Tasse, Etienne" w:date="2017-10-10T09:37:00Z"/>
                <w:rFonts w:ascii="Times New Roman" w:hAnsi="Times New Roman"/>
                <w:color w:val="000000"/>
                <w:sz w:val="24"/>
                <w:szCs w:val="24"/>
                <w:lang w:eastAsia="en-CA"/>
              </w:rPr>
            </w:pPr>
            <w:ins w:id="275" w:author="Tasse, Etienne" w:date="2017-10-11T10:34:00Z">
              <w:r>
                <w:rPr>
                  <w:rFonts w:ascii="Times New Roman" w:hAnsi="Times New Roman"/>
                  <w:color w:val="000000"/>
                  <w:sz w:val="24"/>
                  <w:szCs w:val="24"/>
                  <w:lang w:eastAsia="en-CA"/>
                </w:rPr>
                <w:t>Account</w:t>
              </w:r>
            </w:ins>
            <w:ins w:id="276" w:author="Tasse, Etienne" w:date="2017-11-01T09:35:00Z">
              <w:r w:rsidR="003A16A9">
                <w:rPr>
                  <w:rFonts w:ascii="Times New Roman" w:hAnsi="Times New Roman"/>
                  <w:color w:val="000000"/>
                  <w:sz w:val="24"/>
                  <w:szCs w:val="24"/>
                  <w:lang w:eastAsia="en-CA"/>
                </w:rPr>
                <w:t xml:space="preserve"> Number</w:t>
              </w:r>
            </w:ins>
          </w:p>
        </w:tc>
        <w:tc>
          <w:tcPr>
            <w:tcW w:w="1059" w:type="dxa"/>
            <w:tcBorders>
              <w:top w:val="single" w:sz="8" w:space="0" w:color="000000"/>
              <w:left w:val="single" w:sz="8" w:space="0" w:color="000000"/>
              <w:bottom w:val="single" w:sz="8" w:space="0" w:color="000000"/>
              <w:right w:val="single" w:sz="8" w:space="0" w:color="000000"/>
            </w:tcBorders>
          </w:tcPr>
          <w:p w14:paraId="106E3496" w14:textId="77777777" w:rsidR="00E740FD" w:rsidRDefault="00E740FD" w:rsidP="000C74BB">
            <w:pPr>
              <w:autoSpaceDE w:val="0"/>
              <w:autoSpaceDN w:val="0"/>
              <w:adjustRightInd w:val="0"/>
              <w:spacing w:after="0" w:line="240" w:lineRule="auto"/>
              <w:jc w:val="center"/>
              <w:rPr>
                <w:ins w:id="277" w:author="Tasse, Etienne" w:date="2017-10-10T09:37:00Z"/>
                <w:rFonts w:ascii="Times New Roman" w:hAnsi="Times New Roman"/>
                <w:color w:val="000000"/>
                <w:sz w:val="24"/>
                <w:szCs w:val="24"/>
                <w:lang w:eastAsia="en-CA"/>
              </w:rPr>
            </w:pPr>
            <w:ins w:id="278" w:author="Tasse, Etienne" w:date="2017-10-10T09:38:00Z">
              <w:r>
                <w:rPr>
                  <w:rFonts w:ascii="Times New Roman" w:hAnsi="Times New Roman"/>
                  <w:color w:val="000000"/>
                  <w:sz w:val="24"/>
                  <w:szCs w:val="24"/>
                  <w:lang w:eastAsia="en-CA"/>
                </w:rPr>
                <w:t>9</w:t>
              </w:r>
            </w:ins>
          </w:p>
        </w:tc>
        <w:tc>
          <w:tcPr>
            <w:tcW w:w="992" w:type="dxa"/>
            <w:tcBorders>
              <w:top w:val="single" w:sz="8" w:space="0" w:color="000000"/>
              <w:left w:val="single" w:sz="8" w:space="0" w:color="000000"/>
              <w:bottom w:val="single" w:sz="8" w:space="0" w:color="000000"/>
              <w:right w:val="single" w:sz="8" w:space="0" w:color="000000"/>
            </w:tcBorders>
          </w:tcPr>
          <w:p w14:paraId="6EE415C9" w14:textId="77777777" w:rsidR="00E740FD" w:rsidRDefault="00BA0E46" w:rsidP="000C74BB">
            <w:pPr>
              <w:autoSpaceDE w:val="0"/>
              <w:autoSpaceDN w:val="0"/>
              <w:adjustRightInd w:val="0"/>
              <w:spacing w:after="0" w:line="240" w:lineRule="auto"/>
              <w:jc w:val="center"/>
              <w:rPr>
                <w:ins w:id="279" w:author="Tasse, Etienne" w:date="2017-10-10T09:37:00Z"/>
                <w:rFonts w:ascii="Times New Roman" w:hAnsi="Times New Roman"/>
                <w:color w:val="000000"/>
                <w:sz w:val="24"/>
                <w:szCs w:val="24"/>
                <w:lang w:eastAsia="en-CA"/>
              </w:rPr>
            </w:pPr>
            <w:ins w:id="280" w:author="Tasse, Etienne" w:date="2017-10-11T10:35:00Z">
              <w:r>
                <w:rPr>
                  <w:rFonts w:ascii="Times New Roman" w:hAnsi="Times New Roman"/>
                  <w:color w:val="000000"/>
                  <w:sz w:val="24"/>
                  <w:szCs w:val="24"/>
                  <w:lang w:eastAsia="en-CA"/>
                </w:rPr>
                <w:t>6</w:t>
              </w:r>
            </w:ins>
          </w:p>
        </w:tc>
        <w:tc>
          <w:tcPr>
            <w:tcW w:w="1418" w:type="dxa"/>
            <w:tcBorders>
              <w:top w:val="single" w:sz="8" w:space="0" w:color="000000"/>
              <w:left w:val="single" w:sz="8" w:space="0" w:color="000000"/>
              <w:bottom w:val="single" w:sz="8" w:space="0" w:color="000000"/>
              <w:right w:val="single" w:sz="8" w:space="0" w:color="000000"/>
            </w:tcBorders>
          </w:tcPr>
          <w:p w14:paraId="3F24C22C" w14:textId="77777777" w:rsidR="00E740FD" w:rsidRDefault="00E740FD" w:rsidP="00BF393F">
            <w:pPr>
              <w:autoSpaceDE w:val="0"/>
              <w:autoSpaceDN w:val="0"/>
              <w:adjustRightInd w:val="0"/>
              <w:spacing w:after="0" w:line="240" w:lineRule="auto"/>
              <w:jc w:val="center"/>
              <w:rPr>
                <w:ins w:id="281" w:author="Tasse, Etienne" w:date="2017-10-10T09:37:00Z"/>
                <w:rFonts w:ascii="Times New Roman" w:hAnsi="Times New Roman"/>
                <w:color w:val="000000"/>
                <w:sz w:val="24"/>
                <w:szCs w:val="24"/>
                <w:lang w:eastAsia="en-CA"/>
              </w:rPr>
            </w:pPr>
            <w:ins w:id="282" w:author="Tasse, Etienne" w:date="2017-10-10T09:38:00Z">
              <w:r>
                <w:rPr>
                  <w:rFonts w:ascii="Times New Roman" w:hAnsi="Times New Roman"/>
                  <w:color w:val="000000"/>
                  <w:sz w:val="24"/>
                  <w:szCs w:val="24"/>
                  <w:lang w:eastAsia="en-CA"/>
                </w:rPr>
                <w:t>276</w:t>
              </w:r>
            </w:ins>
          </w:p>
        </w:tc>
        <w:tc>
          <w:tcPr>
            <w:tcW w:w="2833" w:type="dxa"/>
            <w:tcBorders>
              <w:top w:val="single" w:sz="8" w:space="0" w:color="000000"/>
              <w:left w:val="single" w:sz="8" w:space="0" w:color="000000"/>
              <w:bottom w:val="single" w:sz="8" w:space="0" w:color="000000"/>
              <w:right w:val="single" w:sz="8" w:space="0" w:color="000000"/>
            </w:tcBorders>
          </w:tcPr>
          <w:p w14:paraId="4074FACF" w14:textId="7A90D1C2" w:rsidR="003A16A9" w:rsidRDefault="003A16A9" w:rsidP="003A16A9">
            <w:pPr>
              <w:spacing w:after="120"/>
              <w:rPr>
                <w:ins w:id="283" w:author="Tasse, Etienne" w:date="2017-11-01T09:35:00Z"/>
                <w:rFonts w:ascii="Times New Roman" w:hAnsi="Times New Roman"/>
                <w:sz w:val="24"/>
                <w:szCs w:val="24"/>
              </w:rPr>
            </w:pPr>
            <w:ins w:id="284" w:author="Tasse, Etienne" w:date="2017-11-01T09:35:00Z">
              <w:r>
                <w:rPr>
                  <w:rFonts w:ascii="Times New Roman" w:hAnsi="Times New Roman"/>
                  <w:sz w:val="24"/>
                  <w:szCs w:val="24"/>
                </w:rPr>
                <w:t xml:space="preserve">For Broker, Consultant or Importer statements: </w:t>
              </w:r>
              <w:r w:rsidRPr="002B05B8">
                <w:rPr>
                  <w:rFonts w:ascii="Times New Roman" w:hAnsi="Times New Roman"/>
                  <w:sz w:val="24"/>
                  <w:szCs w:val="24"/>
                </w:rPr>
                <w:t xml:space="preserve">RM importer/exporter Program </w:t>
              </w:r>
            </w:ins>
            <w:ins w:id="285" w:author="Tasse, Etienne" w:date="2017-11-01T09:37:00Z">
              <w:r>
                <w:rPr>
                  <w:rFonts w:ascii="Times New Roman" w:hAnsi="Times New Roman"/>
                  <w:sz w:val="24"/>
                  <w:szCs w:val="24"/>
                </w:rPr>
                <w:t>number</w:t>
              </w:r>
            </w:ins>
            <w:ins w:id="286" w:author="Tasse, Etienne" w:date="2017-11-01T09:35:00Z">
              <w:r w:rsidRPr="002B05B8">
                <w:rPr>
                  <w:rFonts w:ascii="Times New Roman" w:hAnsi="Times New Roman"/>
                  <w:sz w:val="24"/>
                  <w:szCs w:val="24"/>
                </w:rPr>
                <w:t xml:space="preserve"> – </w:t>
              </w:r>
              <w:r>
                <w:rPr>
                  <w:rFonts w:ascii="Times New Roman" w:hAnsi="Times New Roman"/>
                  <w:sz w:val="24"/>
                  <w:szCs w:val="24"/>
                </w:rPr>
                <w:t>“RM” plus 4 digits</w:t>
              </w:r>
            </w:ins>
          </w:p>
          <w:p w14:paraId="62C6A5B9" w14:textId="77777777" w:rsidR="003A16A9" w:rsidRDefault="003A16A9" w:rsidP="003A16A9">
            <w:pPr>
              <w:spacing w:after="120"/>
              <w:rPr>
                <w:ins w:id="287" w:author="Tasse, Etienne" w:date="2017-11-01T09:35:00Z"/>
                <w:rFonts w:ascii="Times New Roman" w:hAnsi="Times New Roman"/>
                <w:sz w:val="24"/>
                <w:szCs w:val="24"/>
              </w:rPr>
            </w:pPr>
            <w:ins w:id="288" w:author="Tasse, Etienne" w:date="2017-11-01T09:35:00Z">
              <w:r>
                <w:rPr>
                  <w:rFonts w:ascii="Times New Roman" w:hAnsi="Times New Roman"/>
                  <w:sz w:val="24"/>
                  <w:szCs w:val="24"/>
                </w:rPr>
                <w:t xml:space="preserve">For Carrier statements: Carrier Code </w:t>
              </w:r>
              <w:r w:rsidRPr="002B05B8">
                <w:rPr>
                  <w:rFonts w:ascii="Times New Roman" w:hAnsi="Times New Roman"/>
                  <w:sz w:val="24"/>
                  <w:szCs w:val="24"/>
                </w:rPr>
                <w:t>–</w:t>
              </w:r>
              <w:r>
                <w:rPr>
                  <w:rFonts w:ascii="Times New Roman" w:hAnsi="Times New Roman"/>
                  <w:sz w:val="24"/>
                  <w:szCs w:val="24"/>
                </w:rPr>
                <w:t xml:space="preserve"> 4 alphanumeric characters</w:t>
              </w:r>
            </w:ins>
          </w:p>
          <w:p w14:paraId="1E494ADD" w14:textId="79D091D4" w:rsidR="00E740FD" w:rsidRPr="00504E0A" w:rsidRDefault="003A16A9" w:rsidP="003A16A9">
            <w:pPr>
              <w:autoSpaceDE w:val="0"/>
              <w:autoSpaceDN w:val="0"/>
              <w:adjustRightInd w:val="0"/>
              <w:spacing w:after="120" w:line="240" w:lineRule="auto"/>
              <w:rPr>
                <w:ins w:id="289" w:author="Tasse, Etienne" w:date="2017-10-10T09:37:00Z"/>
                <w:rFonts w:ascii="Times New Roman" w:hAnsi="Times New Roman"/>
                <w:i/>
                <w:color w:val="000000"/>
                <w:sz w:val="24"/>
                <w:szCs w:val="24"/>
                <w:lang w:eastAsia="en-CA"/>
              </w:rPr>
            </w:pPr>
            <w:ins w:id="290" w:author="Tasse, Etienne" w:date="2017-11-01T09:35:00Z">
              <w:r>
                <w:rPr>
                  <w:rFonts w:ascii="Times New Roman" w:hAnsi="Times New Roman"/>
                  <w:sz w:val="24"/>
                  <w:szCs w:val="24"/>
                </w:rPr>
                <w:t xml:space="preserve">For Warehouse statements: Warehouse sub-location code </w:t>
              </w:r>
              <w:r w:rsidRPr="002B05B8">
                <w:rPr>
                  <w:rFonts w:ascii="Times New Roman" w:hAnsi="Times New Roman"/>
                  <w:sz w:val="24"/>
                  <w:szCs w:val="24"/>
                </w:rPr>
                <w:t>–</w:t>
              </w:r>
              <w:r>
                <w:rPr>
                  <w:rFonts w:ascii="Times New Roman" w:hAnsi="Times New Roman"/>
                  <w:sz w:val="24"/>
                  <w:szCs w:val="24"/>
                </w:rPr>
                <w:t xml:space="preserve"> 4 digits</w:t>
              </w:r>
            </w:ins>
          </w:p>
        </w:tc>
      </w:tr>
      <w:tr w:rsidR="00BF393F" w:rsidRPr="00586392" w14:paraId="43603812" w14:textId="77777777" w:rsidTr="00EA63DE">
        <w:trPr>
          <w:cantSplit/>
          <w:trHeight w:val="552"/>
        </w:trPr>
        <w:tc>
          <w:tcPr>
            <w:tcW w:w="2593" w:type="dxa"/>
            <w:tcBorders>
              <w:top w:val="single" w:sz="8" w:space="0" w:color="000000"/>
              <w:left w:val="single" w:sz="8" w:space="0" w:color="000000"/>
              <w:bottom w:val="single" w:sz="8" w:space="0" w:color="000000"/>
              <w:right w:val="single" w:sz="8" w:space="0" w:color="000000"/>
            </w:tcBorders>
          </w:tcPr>
          <w:p w14:paraId="62ED9B65" w14:textId="77777777" w:rsidR="00BF393F" w:rsidRDefault="00BF393F" w:rsidP="000C74BB">
            <w:pPr>
              <w:autoSpaceDE w:val="0"/>
              <w:autoSpaceDN w:val="0"/>
              <w:adjustRightInd w:val="0"/>
              <w:spacing w:after="0" w:line="240" w:lineRule="auto"/>
              <w:rPr>
                <w:rFonts w:ascii="Times New Roman" w:hAnsi="Times New Roman"/>
                <w:color w:val="000000"/>
                <w:sz w:val="24"/>
                <w:szCs w:val="24"/>
                <w:lang w:eastAsia="en-CA"/>
              </w:rPr>
            </w:pPr>
            <w:r>
              <w:rPr>
                <w:rFonts w:ascii="Times New Roman" w:hAnsi="Times New Roman"/>
                <w:color w:val="000000"/>
                <w:sz w:val="24"/>
                <w:szCs w:val="24"/>
                <w:lang w:eastAsia="en-CA"/>
              </w:rPr>
              <w:t>Importer Section</w:t>
            </w:r>
          </w:p>
        </w:tc>
        <w:tc>
          <w:tcPr>
            <w:tcW w:w="1059" w:type="dxa"/>
            <w:tcBorders>
              <w:top w:val="single" w:sz="8" w:space="0" w:color="000000"/>
              <w:left w:val="single" w:sz="8" w:space="0" w:color="000000"/>
              <w:bottom w:val="single" w:sz="8" w:space="0" w:color="000000"/>
              <w:right w:val="single" w:sz="8" w:space="0" w:color="000000"/>
            </w:tcBorders>
          </w:tcPr>
          <w:p w14:paraId="506F635B" w14:textId="77777777" w:rsidR="00BF393F" w:rsidRDefault="00BF393F" w:rsidP="000C74BB">
            <w:pPr>
              <w:autoSpaceDE w:val="0"/>
              <w:autoSpaceDN w:val="0"/>
              <w:adjustRightInd w:val="0"/>
              <w:spacing w:after="0" w:line="240" w:lineRule="auto"/>
              <w:jc w:val="center"/>
              <w:rPr>
                <w:rFonts w:ascii="Times New Roman" w:hAnsi="Times New Roman"/>
                <w:color w:val="000000"/>
                <w:sz w:val="24"/>
                <w:szCs w:val="24"/>
                <w:lang w:eastAsia="en-CA"/>
              </w:rPr>
            </w:pPr>
            <w:r>
              <w:rPr>
                <w:rFonts w:ascii="Times New Roman" w:hAnsi="Times New Roman"/>
                <w:color w:val="000000"/>
                <w:sz w:val="24"/>
                <w:szCs w:val="24"/>
                <w:lang w:eastAsia="en-CA"/>
              </w:rPr>
              <w:t>9</w:t>
            </w:r>
          </w:p>
        </w:tc>
        <w:tc>
          <w:tcPr>
            <w:tcW w:w="992" w:type="dxa"/>
            <w:tcBorders>
              <w:top w:val="single" w:sz="8" w:space="0" w:color="000000"/>
              <w:left w:val="single" w:sz="8" w:space="0" w:color="000000"/>
              <w:bottom w:val="single" w:sz="8" w:space="0" w:color="000000"/>
              <w:right w:val="single" w:sz="8" w:space="0" w:color="000000"/>
            </w:tcBorders>
          </w:tcPr>
          <w:p w14:paraId="5C4388F3" w14:textId="77777777" w:rsidR="00BF393F" w:rsidRDefault="00BF393F" w:rsidP="000C74BB">
            <w:pPr>
              <w:autoSpaceDE w:val="0"/>
              <w:autoSpaceDN w:val="0"/>
              <w:adjustRightInd w:val="0"/>
              <w:spacing w:after="0" w:line="240" w:lineRule="auto"/>
              <w:jc w:val="center"/>
              <w:rPr>
                <w:rFonts w:ascii="Times New Roman" w:hAnsi="Times New Roman"/>
                <w:color w:val="000000"/>
                <w:sz w:val="24"/>
                <w:szCs w:val="24"/>
                <w:lang w:eastAsia="en-CA"/>
              </w:rPr>
            </w:pPr>
            <w:r>
              <w:rPr>
                <w:rFonts w:ascii="Times New Roman" w:hAnsi="Times New Roman"/>
                <w:color w:val="000000"/>
                <w:sz w:val="24"/>
                <w:szCs w:val="24"/>
                <w:lang w:eastAsia="en-CA"/>
              </w:rPr>
              <w:t>6</w:t>
            </w:r>
          </w:p>
        </w:tc>
        <w:tc>
          <w:tcPr>
            <w:tcW w:w="1418" w:type="dxa"/>
            <w:tcBorders>
              <w:top w:val="single" w:sz="8" w:space="0" w:color="000000"/>
              <w:left w:val="single" w:sz="8" w:space="0" w:color="000000"/>
              <w:bottom w:val="single" w:sz="8" w:space="0" w:color="000000"/>
              <w:right w:val="single" w:sz="8" w:space="0" w:color="000000"/>
            </w:tcBorders>
          </w:tcPr>
          <w:p w14:paraId="25E9CBE3" w14:textId="77777777" w:rsidR="00BF393F" w:rsidRDefault="00BF393F" w:rsidP="00BA0E46">
            <w:pPr>
              <w:autoSpaceDE w:val="0"/>
              <w:autoSpaceDN w:val="0"/>
              <w:adjustRightInd w:val="0"/>
              <w:spacing w:after="0" w:line="240" w:lineRule="auto"/>
              <w:jc w:val="center"/>
              <w:rPr>
                <w:rFonts w:ascii="Times New Roman" w:hAnsi="Times New Roman"/>
                <w:color w:val="000000"/>
                <w:sz w:val="24"/>
                <w:szCs w:val="24"/>
                <w:lang w:eastAsia="en-CA"/>
              </w:rPr>
            </w:pPr>
            <w:del w:id="291" w:author="Tasse, Etienne" w:date="2017-10-11T10:35:00Z">
              <w:r w:rsidDel="00BA0E46">
                <w:rPr>
                  <w:rFonts w:ascii="Times New Roman" w:hAnsi="Times New Roman"/>
                  <w:color w:val="000000"/>
                  <w:sz w:val="24"/>
                  <w:szCs w:val="24"/>
                  <w:lang w:eastAsia="en-CA"/>
                </w:rPr>
                <w:delText>280</w:delText>
              </w:r>
            </w:del>
            <w:ins w:id="292" w:author="Tasse, Etienne" w:date="2017-10-11T10:35:00Z">
              <w:r w:rsidR="00BA0E46">
                <w:rPr>
                  <w:rFonts w:ascii="Times New Roman" w:hAnsi="Times New Roman"/>
                  <w:color w:val="000000"/>
                  <w:sz w:val="24"/>
                  <w:szCs w:val="24"/>
                  <w:lang w:eastAsia="en-CA"/>
                </w:rPr>
                <w:t>282</w:t>
              </w:r>
            </w:ins>
          </w:p>
        </w:tc>
        <w:tc>
          <w:tcPr>
            <w:tcW w:w="2833" w:type="dxa"/>
            <w:tcBorders>
              <w:top w:val="single" w:sz="8" w:space="0" w:color="000000"/>
              <w:left w:val="single" w:sz="8" w:space="0" w:color="000000"/>
              <w:bottom w:val="single" w:sz="8" w:space="0" w:color="000000"/>
              <w:right w:val="single" w:sz="8" w:space="0" w:color="000000"/>
            </w:tcBorders>
          </w:tcPr>
          <w:p w14:paraId="153F95BD" w14:textId="77777777" w:rsidR="00BF393F" w:rsidRPr="00DA34EB" w:rsidRDefault="00AB2BA0" w:rsidP="000C74BB">
            <w:pPr>
              <w:autoSpaceDE w:val="0"/>
              <w:autoSpaceDN w:val="0"/>
              <w:adjustRightInd w:val="0"/>
              <w:spacing w:after="0" w:line="240" w:lineRule="auto"/>
              <w:rPr>
                <w:rFonts w:ascii="Times New Roman" w:hAnsi="Times New Roman"/>
                <w:color w:val="000000"/>
                <w:sz w:val="24"/>
                <w:szCs w:val="24"/>
                <w:lang w:eastAsia="en-CA"/>
              </w:rPr>
            </w:pPr>
            <w:r>
              <w:rPr>
                <w:rFonts w:ascii="Times New Roman" w:hAnsi="Times New Roman"/>
                <w:color w:val="000000"/>
                <w:sz w:val="24"/>
                <w:szCs w:val="24"/>
                <w:lang w:eastAsia="en-CA"/>
              </w:rPr>
              <w:t>Identifies</w:t>
            </w:r>
            <w:r w:rsidR="00BF393F" w:rsidRPr="00BF393F">
              <w:rPr>
                <w:rFonts w:ascii="Times New Roman" w:hAnsi="Times New Roman"/>
                <w:color w:val="000000"/>
                <w:sz w:val="24"/>
                <w:szCs w:val="24"/>
                <w:lang w:eastAsia="en-CA"/>
              </w:rPr>
              <w:t xml:space="preserve"> the number of importer sections included in the daily notice. This will allow brokers to determine if all files have been received when a split has occurred.</w:t>
            </w:r>
          </w:p>
        </w:tc>
      </w:tr>
      <w:tr w:rsidR="00BD2191" w:rsidRPr="00586392" w14:paraId="03D6794F" w14:textId="77777777" w:rsidTr="00EA63DE">
        <w:trPr>
          <w:cantSplit/>
          <w:trHeight w:val="552"/>
          <w:ins w:id="293" w:author="Tasse, Etienne" w:date="2017-10-11T10:28:00Z"/>
        </w:trPr>
        <w:tc>
          <w:tcPr>
            <w:tcW w:w="2593" w:type="dxa"/>
            <w:tcBorders>
              <w:top w:val="single" w:sz="8" w:space="0" w:color="000000"/>
              <w:left w:val="single" w:sz="8" w:space="0" w:color="000000"/>
              <w:bottom w:val="single" w:sz="8" w:space="0" w:color="000000"/>
              <w:right w:val="single" w:sz="8" w:space="0" w:color="000000"/>
            </w:tcBorders>
          </w:tcPr>
          <w:p w14:paraId="5D53DE28" w14:textId="77777777" w:rsidR="00BD2191" w:rsidRDefault="00BD2191" w:rsidP="000C74BB">
            <w:pPr>
              <w:autoSpaceDE w:val="0"/>
              <w:autoSpaceDN w:val="0"/>
              <w:adjustRightInd w:val="0"/>
              <w:spacing w:after="0" w:line="240" w:lineRule="auto"/>
              <w:rPr>
                <w:ins w:id="294" w:author="Tasse, Etienne" w:date="2017-10-11T10:28:00Z"/>
                <w:rFonts w:ascii="Times New Roman" w:hAnsi="Times New Roman"/>
                <w:color w:val="000000"/>
                <w:sz w:val="24"/>
                <w:szCs w:val="24"/>
                <w:lang w:eastAsia="en-CA"/>
              </w:rPr>
            </w:pPr>
            <w:ins w:id="295" w:author="Tasse, Etienne" w:date="2017-10-11T10:28:00Z">
              <w:r>
                <w:rPr>
                  <w:rFonts w:ascii="Times New Roman" w:hAnsi="Times New Roman"/>
                  <w:color w:val="000000"/>
                  <w:sz w:val="24"/>
                  <w:szCs w:val="24"/>
                  <w:lang w:eastAsia="en-CA"/>
                </w:rPr>
                <w:t>Version</w:t>
              </w:r>
            </w:ins>
          </w:p>
        </w:tc>
        <w:tc>
          <w:tcPr>
            <w:tcW w:w="1059" w:type="dxa"/>
            <w:tcBorders>
              <w:top w:val="single" w:sz="8" w:space="0" w:color="000000"/>
              <w:left w:val="single" w:sz="8" w:space="0" w:color="000000"/>
              <w:bottom w:val="single" w:sz="8" w:space="0" w:color="000000"/>
              <w:right w:val="single" w:sz="8" w:space="0" w:color="000000"/>
            </w:tcBorders>
          </w:tcPr>
          <w:p w14:paraId="757E99A4" w14:textId="77777777" w:rsidR="00BD2191" w:rsidRDefault="00BD2191" w:rsidP="000C74BB">
            <w:pPr>
              <w:autoSpaceDE w:val="0"/>
              <w:autoSpaceDN w:val="0"/>
              <w:adjustRightInd w:val="0"/>
              <w:spacing w:after="0" w:line="240" w:lineRule="auto"/>
              <w:jc w:val="center"/>
              <w:rPr>
                <w:ins w:id="296" w:author="Tasse, Etienne" w:date="2017-10-11T10:28:00Z"/>
                <w:rFonts w:ascii="Times New Roman" w:hAnsi="Times New Roman"/>
                <w:color w:val="000000"/>
                <w:sz w:val="24"/>
                <w:szCs w:val="24"/>
                <w:lang w:eastAsia="en-CA"/>
              </w:rPr>
            </w:pPr>
            <w:ins w:id="297" w:author="Tasse, Etienne" w:date="2017-10-11T10:28:00Z">
              <w:r>
                <w:rPr>
                  <w:rFonts w:ascii="Times New Roman" w:hAnsi="Times New Roman"/>
                  <w:color w:val="000000"/>
                  <w:sz w:val="24"/>
                  <w:szCs w:val="24"/>
                  <w:lang w:eastAsia="en-CA"/>
                </w:rPr>
                <w:t>9</w:t>
              </w:r>
            </w:ins>
          </w:p>
        </w:tc>
        <w:tc>
          <w:tcPr>
            <w:tcW w:w="992" w:type="dxa"/>
            <w:tcBorders>
              <w:top w:val="single" w:sz="8" w:space="0" w:color="000000"/>
              <w:left w:val="single" w:sz="8" w:space="0" w:color="000000"/>
              <w:bottom w:val="single" w:sz="8" w:space="0" w:color="000000"/>
              <w:right w:val="single" w:sz="8" w:space="0" w:color="000000"/>
            </w:tcBorders>
          </w:tcPr>
          <w:p w14:paraId="14D9251D" w14:textId="77777777" w:rsidR="00BD2191" w:rsidRDefault="00BD2191" w:rsidP="000C74BB">
            <w:pPr>
              <w:autoSpaceDE w:val="0"/>
              <w:autoSpaceDN w:val="0"/>
              <w:adjustRightInd w:val="0"/>
              <w:spacing w:after="0" w:line="240" w:lineRule="auto"/>
              <w:jc w:val="center"/>
              <w:rPr>
                <w:ins w:id="298" w:author="Tasse, Etienne" w:date="2017-10-11T10:28:00Z"/>
                <w:rFonts w:ascii="Times New Roman" w:hAnsi="Times New Roman"/>
                <w:color w:val="000000"/>
                <w:sz w:val="24"/>
                <w:szCs w:val="24"/>
                <w:lang w:eastAsia="en-CA"/>
              </w:rPr>
            </w:pPr>
            <w:ins w:id="299" w:author="Tasse, Etienne" w:date="2017-10-11T10:28:00Z">
              <w:r>
                <w:rPr>
                  <w:rFonts w:ascii="Times New Roman" w:hAnsi="Times New Roman"/>
                  <w:color w:val="000000"/>
                  <w:sz w:val="24"/>
                  <w:szCs w:val="24"/>
                  <w:lang w:eastAsia="en-CA"/>
                </w:rPr>
                <w:t>6</w:t>
              </w:r>
            </w:ins>
          </w:p>
        </w:tc>
        <w:tc>
          <w:tcPr>
            <w:tcW w:w="1418" w:type="dxa"/>
            <w:tcBorders>
              <w:top w:val="single" w:sz="8" w:space="0" w:color="000000"/>
              <w:left w:val="single" w:sz="8" w:space="0" w:color="000000"/>
              <w:bottom w:val="single" w:sz="8" w:space="0" w:color="000000"/>
              <w:right w:val="single" w:sz="8" w:space="0" w:color="000000"/>
            </w:tcBorders>
          </w:tcPr>
          <w:p w14:paraId="697178D0" w14:textId="77777777" w:rsidR="00BD2191" w:rsidRDefault="00BA0E46" w:rsidP="00BA0E46">
            <w:pPr>
              <w:autoSpaceDE w:val="0"/>
              <w:autoSpaceDN w:val="0"/>
              <w:adjustRightInd w:val="0"/>
              <w:spacing w:after="0" w:line="240" w:lineRule="auto"/>
              <w:jc w:val="center"/>
              <w:rPr>
                <w:ins w:id="300" w:author="Tasse, Etienne" w:date="2017-10-11T10:28:00Z"/>
                <w:rFonts w:ascii="Times New Roman" w:hAnsi="Times New Roman"/>
                <w:color w:val="000000"/>
                <w:sz w:val="24"/>
                <w:szCs w:val="24"/>
                <w:lang w:eastAsia="en-CA"/>
              </w:rPr>
            </w:pPr>
            <w:ins w:id="301" w:author="Tasse, Etienne" w:date="2017-10-11T10:35:00Z">
              <w:r>
                <w:rPr>
                  <w:rFonts w:ascii="Times New Roman" w:hAnsi="Times New Roman"/>
                  <w:color w:val="000000"/>
                  <w:sz w:val="24"/>
                  <w:szCs w:val="24"/>
                  <w:lang w:eastAsia="en-CA"/>
                </w:rPr>
                <w:t>288</w:t>
              </w:r>
            </w:ins>
          </w:p>
        </w:tc>
        <w:tc>
          <w:tcPr>
            <w:tcW w:w="2833" w:type="dxa"/>
            <w:tcBorders>
              <w:top w:val="single" w:sz="8" w:space="0" w:color="000000"/>
              <w:left w:val="single" w:sz="8" w:space="0" w:color="000000"/>
              <w:bottom w:val="single" w:sz="8" w:space="0" w:color="000000"/>
              <w:right w:val="single" w:sz="8" w:space="0" w:color="000000"/>
            </w:tcBorders>
          </w:tcPr>
          <w:p w14:paraId="4134B501" w14:textId="77777777" w:rsidR="00BD2191" w:rsidRDefault="00BD2191" w:rsidP="00106C09">
            <w:pPr>
              <w:autoSpaceDE w:val="0"/>
              <w:autoSpaceDN w:val="0"/>
              <w:adjustRightInd w:val="0"/>
              <w:spacing w:after="0" w:line="240" w:lineRule="auto"/>
              <w:rPr>
                <w:ins w:id="302" w:author="Tasse, Etienne" w:date="2017-10-11T10:29:00Z"/>
                <w:rFonts w:ascii="Times New Roman" w:hAnsi="Times New Roman"/>
                <w:color w:val="000000"/>
                <w:sz w:val="24"/>
                <w:szCs w:val="24"/>
                <w:lang w:eastAsia="en-CA"/>
              </w:rPr>
            </w:pPr>
            <w:ins w:id="303" w:author="Tasse, Etienne" w:date="2017-10-11T10:29:00Z">
              <w:r>
                <w:rPr>
                  <w:rFonts w:ascii="Times New Roman" w:hAnsi="Times New Roman"/>
                  <w:color w:val="000000"/>
                  <w:sz w:val="24"/>
                  <w:szCs w:val="24"/>
                  <w:lang w:eastAsia="en-CA"/>
                </w:rPr>
                <w:t>‘201711’</w:t>
              </w:r>
            </w:ins>
          </w:p>
          <w:p w14:paraId="1E10C15B" w14:textId="77777777" w:rsidR="00BD2191" w:rsidRPr="00106C09" w:rsidRDefault="00BD2191" w:rsidP="00106C09">
            <w:pPr>
              <w:autoSpaceDE w:val="0"/>
              <w:autoSpaceDN w:val="0"/>
              <w:adjustRightInd w:val="0"/>
              <w:spacing w:after="0" w:line="240" w:lineRule="auto"/>
              <w:rPr>
                <w:ins w:id="304" w:author="Tasse, Etienne" w:date="2017-10-11T10:28:00Z"/>
                <w:rFonts w:ascii="Times New Roman" w:hAnsi="Times New Roman"/>
                <w:color w:val="000000"/>
                <w:sz w:val="24"/>
                <w:szCs w:val="24"/>
                <w:lang w:eastAsia="en-CA"/>
              </w:rPr>
            </w:pPr>
            <w:ins w:id="305" w:author="Tasse, Etienne" w:date="2017-10-11T10:29:00Z">
              <w:r>
                <w:rPr>
                  <w:rFonts w:ascii="Times New Roman" w:hAnsi="Times New Roman"/>
                  <w:color w:val="000000"/>
                  <w:sz w:val="24"/>
                  <w:szCs w:val="24"/>
                  <w:lang w:eastAsia="en-CA"/>
                </w:rPr>
                <w:t>The version number of this notice.</w:t>
              </w:r>
            </w:ins>
          </w:p>
        </w:tc>
      </w:tr>
    </w:tbl>
    <w:p w14:paraId="55F8767B" w14:textId="77777777" w:rsidR="00D734FA" w:rsidRDefault="00D734FA" w:rsidP="00D734FA"/>
    <w:p w14:paraId="37E64206" w14:textId="77777777" w:rsidR="00BF5198" w:rsidRDefault="00BF5198">
      <w:pPr>
        <w:spacing w:after="0" w:line="240" w:lineRule="auto"/>
        <w:rPr>
          <w:rFonts w:ascii="Times New Roman" w:eastAsia="Times New Roman" w:hAnsi="Times New Roman"/>
          <w:b/>
          <w:bCs/>
          <w:sz w:val="24"/>
          <w:szCs w:val="24"/>
        </w:rPr>
      </w:pPr>
      <w:r>
        <w:rPr>
          <w:rFonts w:ascii="Times New Roman" w:hAnsi="Times New Roman"/>
          <w:sz w:val="24"/>
          <w:szCs w:val="24"/>
        </w:rPr>
        <w:br w:type="page"/>
      </w:r>
    </w:p>
    <w:p w14:paraId="177FA4E4" w14:textId="77777777" w:rsidR="00914536" w:rsidRPr="006F3345" w:rsidRDefault="003E5F70" w:rsidP="006F3345">
      <w:pPr>
        <w:pStyle w:val="Heading3"/>
        <w:numPr>
          <w:ilvl w:val="1"/>
          <w:numId w:val="28"/>
        </w:numPr>
        <w:ind w:left="391" w:hanging="391"/>
        <w:rPr>
          <w:rFonts w:ascii="Times New Roman" w:hAnsi="Times New Roman"/>
          <w:sz w:val="28"/>
          <w:szCs w:val="28"/>
        </w:rPr>
      </w:pPr>
      <w:bookmarkStart w:id="306" w:name="_Toc495480746"/>
      <w:r w:rsidRPr="006F3345">
        <w:rPr>
          <w:rFonts w:ascii="Times New Roman" w:hAnsi="Times New Roman"/>
          <w:sz w:val="28"/>
          <w:szCs w:val="28"/>
        </w:rPr>
        <w:t xml:space="preserve">Output Record - </w:t>
      </w:r>
      <w:r w:rsidR="00914536" w:rsidRPr="006F3345">
        <w:rPr>
          <w:rFonts w:ascii="Times New Roman" w:hAnsi="Times New Roman"/>
          <w:sz w:val="28"/>
          <w:szCs w:val="28"/>
        </w:rPr>
        <w:t>AK15 – Importer Header</w:t>
      </w:r>
      <w:bookmarkEnd w:id="306"/>
      <w:r w:rsidR="00914536" w:rsidRPr="006F3345">
        <w:rPr>
          <w:rFonts w:ascii="Times New Roman" w:hAnsi="Times New Roman"/>
          <w:sz w:val="28"/>
          <w:szCs w:val="28"/>
        </w:rPr>
        <w:t xml:space="preserve"> </w:t>
      </w:r>
    </w:p>
    <w:p w14:paraId="16E587F6" w14:textId="77777777" w:rsidR="00914536" w:rsidRDefault="00914536" w:rsidP="00914536">
      <w:pPr>
        <w:overflowPunct w:val="0"/>
        <w:autoSpaceDE w:val="0"/>
        <w:autoSpaceDN w:val="0"/>
        <w:adjustRightInd w:val="0"/>
        <w:spacing w:after="0" w:line="240" w:lineRule="auto"/>
        <w:textAlignment w:val="baseline"/>
        <w:rPr>
          <w:rFonts w:ascii="Times New Roman" w:eastAsia="Times New Roman" w:hAnsi="Times New Roman"/>
          <w:b/>
          <w:bCs/>
          <w:sz w:val="26"/>
          <w:szCs w:val="26"/>
        </w:rPr>
      </w:pPr>
    </w:p>
    <w:p w14:paraId="7E9DA6A1" w14:textId="77777777" w:rsidR="00914536" w:rsidRPr="00586392" w:rsidRDefault="00914536" w:rsidP="004050F9">
      <w:pPr>
        <w:overflowPunct w:val="0"/>
        <w:autoSpaceDE w:val="0"/>
        <w:autoSpaceDN w:val="0"/>
        <w:adjustRightInd w:val="0"/>
        <w:spacing w:after="0" w:line="240" w:lineRule="auto"/>
        <w:jc w:val="both"/>
        <w:textAlignment w:val="baseline"/>
        <w:rPr>
          <w:rFonts w:ascii="Times New Roman" w:hAnsi="Times New Roman"/>
          <w:sz w:val="24"/>
          <w:szCs w:val="24"/>
        </w:rPr>
      </w:pPr>
      <w:r w:rsidRPr="00586392">
        <w:rPr>
          <w:rFonts w:ascii="Times New Roman" w:hAnsi="Times New Roman"/>
          <w:sz w:val="24"/>
          <w:szCs w:val="24"/>
        </w:rPr>
        <w:t xml:space="preserve">The AK15 record is now for each </w:t>
      </w:r>
      <w:r>
        <w:rPr>
          <w:rFonts w:ascii="Times New Roman" w:hAnsi="Times New Roman"/>
          <w:sz w:val="24"/>
          <w:szCs w:val="24"/>
        </w:rPr>
        <w:t>Importer</w:t>
      </w:r>
      <w:r w:rsidRPr="00586392">
        <w:rPr>
          <w:rFonts w:ascii="Times New Roman" w:hAnsi="Times New Roman"/>
          <w:sz w:val="24"/>
          <w:szCs w:val="24"/>
        </w:rPr>
        <w:t xml:space="preserve"> RM Account (BN 15), since the totals are going to be done per </w:t>
      </w:r>
      <w:r>
        <w:rPr>
          <w:rFonts w:ascii="Times New Roman" w:hAnsi="Times New Roman"/>
          <w:sz w:val="24"/>
          <w:szCs w:val="24"/>
        </w:rPr>
        <w:t>Importer</w:t>
      </w:r>
      <w:r w:rsidRPr="00586392">
        <w:rPr>
          <w:rFonts w:ascii="Times New Roman" w:hAnsi="Times New Roman"/>
          <w:sz w:val="24"/>
          <w:szCs w:val="24"/>
        </w:rPr>
        <w:t xml:space="preserve"> RM Account (BN 15), and no longer per release office. </w:t>
      </w:r>
    </w:p>
    <w:p w14:paraId="010E6C86" w14:textId="77777777" w:rsidR="00914536" w:rsidRPr="00586392" w:rsidRDefault="00914536" w:rsidP="004050F9">
      <w:pPr>
        <w:overflowPunct w:val="0"/>
        <w:autoSpaceDE w:val="0"/>
        <w:autoSpaceDN w:val="0"/>
        <w:adjustRightInd w:val="0"/>
        <w:spacing w:after="0" w:line="240" w:lineRule="auto"/>
        <w:jc w:val="both"/>
        <w:textAlignment w:val="baseline"/>
        <w:rPr>
          <w:rFonts w:ascii="Times New Roman" w:hAnsi="Times New Roman"/>
          <w:sz w:val="24"/>
          <w:szCs w:val="24"/>
        </w:rPr>
      </w:pPr>
    </w:p>
    <w:p w14:paraId="2165F1E0" w14:textId="77777777" w:rsidR="00914536" w:rsidRDefault="00914536" w:rsidP="004050F9">
      <w:pPr>
        <w:overflowPunct w:val="0"/>
        <w:autoSpaceDE w:val="0"/>
        <w:autoSpaceDN w:val="0"/>
        <w:adjustRightInd w:val="0"/>
        <w:spacing w:after="0" w:line="240" w:lineRule="auto"/>
        <w:jc w:val="both"/>
        <w:textAlignment w:val="baseline"/>
        <w:rPr>
          <w:rFonts w:ascii="Times New Roman" w:hAnsi="Times New Roman"/>
          <w:sz w:val="24"/>
          <w:szCs w:val="24"/>
        </w:rPr>
      </w:pPr>
      <w:r w:rsidRPr="00586392">
        <w:rPr>
          <w:rFonts w:ascii="Times New Roman" w:hAnsi="Times New Roman"/>
          <w:sz w:val="24"/>
          <w:szCs w:val="24"/>
        </w:rPr>
        <w:t>Multiple AK15 records will be generated when the daily notice captures data for differe</w:t>
      </w:r>
      <w:r>
        <w:rPr>
          <w:rFonts w:ascii="Times New Roman" w:hAnsi="Times New Roman"/>
          <w:sz w:val="24"/>
          <w:szCs w:val="24"/>
        </w:rPr>
        <w:t>nt Business Number RM accounts.</w:t>
      </w:r>
    </w:p>
    <w:p w14:paraId="5EFCE3C2" w14:textId="77777777" w:rsidR="004F5D9F" w:rsidRDefault="004F5D9F" w:rsidP="004050F9">
      <w:pPr>
        <w:overflowPunct w:val="0"/>
        <w:autoSpaceDE w:val="0"/>
        <w:autoSpaceDN w:val="0"/>
        <w:adjustRightInd w:val="0"/>
        <w:spacing w:after="0" w:line="240" w:lineRule="auto"/>
        <w:jc w:val="both"/>
        <w:textAlignment w:val="baseline"/>
        <w:rPr>
          <w:rFonts w:ascii="Times New Roman" w:hAnsi="Times New Roman"/>
          <w:sz w:val="24"/>
          <w:szCs w:val="24"/>
        </w:rPr>
      </w:pPr>
    </w:p>
    <w:p w14:paraId="26BA7676" w14:textId="77777777" w:rsidR="004F5D9F" w:rsidRDefault="004F5D9F" w:rsidP="004F5D9F">
      <w:pPr>
        <w:overflowPunct w:val="0"/>
        <w:autoSpaceDE w:val="0"/>
        <w:autoSpaceDN w:val="0"/>
        <w:adjustRightInd w:val="0"/>
        <w:spacing w:after="0" w:line="240" w:lineRule="auto"/>
        <w:jc w:val="both"/>
        <w:textAlignment w:val="baseline"/>
        <w:rPr>
          <w:rFonts w:ascii="Times New Roman" w:hAnsi="Times New Roman"/>
          <w:sz w:val="24"/>
          <w:szCs w:val="24"/>
        </w:rPr>
      </w:pPr>
    </w:p>
    <w:p w14:paraId="5A5F5B17" w14:textId="77777777" w:rsidR="004F5D9F" w:rsidRPr="00586392" w:rsidRDefault="004F5D9F" w:rsidP="004F5D9F">
      <w:pPr>
        <w:overflowPunct w:val="0"/>
        <w:autoSpaceDE w:val="0"/>
        <w:autoSpaceDN w:val="0"/>
        <w:adjustRightInd w:val="0"/>
        <w:spacing w:after="0" w:line="240" w:lineRule="auto"/>
        <w:jc w:val="both"/>
        <w:textAlignment w:val="baseline"/>
        <w:rPr>
          <w:rFonts w:ascii="Times New Roman" w:hAnsi="Times New Roman"/>
          <w:sz w:val="24"/>
          <w:szCs w:val="24"/>
        </w:rPr>
      </w:pPr>
      <w:r w:rsidRPr="00586392">
        <w:rPr>
          <w:rFonts w:ascii="Times New Roman" w:hAnsi="Times New Roman"/>
          <w:sz w:val="24"/>
          <w:szCs w:val="24"/>
        </w:rPr>
        <w:t xml:space="preserve">A Customs </w:t>
      </w:r>
      <w:r>
        <w:rPr>
          <w:rFonts w:ascii="Times New Roman" w:hAnsi="Times New Roman"/>
          <w:sz w:val="24"/>
          <w:szCs w:val="24"/>
        </w:rPr>
        <w:t>Broker</w:t>
      </w:r>
      <w:r w:rsidRPr="00586392">
        <w:rPr>
          <w:rFonts w:ascii="Times New Roman" w:hAnsi="Times New Roman"/>
          <w:sz w:val="24"/>
          <w:szCs w:val="24"/>
        </w:rPr>
        <w:t xml:space="preserve"> can represent multiple </w:t>
      </w:r>
      <w:r>
        <w:rPr>
          <w:rFonts w:ascii="Times New Roman" w:hAnsi="Times New Roman"/>
          <w:sz w:val="24"/>
          <w:szCs w:val="24"/>
        </w:rPr>
        <w:t>Importer</w:t>
      </w:r>
      <w:r w:rsidRPr="00586392">
        <w:rPr>
          <w:rFonts w:ascii="Times New Roman" w:hAnsi="Times New Roman"/>
          <w:sz w:val="24"/>
          <w:szCs w:val="24"/>
        </w:rPr>
        <w:t xml:space="preserve"> RM Accounts (BN 15s) associated to their Customs </w:t>
      </w:r>
      <w:r>
        <w:rPr>
          <w:rFonts w:ascii="Times New Roman" w:hAnsi="Times New Roman"/>
          <w:sz w:val="24"/>
          <w:szCs w:val="24"/>
        </w:rPr>
        <w:t>Broker</w:t>
      </w:r>
      <w:r w:rsidRPr="00586392">
        <w:rPr>
          <w:rFonts w:ascii="Times New Roman" w:hAnsi="Times New Roman"/>
          <w:sz w:val="24"/>
          <w:szCs w:val="24"/>
        </w:rPr>
        <w:t xml:space="preserve"> BN 9.  </w:t>
      </w:r>
      <w:r>
        <w:rPr>
          <w:rFonts w:ascii="Times New Roman" w:hAnsi="Times New Roman"/>
          <w:sz w:val="24"/>
          <w:szCs w:val="24"/>
        </w:rPr>
        <w:t>If a Customs Broker imported goods into Canada using an importation RM account, then an AK15 record is generated for this specific RM account.</w:t>
      </w:r>
    </w:p>
    <w:tbl>
      <w:tblPr>
        <w:tblpPr w:leftFromText="181" w:rightFromText="181" w:vertAnchor="page" w:horzAnchor="margin" w:tblpY="5841"/>
        <w:tblW w:w="9440" w:type="dxa"/>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2593"/>
        <w:gridCol w:w="1201"/>
        <w:gridCol w:w="884"/>
        <w:gridCol w:w="1510"/>
        <w:gridCol w:w="3252"/>
      </w:tblGrid>
      <w:tr w:rsidR="00594264" w:rsidRPr="0049680A" w14:paraId="150FC80F" w14:textId="77777777" w:rsidTr="00594264">
        <w:trPr>
          <w:trHeight w:val="296"/>
        </w:trPr>
        <w:tc>
          <w:tcPr>
            <w:tcW w:w="2593" w:type="dxa"/>
            <w:tcBorders>
              <w:top w:val="single" w:sz="8" w:space="0" w:color="000000"/>
              <w:left w:val="single" w:sz="8" w:space="0" w:color="000000"/>
              <w:bottom w:val="single" w:sz="8" w:space="0" w:color="000000"/>
              <w:right w:val="single" w:sz="8" w:space="0" w:color="000000"/>
            </w:tcBorders>
          </w:tcPr>
          <w:p w14:paraId="17367379" w14:textId="77777777" w:rsidR="00594264" w:rsidRPr="0049680A" w:rsidRDefault="00594264" w:rsidP="00594264">
            <w:pPr>
              <w:rPr>
                <w:rFonts w:ascii="Times New Roman" w:hAnsi="Times New Roman"/>
                <w:sz w:val="24"/>
                <w:szCs w:val="24"/>
              </w:rPr>
            </w:pPr>
            <w:r w:rsidRPr="0049680A">
              <w:rPr>
                <w:rFonts w:ascii="Times New Roman" w:hAnsi="Times New Roman"/>
                <w:b/>
                <w:bCs/>
                <w:color w:val="000000"/>
                <w:sz w:val="24"/>
                <w:szCs w:val="24"/>
                <w:lang w:eastAsia="en-CA"/>
              </w:rPr>
              <w:t>NAME</w:t>
            </w:r>
          </w:p>
        </w:tc>
        <w:tc>
          <w:tcPr>
            <w:tcW w:w="1201" w:type="dxa"/>
            <w:tcBorders>
              <w:top w:val="single" w:sz="8" w:space="0" w:color="000000"/>
              <w:left w:val="single" w:sz="8" w:space="0" w:color="000000"/>
              <w:bottom w:val="single" w:sz="8" w:space="0" w:color="000000"/>
              <w:right w:val="single" w:sz="8" w:space="0" w:color="000000"/>
            </w:tcBorders>
          </w:tcPr>
          <w:p w14:paraId="1EF8B4F0" w14:textId="77777777" w:rsidR="00594264" w:rsidRPr="0049680A" w:rsidRDefault="00594264" w:rsidP="00594264">
            <w:pPr>
              <w:jc w:val="center"/>
              <w:rPr>
                <w:rFonts w:ascii="Times New Roman" w:hAnsi="Times New Roman"/>
                <w:sz w:val="24"/>
                <w:szCs w:val="24"/>
              </w:rPr>
            </w:pPr>
            <w:r>
              <w:rPr>
                <w:rFonts w:ascii="Times New Roman" w:hAnsi="Times New Roman"/>
                <w:b/>
                <w:bCs/>
                <w:color w:val="000000"/>
                <w:sz w:val="24"/>
                <w:szCs w:val="24"/>
                <w:lang w:eastAsia="en-CA"/>
              </w:rPr>
              <w:t>CHAR TYPE</w:t>
            </w:r>
          </w:p>
        </w:tc>
        <w:tc>
          <w:tcPr>
            <w:tcW w:w="884" w:type="dxa"/>
            <w:tcBorders>
              <w:top w:val="single" w:sz="8" w:space="0" w:color="000000"/>
              <w:left w:val="single" w:sz="8" w:space="0" w:color="000000"/>
              <w:bottom w:val="single" w:sz="8" w:space="0" w:color="000000"/>
              <w:right w:val="single" w:sz="8" w:space="0" w:color="000000"/>
            </w:tcBorders>
          </w:tcPr>
          <w:p w14:paraId="464215B5" w14:textId="77777777" w:rsidR="00594264" w:rsidRPr="0049680A" w:rsidRDefault="00594264" w:rsidP="00594264">
            <w:pPr>
              <w:rPr>
                <w:rFonts w:ascii="Times New Roman" w:hAnsi="Times New Roman"/>
                <w:sz w:val="24"/>
                <w:szCs w:val="24"/>
              </w:rPr>
            </w:pPr>
            <w:r w:rsidRPr="0049680A">
              <w:rPr>
                <w:rFonts w:ascii="Times New Roman" w:hAnsi="Times New Roman"/>
                <w:b/>
                <w:bCs/>
                <w:color w:val="000000"/>
                <w:sz w:val="24"/>
                <w:szCs w:val="24"/>
                <w:lang w:eastAsia="en-CA"/>
              </w:rPr>
              <w:t>SIZE</w:t>
            </w:r>
          </w:p>
        </w:tc>
        <w:tc>
          <w:tcPr>
            <w:tcW w:w="1510" w:type="dxa"/>
            <w:tcBorders>
              <w:top w:val="single" w:sz="8" w:space="0" w:color="000000"/>
              <w:left w:val="single" w:sz="8" w:space="0" w:color="000000"/>
              <w:bottom w:val="single" w:sz="8" w:space="0" w:color="000000"/>
              <w:right w:val="single" w:sz="8" w:space="0" w:color="000000"/>
            </w:tcBorders>
          </w:tcPr>
          <w:p w14:paraId="70479545" w14:textId="77777777" w:rsidR="00594264" w:rsidRPr="0049680A" w:rsidRDefault="00594264" w:rsidP="00594264">
            <w:pPr>
              <w:rPr>
                <w:rFonts w:ascii="Times New Roman" w:hAnsi="Times New Roman"/>
                <w:sz w:val="24"/>
                <w:szCs w:val="24"/>
              </w:rPr>
            </w:pPr>
            <w:r w:rsidRPr="0049680A">
              <w:rPr>
                <w:rFonts w:ascii="Times New Roman" w:hAnsi="Times New Roman"/>
                <w:b/>
                <w:bCs/>
                <w:color w:val="000000"/>
                <w:sz w:val="24"/>
                <w:szCs w:val="24"/>
                <w:lang w:eastAsia="en-CA"/>
              </w:rPr>
              <w:t>POSITION</w:t>
            </w:r>
          </w:p>
        </w:tc>
        <w:tc>
          <w:tcPr>
            <w:tcW w:w="3252" w:type="dxa"/>
            <w:tcBorders>
              <w:top w:val="single" w:sz="8" w:space="0" w:color="000000"/>
              <w:left w:val="single" w:sz="8" w:space="0" w:color="000000"/>
              <w:bottom w:val="single" w:sz="8" w:space="0" w:color="000000"/>
              <w:right w:val="single" w:sz="8" w:space="0" w:color="000000"/>
            </w:tcBorders>
          </w:tcPr>
          <w:p w14:paraId="05367414" w14:textId="77777777" w:rsidR="00594264" w:rsidRPr="000B230B" w:rsidRDefault="00594264" w:rsidP="00594264">
            <w:pPr>
              <w:rPr>
                <w:rFonts w:ascii="Times New Roman" w:hAnsi="Times New Roman"/>
                <w:sz w:val="24"/>
                <w:szCs w:val="24"/>
              </w:rPr>
            </w:pPr>
            <w:r w:rsidRPr="0049680A">
              <w:rPr>
                <w:rFonts w:ascii="Times New Roman" w:hAnsi="Times New Roman"/>
                <w:b/>
                <w:bCs/>
                <w:color w:val="000000"/>
                <w:sz w:val="24"/>
                <w:szCs w:val="24"/>
                <w:lang w:eastAsia="en-CA"/>
              </w:rPr>
              <w:t>FIELD DESCRIPTION</w:t>
            </w:r>
          </w:p>
        </w:tc>
      </w:tr>
      <w:tr w:rsidR="00594264" w:rsidRPr="0049680A" w14:paraId="55AF2265" w14:textId="77777777" w:rsidTr="00594264">
        <w:trPr>
          <w:trHeight w:val="410"/>
        </w:trPr>
        <w:tc>
          <w:tcPr>
            <w:tcW w:w="2593" w:type="dxa"/>
            <w:tcBorders>
              <w:top w:val="single" w:sz="8" w:space="0" w:color="000000"/>
              <w:left w:val="single" w:sz="8" w:space="0" w:color="000000"/>
              <w:bottom w:val="single" w:sz="8" w:space="0" w:color="000000"/>
              <w:right w:val="single" w:sz="8" w:space="0" w:color="000000"/>
            </w:tcBorders>
          </w:tcPr>
          <w:p w14:paraId="197AA20C" w14:textId="77777777" w:rsidR="00594264" w:rsidRPr="0049680A" w:rsidRDefault="00594264" w:rsidP="00594264">
            <w:pPr>
              <w:spacing w:after="0"/>
              <w:rPr>
                <w:rFonts w:ascii="Times New Roman" w:hAnsi="Times New Roman"/>
                <w:sz w:val="24"/>
                <w:szCs w:val="24"/>
              </w:rPr>
            </w:pPr>
            <w:r w:rsidRPr="0049680A">
              <w:rPr>
                <w:rFonts w:ascii="Times New Roman" w:hAnsi="Times New Roman"/>
                <w:sz w:val="24"/>
                <w:szCs w:val="24"/>
              </w:rPr>
              <w:t xml:space="preserve">Application Identifier </w:t>
            </w:r>
          </w:p>
        </w:tc>
        <w:tc>
          <w:tcPr>
            <w:tcW w:w="1201" w:type="dxa"/>
            <w:tcBorders>
              <w:top w:val="single" w:sz="8" w:space="0" w:color="000000"/>
              <w:left w:val="single" w:sz="8" w:space="0" w:color="000000"/>
              <w:bottom w:val="single" w:sz="8" w:space="0" w:color="000000"/>
              <w:right w:val="single" w:sz="8" w:space="0" w:color="000000"/>
            </w:tcBorders>
          </w:tcPr>
          <w:p w14:paraId="10A75B7D" w14:textId="77777777" w:rsidR="00594264" w:rsidRPr="0049680A" w:rsidRDefault="00594264" w:rsidP="00594264">
            <w:pPr>
              <w:spacing w:after="0"/>
              <w:jc w:val="center"/>
              <w:rPr>
                <w:rFonts w:ascii="Times New Roman" w:hAnsi="Times New Roman"/>
                <w:sz w:val="24"/>
                <w:szCs w:val="24"/>
              </w:rPr>
            </w:pPr>
            <w:r w:rsidRPr="0049680A">
              <w:rPr>
                <w:rFonts w:ascii="Times New Roman" w:hAnsi="Times New Roman"/>
                <w:sz w:val="24"/>
                <w:szCs w:val="24"/>
              </w:rPr>
              <w:t>X</w:t>
            </w:r>
          </w:p>
        </w:tc>
        <w:tc>
          <w:tcPr>
            <w:tcW w:w="884" w:type="dxa"/>
            <w:tcBorders>
              <w:top w:val="single" w:sz="8" w:space="0" w:color="000000"/>
              <w:left w:val="single" w:sz="8" w:space="0" w:color="000000"/>
              <w:bottom w:val="single" w:sz="8" w:space="0" w:color="000000"/>
              <w:right w:val="single" w:sz="8" w:space="0" w:color="000000"/>
            </w:tcBorders>
          </w:tcPr>
          <w:p w14:paraId="7F6D7591" w14:textId="77777777" w:rsidR="00594264" w:rsidRPr="0049680A" w:rsidRDefault="00594264" w:rsidP="00594264">
            <w:pPr>
              <w:spacing w:after="0"/>
              <w:jc w:val="center"/>
              <w:rPr>
                <w:rFonts w:ascii="Times New Roman" w:hAnsi="Times New Roman"/>
                <w:sz w:val="24"/>
                <w:szCs w:val="24"/>
              </w:rPr>
            </w:pPr>
            <w:r w:rsidRPr="0049680A">
              <w:rPr>
                <w:rFonts w:ascii="Times New Roman" w:hAnsi="Times New Roman"/>
                <w:sz w:val="24"/>
                <w:szCs w:val="24"/>
              </w:rPr>
              <w:t>2</w:t>
            </w:r>
          </w:p>
        </w:tc>
        <w:tc>
          <w:tcPr>
            <w:tcW w:w="1510" w:type="dxa"/>
            <w:tcBorders>
              <w:top w:val="single" w:sz="8" w:space="0" w:color="000000"/>
              <w:left w:val="single" w:sz="8" w:space="0" w:color="000000"/>
              <w:bottom w:val="single" w:sz="8" w:space="0" w:color="000000"/>
              <w:right w:val="single" w:sz="8" w:space="0" w:color="000000"/>
            </w:tcBorders>
          </w:tcPr>
          <w:p w14:paraId="25442D7E" w14:textId="77777777" w:rsidR="00594264" w:rsidRPr="0049680A" w:rsidRDefault="00594264" w:rsidP="00594264">
            <w:pPr>
              <w:spacing w:after="0"/>
              <w:jc w:val="center"/>
              <w:rPr>
                <w:rFonts w:ascii="Times New Roman" w:hAnsi="Times New Roman"/>
                <w:sz w:val="24"/>
                <w:szCs w:val="24"/>
              </w:rPr>
            </w:pPr>
            <w:r w:rsidRPr="0049680A">
              <w:rPr>
                <w:rFonts w:ascii="Times New Roman" w:hAnsi="Times New Roman"/>
                <w:sz w:val="24"/>
                <w:szCs w:val="24"/>
              </w:rPr>
              <w:t>1</w:t>
            </w:r>
          </w:p>
        </w:tc>
        <w:tc>
          <w:tcPr>
            <w:tcW w:w="3252" w:type="dxa"/>
            <w:tcBorders>
              <w:top w:val="single" w:sz="8" w:space="0" w:color="000000"/>
              <w:left w:val="single" w:sz="8" w:space="0" w:color="000000"/>
              <w:bottom w:val="single" w:sz="8" w:space="0" w:color="000000"/>
              <w:right w:val="single" w:sz="8" w:space="0" w:color="000000"/>
            </w:tcBorders>
          </w:tcPr>
          <w:p w14:paraId="43921151" w14:textId="77777777" w:rsidR="00594264" w:rsidRPr="000B230B" w:rsidRDefault="00594264" w:rsidP="00594264">
            <w:pPr>
              <w:spacing w:after="0"/>
              <w:rPr>
                <w:rFonts w:ascii="Times New Roman" w:hAnsi="Times New Roman"/>
                <w:sz w:val="24"/>
                <w:szCs w:val="24"/>
              </w:rPr>
            </w:pPr>
            <w:r w:rsidRPr="000B230B">
              <w:rPr>
                <w:rFonts w:ascii="Times New Roman" w:hAnsi="Times New Roman"/>
                <w:sz w:val="24"/>
                <w:szCs w:val="24"/>
              </w:rPr>
              <w:t xml:space="preserve">'AK' </w:t>
            </w:r>
          </w:p>
        </w:tc>
      </w:tr>
      <w:tr w:rsidR="00594264" w:rsidRPr="0049680A" w14:paraId="061698AC" w14:textId="77777777" w:rsidTr="00594264">
        <w:trPr>
          <w:trHeight w:val="290"/>
        </w:trPr>
        <w:tc>
          <w:tcPr>
            <w:tcW w:w="2593" w:type="dxa"/>
            <w:tcBorders>
              <w:top w:val="single" w:sz="8" w:space="0" w:color="000000"/>
              <w:left w:val="single" w:sz="8" w:space="0" w:color="000000"/>
              <w:bottom w:val="single" w:sz="8" w:space="0" w:color="000000"/>
              <w:right w:val="single" w:sz="8" w:space="0" w:color="000000"/>
            </w:tcBorders>
          </w:tcPr>
          <w:p w14:paraId="3AC771F4" w14:textId="77777777" w:rsidR="00594264" w:rsidRPr="0049680A" w:rsidRDefault="00594264" w:rsidP="00594264">
            <w:pPr>
              <w:spacing w:after="0"/>
              <w:rPr>
                <w:rFonts w:ascii="Times New Roman" w:hAnsi="Times New Roman"/>
                <w:sz w:val="24"/>
                <w:szCs w:val="24"/>
              </w:rPr>
            </w:pPr>
            <w:r w:rsidRPr="0049680A">
              <w:rPr>
                <w:rFonts w:ascii="Times New Roman" w:hAnsi="Times New Roman"/>
                <w:sz w:val="24"/>
                <w:szCs w:val="24"/>
              </w:rPr>
              <w:t>Record Type</w:t>
            </w:r>
          </w:p>
        </w:tc>
        <w:tc>
          <w:tcPr>
            <w:tcW w:w="1201" w:type="dxa"/>
            <w:tcBorders>
              <w:top w:val="single" w:sz="8" w:space="0" w:color="000000"/>
              <w:left w:val="single" w:sz="8" w:space="0" w:color="000000"/>
              <w:bottom w:val="single" w:sz="8" w:space="0" w:color="000000"/>
              <w:right w:val="single" w:sz="8" w:space="0" w:color="000000"/>
            </w:tcBorders>
          </w:tcPr>
          <w:p w14:paraId="106B81C0" w14:textId="77777777" w:rsidR="00594264" w:rsidRPr="0049680A" w:rsidRDefault="00594264" w:rsidP="00594264">
            <w:pPr>
              <w:spacing w:after="0"/>
              <w:jc w:val="center"/>
              <w:rPr>
                <w:rFonts w:ascii="Times New Roman" w:hAnsi="Times New Roman"/>
                <w:sz w:val="24"/>
                <w:szCs w:val="24"/>
              </w:rPr>
            </w:pPr>
            <w:r w:rsidRPr="0049680A">
              <w:rPr>
                <w:rFonts w:ascii="Times New Roman" w:hAnsi="Times New Roman"/>
                <w:sz w:val="24"/>
                <w:szCs w:val="24"/>
              </w:rPr>
              <w:t>9</w:t>
            </w:r>
          </w:p>
        </w:tc>
        <w:tc>
          <w:tcPr>
            <w:tcW w:w="884" w:type="dxa"/>
            <w:tcBorders>
              <w:top w:val="single" w:sz="8" w:space="0" w:color="000000"/>
              <w:left w:val="single" w:sz="8" w:space="0" w:color="000000"/>
              <w:bottom w:val="single" w:sz="8" w:space="0" w:color="000000"/>
              <w:right w:val="single" w:sz="8" w:space="0" w:color="000000"/>
            </w:tcBorders>
          </w:tcPr>
          <w:p w14:paraId="075D49A4" w14:textId="77777777" w:rsidR="00594264" w:rsidRPr="0049680A" w:rsidRDefault="00594264" w:rsidP="00594264">
            <w:pPr>
              <w:spacing w:after="0"/>
              <w:jc w:val="center"/>
              <w:rPr>
                <w:rFonts w:ascii="Times New Roman" w:hAnsi="Times New Roman"/>
                <w:sz w:val="24"/>
                <w:szCs w:val="24"/>
              </w:rPr>
            </w:pPr>
            <w:r w:rsidRPr="0049680A">
              <w:rPr>
                <w:rFonts w:ascii="Times New Roman" w:hAnsi="Times New Roman"/>
                <w:sz w:val="24"/>
                <w:szCs w:val="24"/>
              </w:rPr>
              <w:t>2</w:t>
            </w:r>
          </w:p>
        </w:tc>
        <w:tc>
          <w:tcPr>
            <w:tcW w:w="1510" w:type="dxa"/>
            <w:tcBorders>
              <w:top w:val="single" w:sz="8" w:space="0" w:color="000000"/>
              <w:left w:val="single" w:sz="8" w:space="0" w:color="000000"/>
              <w:bottom w:val="single" w:sz="8" w:space="0" w:color="000000"/>
              <w:right w:val="single" w:sz="8" w:space="0" w:color="000000"/>
            </w:tcBorders>
          </w:tcPr>
          <w:p w14:paraId="20DED679" w14:textId="77777777" w:rsidR="00594264" w:rsidRPr="0049680A" w:rsidRDefault="00594264" w:rsidP="00594264">
            <w:pPr>
              <w:spacing w:after="0"/>
              <w:jc w:val="center"/>
              <w:rPr>
                <w:rFonts w:ascii="Times New Roman" w:hAnsi="Times New Roman"/>
                <w:sz w:val="24"/>
                <w:szCs w:val="24"/>
              </w:rPr>
            </w:pPr>
            <w:r w:rsidRPr="0049680A">
              <w:rPr>
                <w:rFonts w:ascii="Times New Roman" w:hAnsi="Times New Roman"/>
                <w:sz w:val="24"/>
                <w:szCs w:val="24"/>
              </w:rPr>
              <w:t>3</w:t>
            </w:r>
          </w:p>
        </w:tc>
        <w:tc>
          <w:tcPr>
            <w:tcW w:w="3252" w:type="dxa"/>
            <w:tcBorders>
              <w:top w:val="single" w:sz="8" w:space="0" w:color="000000"/>
              <w:left w:val="single" w:sz="8" w:space="0" w:color="000000"/>
              <w:bottom w:val="single" w:sz="8" w:space="0" w:color="000000"/>
              <w:right w:val="single" w:sz="8" w:space="0" w:color="000000"/>
            </w:tcBorders>
          </w:tcPr>
          <w:p w14:paraId="1FD694C9" w14:textId="77777777" w:rsidR="00594264" w:rsidRPr="000B230B" w:rsidRDefault="00594264" w:rsidP="00594264">
            <w:pPr>
              <w:spacing w:after="0"/>
              <w:rPr>
                <w:rFonts w:ascii="Times New Roman" w:hAnsi="Times New Roman"/>
                <w:sz w:val="24"/>
                <w:szCs w:val="24"/>
              </w:rPr>
            </w:pPr>
            <w:r w:rsidRPr="000B230B">
              <w:rPr>
                <w:rFonts w:ascii="Times New Roman" w:hAnsi="Times New Roman"/>
                <w:sz w:val="24"/>
                <w:szCs w:val="24"/>
              </w:rPr>
              <w:t>‘15’</w:t>
            </w:r>
          </w:p>
        </w:tc>
      </w:tr>
      <w:tr w:rsidR="00594264" w:rsidRPr="0049680A" w14:paraId="73A3AF20" w14:textId="77777777" w:rsidTr="008A09AF">
        <w:trPr>
          <w:trHeight w:val="1060"/>
        </w:trPr>
        <w:tc>
          <w:tcPr>
            <w:tcW w:w="2593" w:type="dxa"/>
            <w:tcBorders>
              <w:top w:val="single" w:sz="8" w:space="0" w:color="000000"/>
              <w:left w:val="single" w:sz="8" w:space="0" w:color="000000"/>
              <w:bottom w:val="single" w:sz="8" w:space="0" w:color="000000"/>
              <w:right w:val="single" w:sz="8" w:space="0" w:color="000000"/>
            </w:tcBorders>
          </w:tcPr>
          <w:p w14:paraId="2BEBB40F" w14:textId="77777777" w:rsidR="00594264" w:rsidRPr="0049680A" w:rsidRDefault="00594264" w:rsidP="00594264">
            <w:pPr>
              <w:spacing w:after="0"/>
              <w:rPr>
                <w:rFonts w:ascii="Times New Roman" w:hAnsi="Times New Roman"/>
                <w:sz w:val="24"/>
                <w:szCs w:val="24"/>
              </w:rPr>
            </w:pPr>
            <w:r w:rsidRPr="0049680A">
              <w:rPr>
                <w:rFonts w:ascii="Times New Roman" w:hAnsi="Times New Roman"/>
                <w:sz w:val="24"/>
                <w:szCs w:val="24"/>
              </w:rPr>
              <w:t>Registration Number (BN)</w:t>
            </w:r>
          </w:p>
        </w:tc>
        <w:tc>
          <w:tcPr>
            <w:tcW w:w="1201" w:type="dxa"/>
            <w:tcBorders>
              <w:top w:val="single" w:sz="8" w:space="0" w:color="000000"/>
              <w:left w:val="single" w:sz="8" w:space="0" w:color="000000"/>
              <w:bottom w:val="single" w:sz="8" w:space="0" w:color="000000"/>
              <w:right w:val="single" w:sz="8" w:space="0" w:color="000000"/>
            </w:tcBorders>
          </w:tcPr>
          <w:p w14:paraId="0C67786C" w14:textId="115A1A15" w:rsidR="00594264" w:rsidRPr="0049680A" w:rsidRDefault="00594264" w:rsidP="00594264">
            <w:pPr>
              <w:spacing w:after="0"/>
              <w:jc w:val="center"/>
              <w:rPr>
                <w:rFonts w:ascii="Times New Roman" w:hAnsi="Times New Roman"/>
                <w:sz w:val="24"/>
                <w:szCs w:val="24"/>
              </w:rPr>
            </w:pPr>
            <w:del w:id="307" w:author="Tasse, Etienne" w:date="2017-11-01T09:25:00Z">
              <w:r w:rsidRPr="0049680A" w:rsidDel="003F61BA">
                <w:rPr>
                  <w:rFonts w:ascii="Times New Roman" w:hAnsi="Times New Roman"/>
                  <w:sz w:val="24"/>
                  <w:szCs w:val="24"/>
                </w:rPr>
                <w:delText>X</w:delText>
              </w:r>
            </w:del>
            <w:ins w:id="308" w:author="Tasse, Etienne" w:date="2017-11-01T09:25:00Z">
              <w:r w:rsidR="003F61BA">
                <w:rPr>
                  <w:rFonts w:ascii="Times New Roman" w:hAnsi="Times New Roman"/>
                  <w:sz w:val="24"/>
                  <w:szCs w:val="24"/>
                </w:rPr>
                <w:t>9</w:t>
              </w:r>
            </w:ins>
          </w:p>
        </w:tc>
        <w:tc>
          <w:tcPr>
            <w:tcW w:w="884" w:type="dxa"/>
            <w:tcBorders>
              <w:top w:val="single" w:sz="8" w:space="0" w:color="000000"/>
              <w:left w:val="single" w:sz="8" w:space="0" w:color="000000"/>
              <w:bottom w:val="single" w:sz="8" w:space="0" w:color="000000"/>
              <w:right w:val="single" w:sz="8" w:space="0" w:color="000000"/>
            </w:tcBorders>
          </w:tcPr>
          <w:p w14:paraId="788379F5" w14:textId="1645987B" w:rsidR="00594264" w:rsidRPr="0049680A" w:rsidRDefault="00594264" w:rsidP="00594264">
            <w:pPr>
              <w:spacing w:after="0"/>
              <w:jc w:val="center"/>
              <w:rPr>
                <w:rFonts w:ascii="Times New Roman" w:hAnsi="Times New Roman"/>
                <w:sz w:val="24"/>
                <w:szCs w:val="24"/>
              </w:rPr>
            </w:pPr>
            <w:del w:id="309" w:author="Tasse, Etienne" w:date="2017-11-01T09:25:00Z">
              <w:r w:rsidRPr="0049680A" w:rsidDel="003F61BA">
                <w:rPr>
                  <w:rFonts w:ascii="Times New Roman" w:hAnsi="Times New Roman"/>
                  <w:sz w:val="24"/>
                  <w:szCs w:val="24"/>
                </w:rPr>
                <w:delText>15</w:delText>
              </w:r>
            </w:del>
            <w:ins w:id="310" w:author="Tasse, Etienne" w:date="2017-11-01T09:25:00Z">
              <w:r w:rsidR="003F61BA">
                <w:rPr>
                  <w:rFonts w:ascii="Times New Roman" w:hAnsi="Times New Roman"/>
                  <w:sz w:val="24"/>
                  <w:szCs w:val="24"/>
                </w:rPr>
                <w:t>9</w:t>
              </w:r>
            </w:ins>
          </w:p>
        </w:tc>
        <w:tc>
          <w:tcPr>
            <w:tcW w:w="1510" w:type="dxa"/>
            <w:tcBorders>
              <w:top w:val="single" w:sz="8" w:space="0" w:color="000000"/>
              <w:left w:val="single" w:sz="8" w:space="0" w:color="000000"/>
              <w:bottom w:val="single" w:sz="8" w:space="0" w:color="000000"/>
              <w:right w:val="single" w:sz="8" w:space="0" w:color="000000"/>
            </w:tcBorders>
          </w:tcPr>
          <w:p w14:paraId="66EAAB15" w14:textId="77777777" w:rsidR="00594264" w:rsidRPr="0049680A" w:rsidRDefault="00594264" w:rsidP="00594264">
            <w:pPr>
              <w:spacing w:after="0"/>
              <w:jc w:val="center"/>
              <w:rPr>
                <w:rFonts w:ascii="Times New Roman" w:hAnsi="Times New Roman"/>
                <w:sz w:val="24"/>
                <w:szCs w:val="24"/>
              </w:rPr>
            </w:pPr>
            <w:r w:rsidRPr="0049680A">
              <w:rPr>
                <w:rFonts w:ascii="Times New Roman" w:hAnsi="Times New Roman"/>
                <w:sz w:val="24"/>
                <w:szCs w:val="24"/>
              </w:rPr>
              <w:t>5</w:t>
            </w:r>
          </w:p>
        </w:tc>
        <w:tc>
          <w:tcPr>
            <w:tcW w:w="3252" w:type="dxa"/>
            <w:tcBorders>
              <w:top w:val="single" w:sz="8" w:space="0" w:color="000000"/>
              <w:left w:val="single" w:sz="8" w:space="0" w:color="000000"/>
              <w:bottom w:val="single" w:sz="8" w:space="0" w:color="000000"/>
              <w:right w:val="single" w:sz="8" w:space="0" w:color="000000"/>
            </w:tcBorders>
          </w:tcPr>
          <w:p w14:paraId="53B220DD" w14:textId="5B87A660" w:rsidR="00594264" w:rsidRPr="000B230B" w:rsidRDefault="008A09AF" w:rsidP="00594264">
            <w:pPr>
              <w:spacing w:after="0"/>
              <w:rPr>
                <w:rFonts w:ascii="Times New Roman" w:hAnsi="Times New Roman"/>
                <w:sz w:val="24"/>
                <w:szCs w:val="24"/>
              </w:rPr>
            </w:pPr>
            <w:ins w:id="311" w:author="Tasse, Etienne" w:date="2017-11-01T09:31:00Z">
              <w:r>
                <w:rPr>
                  <w:rFonts w:ascii="Times New Roman" w:hAnsi="Times New Roman"/>
                  <w:color w:val="000000"/>
                  <w:sz w:val="24"/>
                  <w:szCs w:val="24"/>
                  <w:lang w:eastAsia="en-CA"/>
                </w:rPr>
                <w:t>Canada Revenue Agency Business Number (9 digits) for the client.</w:t>
              </w:r>
            </w:ins>
            <w:del w:id="312" w:author="Tasse, Etienne" w:date="2017-11-01T09:31:00Z">
              <w:r w:rsidR="00594264" w:rsidRPr="000B230B" w:rsidDel="008A09AF">
                <w:rPr>
                  <w:rFonts w:ascii="Times New Roman" w:hAnsi="Times New Roman"/>
                  <w:sz w:val="24"/>
                  <w:szCs w:val="24"/>
                </w:rPr>
                <w:delText>BN 15 number of the Importer</w:delText>
              </w:r>
              <w:r w:rsidR="00594264" w:rsidDel="008A09AF">
                <w:rPr>
                  <w:rFonts w:ascii="Times New Roman" w:hAnsi="Times New Roman"/>
                  <w:sz w:val="24"/>
                  <w:szCs w:val="24"/>
                </w:rPr>
                <w:delText xml:space="preserve"> </w:delText>
              </w:r>
              <w:r w:rsidR="00594264" w:rsidRPr="002B05B8" w:rsidDel="008A09AF">
                <w:rPr>
                  <w:rFonts w:ascii="Times New Roman" w:hAnsi="Times New Roman"/>
                  <w:sz w:val="24"/>
                  <w:szCs w:val="24"/>
                </w:rPr>
                <w:delText>(Canada Revenue Agency Business Number - 9 numerical digits plus the RM importer/exporter Program account – 6 alpha numerical digits)</w:delText>
              </w:r>
            </w:del>
          </w:p>
        </w:tc>
      </w:tr>
      <w:tr w:rsidR="003F61BA" w:rsidRPr="0049680A" w14:paraId="11D894C5" w14:textId="77777777" w:rsidTr="00A657EA">
        <w:trPr>
          <w:trHeight w:val="3375"/>
          <w:ins w:id="313" w:author="Tasse, Etienne" w:date="2017-11-01T09:25:00Z"/>
        </w:trPr>
        <w:tc>
          <w:tcPr>
            <w:tcW w:w="2593" w:type="dxa"/>
            <w:tcBorders>
              <w:top w:val="single" w:sz="8" w:space="0" w:color="000000"/>
              <w:left w:val="single" w:sz="8" w:space="0" w:color="000000"/>
              <w:bottom w:val="single" w:sz="8" w:space="0" w:color="000000"/>
              <w:right w:val="single" w:sz="8" w:space="0" w:color="000000"/>
            </w:tcBorders>
          </w:tcPr>
          <w:p w14:paraId="32276ADF" w14:textId="3CD016D1" w:rsidR="003F61BA" w:rsidRPr="0049680A" w:rsidRDefault="003F61BA" w:rsidP="00594264">
            <w:pPr>
              <w:spacing w:after="0"/>
              <w:rPr>
                <w:ins w:id="314" w:author="Tasse, Etienne" w:date="2017-11-01T09:25:00Z"/>
                <w:rFonts w:ascii="Times New Roman" w:hAnsi="Times New Roman"/>
                <w:sz w:val="24"/>
                <w:szCs w:val="24"/>
              </w:rPr>
            </w:pPr>
            <w:ins w:id="315" w:author="Tasse, Etienne" w:date="2017-11-01T09:25:00Z">
              <w:r>
                <w:rPr>
                  <w:rFonts w:ascii="Times New Roman" w:hAnsi="Times New Roman"/>
                  <w:sz w:val="24"/>
                  <w:szCs w:val="24"/>
                </w:rPr>
                <w:t>Account Number</w:t>
              </w:r>
            </w:ins>
          </w:p>
        </w:tc>
        <w:tc>
          <w:tcPr>
            <w:tcW w:w="1201" w:type="dxa"/>
            <w:tcBorders>
              <w:top w:val="single" w:sz="8" w:space="0" w:color="000000"/>
              <w:left w:val="single" w:sz="8" w:space="0" w:color="000000"/>
              <w:bottom w:val="single" w:sz="8" w:space="0" w:color="000000"/>
              <w:right w:val="single" w:sz="8" w:space="0" w:color="000000"/>
            </w:tcBorders>
          </w:tcPr>
          <w:p w14:paraId="2D3BB7A4" w14:textId="48A73F57" w:rsidR="003F61BA" w:rsidRPr="0049680A" w:rsidRDefault="003F61BA" w:rsidP="00594264">
            <w:pPr>
              <w:spacing w:after="0"/>
              <w:jc w:val="center"/>
              <w:rPr>
                <w:ins w:id="316" w:author="Tasse, Etienne" w:date="2017-11-01T09:25:00Z"/>
                <w:rFonts w:ascii="Times New Roman" w:hAnsi="Times New Roman"/>
                <w:sz w:val="24"/>
                <w:szCs w:val="24"/>
              </w:rPr>
            </w:pPr>
            <w:ins w:id="317" w:author="Tasse, Etienne" w:date="2017-11-01T09:25:00Z">
              <w:r>
                <w:rPr>
                  <w:rFonts w:ascii="Times New Roman" w:hAnsi="Times New Roman"/>
                  <w:sz w:val="24"/>
                  <w:szCs w:val="24"/>
                </w:rPr>
                <w:t>X</w:t>
              </w:r>
            </w:ins>
          </w:p>
        </w:tc>
        <w:tc>
          <w:tcPr>
            <w:tcW w:w="884" w:type="dxa"/>
            <w:tcBorders>
              <w:top w:val="single" w:sz="8" w:space="0" w:color="000000"/>
              <w:left w:val="single" w:sz="8" w:space="0" w:color="000000"/>
              <w:bottom w:val="single" w:sz="8" w:space="0" w:color="000000"/>
              <w:right w:val="single" w:sz="8" w:space="0" w:color="000000"/>
            </w:tcBorders>
          </w:tcPr>
          <w:p w14:paraId="6700E51E" w14:textId="5335D0C9" w:rsidR="003F61BA" w:rsidRPr="0049680A" w:rsidRDefault="003F61BA" w:rsidP="00594264">
            <w:pPr>
              <w:spacing w:after="0"/>
              <w:jc w:val="center"/>
              <w:rPr>
                <w:ins w:id="318" w:author="Tasse, Etienne" w:date="2017-11-01T09:25:00Z"/>
                <w:rFonts w:ascii="Times New Roman" w:hAnsi="Times New Roman"/>
                <w:sz w:val="24"/>
                <w:szCs w:val="24"/>
              </w:rPr>
            </w:pPr>
            <w:ins w:id="319" w:author="Tasse, Etienne" w:date="2017-11-01T09:26:00Z">
              <w:r>
                <w:rPr>
                  <w:rFonts w:ascii="Times New Roman" w:hAnsi="Times New Roman"/>
                  <w:sz w:val="24"/>
                  <w:szCs w:val="24"/>
                </w:rPr>
                <w:t>6</w:t>
              </w:r>
            </w:ins>
          </w:p>
        </w:tc>
        <w:tc>
          <w:tcPr>
            <w:tcW w:w="1510" w:type="dxa"/>
            <w:tcBorders>
              <w:top w:val="single" w:sz="8" w:space="0" w:color="000000"/>
              <w:left w:val="single" w:sz="8" w:space="0" w:color="000000"/>
              <w:bottom w:val="single" w:sz="8" w:space="0" w:color="000000"/>
              <w:right w:val="single" w:sz="8" w:space="0" w:color="000000"/>
            </w:tcBorders>
          </w:tcPr>
          <w:p w14:paraId="2862A83C" w14:textId="5297833D" w:rsidR="003F61BA" w:rsidRPr="0049680A" w:rsidRDefault="003F61BA" w:rsidP="00594264">
            <w:pPr>
              <w:spacing w:after="0"/>
              <w:jc w:val="center"/>
              <w:rPr>
                <w:ins w:id="320" w:author="Tasse, Etienne" w:date="2017-11-01T09:25:00Z"/>
                <w:rFonts w:ascii="Times New Roman" w:hAnsi="Times New Roman"/>
                <w:sz w:val="24"/>
                <w:szCs w:val="24"/>
              </w:rPr>
            </w:pPr>
            <w:ins w:id="321" w:author="Tasse, Etienne" w:date="2017-11-01T09:26:00Z">
              <w:r>
                <w:rPr>
                  <w:rFonts w:ascii="Times New Roman" w:hAnsi="Times New Roman"/>
                  <w:sz w:val="24"/>
                  <w:szCs w:val="24"/>
                </w:rPr>
                <w:t>14</w:t>
              </w:r>
            </w:ins>
          </w:p>
        </w:tc>
        <w:tc>
          <w:tcPr>
            <w:tcW w:w="3252" w:type="dxa"/>
            <w:tcBorders>
              <w:top w:val="single" w:sz="8" w:space="0" w:color="000000"/>
              <w:left w:val="single" w:sz="8" w:space="0" w:color="000000"/>
              <w:bottom w:val="single" w:sz="8" w:space="0" w:color="000000"/>
              <w:right w:val="single" w:sz="8" w:space="0" w:color="000000"/>
            </w:tcBorders>
          </w:tcPr>
          <w:p w14:paraId="6067BF80" w14:textId="77777777" w:rsidR="00641236" w:rsidRDefault="00641236" w:rsidP="00641236">
            <w:pPr>
              <w:spacing w:after="120"/>
              <w:rPr>
                <w:ins w:id="322" w:author="Tasse, Etienne" w:date="2017-11-01T09:37:00Z"/>
                <w:rFonts w:ascii="Times New Roman" w:hAnsi="Times New Roman"/>
                <w:sz w:val="24"/>
                <w:szCs w:val="24"/>
              </w:rPr>
            </w:pPr>
            <w:ins w:id="323" w:author="Tasse, Etienne" w:date="2017-11-01T09:37:00Z">
              <w:r>
                <w:rPr>
                  <w:rFonts w:ascii="Times New Roman" w:hAnsi="Times New Roman"/>
                  <w:sz w:val="24"/>
                  <w:szCs w:val="24"/>
                </w:rPr>
                <w:t xml:space="preserve">For Broker, Consultant or Importer statements: </w:t>
              </w:r>
              <w:r w:rsidRPr="002B05B8">
                <w:rPr>
                  <w:rFonts w:ascii="Times New Roman" w:hAnsi="Times New Roman"/>
                  <w:sz w:val="24"/>
                  <w:szCs w:val="24"/>
                </w:rPr>
                <w:t xml:space="preserve">RM importer/exporter Program </w:t>
              </w:r>
              <w:r>
                <w:rPr>
                  <w:rFonts w:ascii="Times New Roman" w:hAnsi="Times New Roman"/>
                  <w:sz w:val="24"/>
                  <w:szCs w:val="24"/>
                </w:rPr>
                <w:t>number</w:t>
              </w:r>
              <w:r w:rsidRPr="002B05B8">
                <w:rPr>
                  <w:rFonts w:ascii="Times New Roman" w:hAnsi="Times New Roman"/>
                  <w:sz w:val="24"/>
                  <w:szCs w:val="24"/>
                </w:rPr>
                <w:t xml:space="preserve"> – </w:t>
              </w:r>
              <w:r>
                <w:rPr>
                  <w:rFonts w:ascii="Times New Roman" w:hAnsi="Times New Roman"/>
                  <w:sz w:val="24"/>
                  <w:szCs w:val="24"/>
                </w:rPr>
                <w:t>“RM” plus 4 digits</w:t>
              </w:r>
            </w:ins>
          </w:p>
          <w:p w14:paraId="072A85DE" w14:textId="77777777" w:rsidR="00641236" w:rsidRDefault="00641236" w:rsidP="00641236">
            <w:pPr>
              <w:spacing w:after="120"/>
              <w:rPr>
                <w:ins w:id="324" w:author="Tasse, Etienne" w:date="2017-11-01T09:37:00Z"/>
                <w:rFonts w:ascii="Times New Roman" w:hAnsi="Times New Roman"/>
                <w:sz w:val="24"/>
                <w:szCs w:val="24"/>
              </w:rPr>
            </w:pPr>
            <w:ins w:id="325" w:author="Tasse, Etienne" w:date="2017-11-01T09:37:00Z">
              <w:r>
                <w:rPr>
                  <w:rFonts w:ascii="Times New Roman" w:hAnsi="Times New Roman"/>
                  <w:sz w:val="24"/>
                  <w:szCs w:val="24"/>
                </w:rPr>
                <w:t xml:space="preserve">For Carrier statements: Carrier Code </w:t>
              </w:r>
              <w:r w:rsidRPr="002B05B8">
                <w:rPr>
                  <w:rFonts w:ascii="Times New Roman" w:hAnsi="Times New Roman"/>
                  <w:sz w:val="24"/>
                  <w:szCs w:val="24"/>
                </w:rPr>
                <w:t>–</w:t>
              </w:r>
              <w:r>
                <w:rPr>
                  <w:rFonts w:ascii="Times New Roman" w:hAnsi="Times New Roman"/>
                  <w:sz w:val="24"/>
                  <w:szCs w:val="24"/>
                </w:rPr>
                <w:t xml:space="preserve"> 4 alphanumeric characters</w:t>
              </w:r>
            </w:ins>
          </w:p>
          <w:p w14:paraId="6BDCD4B2" w14:textId="055E4C80" w:rsidR="00A657EA" w:rsidRPr="000B230B" w:rsidRDefault="00641236" w:rsidP="00641236">
            <w:pPr>
              <w:spacing w:after="0"/>
              <w:rPr>
                <w:ins w:id="326" w:author="Tasse, Etienne" w:date="2017-11-01T09:25:00Z"/>
                <w:rFonts w:ascii="Times New Roman" w:hAnsi="Times New Roman"/>
                <w:sz w:val="24"/>
                <w:szCs w:val="24"/>
              </w:rPr>
            </w:pPr>
            <w:ins w:id="327" w:author="Tasse, Etienne" w:date="2017-11-01T09:37:00Z">
              <w:r>
                <w:rPr>
                  <w:rFonts w:ascii="Times New Roman" w:hAnsi="Times New Roman"/>
                  <w:sz w:val="24"/>
                  <w:szCs w:val="24"/>
                </w:rPr>
                <w:t xml:space="preserve">For Warehouse statements: Warehouse sub-location code </w:t>
              </w:r>
              <w:r w:rsidRPr="002B05B8">
                <w:rPr>
                  <w:rFonts w:ascii="Times New Roman" w:hAnsi="Times New Roman"/>
                  <w:sz w:val="24"/>
                  <w:szCs w:val="24"/>
                </w:rPr>
                <w:t>–</w:t>
              </w:r>
              <w:r>
                <w:rPr>
                  <w:rFonts w:ascii="Times New Roman" w:hAnsi="Times New Roman"/>
                  <w:sz w:val="24"/>
                  <w:szCs w:val="24"/>
                </w:rPr>
                <w:t xml:space="preserve"> 4 digits</w:t>
              </w:r>
            </w:ins>
          </w:p>
        </w:tc>
      </w:tr>
      <w:tr w:rsidR="00594264" w:rsidRPr="0049680A" w14:paraId="25E7A482" w14:textId="77777777" w:rsidTr="00A657EA">
        <w:trPr>
          <w:cantSplit/>
          <w:trHeight w:val="296"/>
        </w:trPr>
        <w:tc>
          <w:tcPr>
            <w:tcW w:w="2593" w:type="dxa"/>
            <w:tcBorders>
              <w:top w:val="single" w:sz="8" w:space="0" w:color="000000"/>
              <w:left w:val="single" w:sz="8" w:space="0" w:color="000000"/>
              <w:bottom w:val="single" w:sz="8" w:space="0" w:color="000000"/>
              <w:right w:val="single" w:sz="8" w:space="0" w:color="000000"/>
            </w:tcBorders>
          </w:tcPr>
          <w:p w14:paraId="69824D97" w14:textId="23E508D6" w:rsidR="00594264" w:rsidRPr="0049680A" w:rsidRDefault="00594264" w:rsidP="008A09AF">
            <w:pPr>
              <w:keepNext/>
              <w:keepLines/>
              <w:rPr>
                <w:rFonts w:ascii="Times New Roman" w:hAnsi="Times New Roman"/>
                <w:sz w:val="24"/>
                <w:szCs w:val="24"/>
              </w:rPr>
            </w:pPr>
            <w:r>
              <w:rPr>
                <w:rFonts w:ascii="Times New Roman" w:hAnsi="Times New Roman"/>
                <w:sz w:val="24"/>
                <w:szCs w:val="24"/>
              </w:rPr>
              <w:t>Payments Received</w:t>
            </w:r>
          </w:p>
        </w:tc>
        <w:tc>
          <w:tcPr>
            <w:tcW w:w="1201" w:type="dxa"/>
            <w:tcBorders>
              <w:top w:val="single" w:sz="8" w:space="0" w:color="000000"/>
              <w:left w:val="single" w:sz="8" w:space="0" w:color="000000"/>
              <w:bottom w:val="single" w:sz="8" w:space="0" w:color="000000"/>
              <w:right w:val="single" w:sz="8" w:space="0" w:color="000000"/>
            </w:tcBorders>
          </w:tcPr>
          <w:p w14:paraId="46E79A82" w14:textId="77777777" w:rsidR="00594264" w:rsidRPr="0049680A" w:rsidRDefault="00594264" w:rsidP="008A09AF">
            <w:pPr>
              <w:keepNext/>
              <w:keepLines/>
              <w:jc w:val="center"/>
              <w:rPr>
                <w:rFonts w:ascii="Times New Roman" w:hAnsi="Times New Roman"/>
                <w:sz w:val="24"/>
                <w:szCs w:val="24"/>
              </w:rPr>
            </w:pPr>
            <w:r>
              <w:rPr>
                <w:rFonts w:ascii="Times New Roman" w:hAnsi="Times New Roman"/>
                <w:sz w:val="24"/>
                <w:szCs w:val="24"/>
              </w:rPr>
              <w:t>9</w:t>
            </w:r>
          </w:p>
        </w:tc>
        <w:tc>
          <w:tcPr>
            <w:tcW w:w="884" w:type="dxa"/>
            <w:tcBorders>
              <w:top w:val="single" w:sz="8" w:space="0" w:color="000000"/>
              <w:left w:val="single" w:sz="8" w:space="0" w:color="000000"/>
              <w:bottom w:val="single" w:sz="8" w:space="0" w:color="000000"/>
              <w:right w:val="single" w:sz="8" w:space="0" w:color="000000"/>
            </w:tcBorders>
          </w:tcPr>
          <w:p w14:paraId="3E1F4258" w14:textId="77777777" w:rsidR="00594264" w:rsidRPr="0049680A" w:rsidRDefault="00594264" w:rsidP="008A09AF">
            <w:pPr>
              <w:keepNext/>
              <w:keepLines/>
              <w:jc w:val="center"/>
              <w:rPr>
                <w:rFonts w:ascii="Times New Roman" w:hAnsi="Times New Roman"/>
                <w:sz w:val="24"/>
                <w:szCs w:val="24"/>
              </w:rPr>
            </w:pPr>
            <w:r>
              <w:rPr>
                <w:rFonts w:ascii="Times New Roman" w:hAnsi="Times New Roman"/>
                <w:sz w:val="24"/>
                <w:szCs w:val="24"/>
              </w:rPr>
              <w:t>13V99</w:t>
            </w:r>
          </w:p>
        </w:tc>
        <w:tc>
          <w:tcPr>
            <w:tcW w:w="1510" w:type="dxa"/>
            <w:tcBorders>
              <w:top w:val="single" w:sz="8" w:space="0" w:color="000000"/>
              <w:left w:val="single" w:sz="8" w:space="0" w:color="000000"/>
              <w:bottom w:val="single" w:sz="8" w:space="0" w:color="000000"/>
              <w:right w:val="single" w:sz="8" w:space="0" w:color="000000"/>
            </w:tcBorders>
          </w:tcPr>
          <w:p w14:paraId="504110FF" w14:textId="77777777" w:rsidR="00594264" w:rsidRPr="0049680A" w:rsidRDefault="00594264" w:rsidP="008A09AF">
            <w:pPr>
              <w:keepNext/>
              <w:keepLines/>
              <w:jc w:val="center"/>
              <w:rPr>
                <w:rFonts w:ascii="Times New Roman" w:hAnsi="Times New Roman"/>
                <w:sz w:val="24"/>
                <w:szCs w:val="24"/>
              </w:rPr>
            </w:pPr>
            <w:r>
              <w:rPr>
                <w:rFonts w:ascii="Times New Roman" w:hAnsi="Times New Roman"/>
                <w:sz w:val="24"/>
                <w:szCs w:val="24"/>
              </w:rPr>
              <w:t>20</w:t>
            </w:r>
          </w:p>
        </w:tc>
        <w:tc>
          <w:tcPr>
            <w:tcW w:w="3252" w:type="dxa"/>
            <w:tcBorders>
              <w:top w:val="single" w:sz="8" w:space="0" w:color="000000"/>
              <w:left w:val="single" w:sz="8" w:space="0" w:color="000000"/>
              <w:bottom w:val="single" w:sz="8" w:space="0" w:color="000000"/>
              <w:right w:val="single" w:sz="8" w:space="0" w:color="000000"/>
            </w:tcBorders>
          </w:tcPr>
          <w:p w14:paraId="6B35D71B" w14:textId="77777777" w:rsidR="00594264" w:rsidRDefault="00594264" w:rsidP="008A09AF">
            <w:pPr>
              <w:keepNext/>
              <w:keepLines/>
              <w:pageBreakBefore/>
              <w:rPr>
                <w:rFonts w:ascii="Times New Roman" w:hAnsi="Times New Roman"/>
                <w:sz w:val="24"/>
                <w:szCs w:val="24"/>
              </w:rPr>
            </w:pPr>
            <w:r>
              <w:rPr>
                <w:rFonts w:ascii="Times New Roman" w:hAnsi="Times New Roman"/>
                <w:sz w:val="24"/>
                <w:szCs w:val="24"/>
              </w:rPr>
              <w:t>For an Importer DN this value is the total payments received for this Importer (BN15) minus returns from NSF payments made on this account.</w:t>
            </w:r>
          </w:p>
          <w:p w14:paraId="0B8A2A29" w14:textId="77777777" w:rsidR="00594264" w:rsidRDefault="00594264" w:rsidP="008A09AF">
            <w:pPr>
              <w:keepNext/>
              <w:keepLines/>
              <w:pageBreakBefore/>
              <w:rPr>
                <w:rFonts w:ascii="Times New Roman" w:hAnsi="Times New Roman"/>
                <w:sz w:val="24"/>
                <w:szCs w:val="24"/>
              </w:rPr>
            </w:pPr>
            <w:r>
              <w:rPr>
                <w:rFonts w:ascii="Times New Roman" w:hAnsi="Times New Roman"/>
                <w:sz w:val="24"/>
                <w:szCs w:val="24"/>
              </w:rPr>
              <w:t xml:space="preserve">For a Broker DN this value is the total payments received from the Broker for </w:t>
            </w:r>
            <w:r w:rsidR="00297D71">
              <w:rPr>
                <w:rFonts w:ascii="Times New Roman" w:hAnsi="Times New Roman"/>
                <w:sz w:val="24"/>
                <w:szCs w:val="24"/>
              </w:rPr>
              <w:t xml:space="preserve">this </w:t>
            </w:r>
            <w:r>
              <w:rPr>
                <w:rFonts w:ascii="Times New Roman" w:hAnsi="Times New Roman"/>
                <w:sz w:val="24"/>
                <w:szCs w:val="24"/>
              </w:rPr>
              <w:t xml:space="preserve">BN15. </w:t>
            </w:r>
          </w:p>
          <w:p w14:paraId="4E802A68" w14:textId="77777777" w:rsidR="00594264" w:rsidRPr="00B613F2" w:rsidRDefault="00594264" w:rsidP="008A09AF">
            <w:pPr>
              <w:keepNext/>
              <w:keepLines/>
              <w:pageBreakBefore/>
              <w:autoSpaceDE w:val="0"/>
              <w:autoSpaceDN w:val="0"/>
              <w:adjustRightInd w:val="0"/>
              <w:spacing w:after="0" w:line="240" w:lineRule="auto"/>
              <w:rPr>
                <w:rFonts w:ascii="Times New Roman" w:hAnsi="Times New Roman"/>
                <w:color w:val="000000"/>
                <w:sz w:val="24"/>
                <w:szCs w:val="24"/>
                <w:lang w:eastAsia="en-CA"/>
              </w:rPr>
            </w:pPr>
            <w:r>
              <w:rPr>
                <w:rFonts w:ascii="Times New Roman" w:hAnsi="Times New Roman"/>
                <w:color w:val="000000"/>
                <w:sz w:val="24"/>
                <w:szCs w:val="24"/>
                <w:lang w:eastAsia="en-CA"/>
              </w:rPr>
              <w:t xml:space="preserve">This value can be zero and still be valid. </w:t>
            </w:r>
          </w:p>
        </w:tc>
      </w:tr>
      <w:tr w:rsidR="00594264" w:rsidRPr="0049680A" w:rsidDel="00762E09" w14:paraId="54C0F35C" w14:textId="77777777" w:rsidTr="00594264">
        <w:trPr>
          <w:trHeight w:val="296"/>
          <w:del w:id="328" w:author="Tasse, Etienne" w:date="2017-10-10T09:50:00Z"/>
        </w:trPr>
        <w:tc>
          <w:tcPr>
            <w:tcW w:w="2593" w:type="dxa"/>
            <w:tcBorders>
              <w:top w:val="single" w:sz="8" w:space="0" w:color="000000"/>
              <w:left w:val="single" w:sz="8" w:space="0" w:color="000000"/>
              <w:bottom w:val="single" w:sz="8" w:space="0" w:color="000000"/>
              <w:right w:val="single" w:sz="8" w:space="0" w:color="000000"/>
            </w:tcBorders>
          </w:tcPr>
          <w:p w14:paraId="429EE911" w14:textId="77777777" w:rsidR="000F68F9" w:rsidDel="00762E09" w:rsidRDefault="000F68F9" w:rsidP="008A09AF">
            <w:pPr>
              <w:keepNext/>
              <w:keepLines/>
              <w:rPr>
                <w:del w:id="329" w:author="Tasse, Etienne" w:date="2017-10-10T09:50:00Z"/>
                <w:rFonts w:ascii="Times New Roman" w:hAnsi="Times New Roman"/>
                <w:sz w:val="24"/>
                <w:szCs w:val="24"/>
              </w:rPr>
            </w:pPr>
          </w:p>
          <w:p w14:paraId="656002D8" w14:textId="77777777" w:rsidR="000F68F9" w:rsidDel="00762E09" w:rsidRDefault="000F68F9" w:rsidP="008A09AF">
            <w:pPr>
              <w:keepNext/>
              <w:keepLines/>
              <w:rPr>
                <w:del w:id="330" w:author="Tasse, Etienne" w:date="2017-10-10T09:50:00Z"/>
                <w:rFonts w:ascii="Times New Roman" w:hAnsi="Times New Roman"/>
                <w:sz w:val="24"/>
                <w:szCs w:val="24"/>
              </w:rPr>
            </w:pPr>
          </w:p>
          <w:p w14:paraId="2F5A1839" w14:textId="77777777" w:rsidR="000F68F9" w:rsidDel="00762E09" w:rsidRDefault="000F68F9" w:rsidP="008A09AF">
            <w:pPr>
              <w:keepNext/>
              <w:keepLines/>
              <w:rPr>
                <w:del w:id="331" w:author="Tasse, Etienne" w:date="2017-10-10T09:50:00Z"/>
                <w:rFonts w:ascii="Times New Roman" w:hAnsi="Times New Roman"/>
                <w:sz w:val="24"/>
                <w:szCs w:val="24"/>
              </w:rPr>
            </w:pPr>
          </w:p>
          <w:p w14:paraId="2E6010EF" w14:textId="77777777" w:rsidR="000F68F9" w:rsidDel="00762E09" w:rsidRDefault="000F68F9" w:rsidP="008A09AF">
            <w:pPr>
              <w:keepNext/>
              <w:keepLines/>
              <w:rPr>
                <w:del w:id="332" w:author="Tasse, Etienne" w:date="2017-10-10T09:50:00Z"/>
                <w:rFonts w:ascii="Times New Roman" w:hAnsi="Times New Roman"/>
                <w:sz w:val="24"/>
                <w:szCs w:val="24"/>
              </w:rPr>
            </w:pPr>
          </w:p>
          <w:p w14:paraId="36766C94" w14:textId="77777777" w:rsidR="00594264" w:rsidRPr="0032607E" w:rsidDel="00762E09" w:rsidRDefault="00594264" w:rsidP="008A09AF">
            <w:pPr>
              <w:keepNext/>
              <w:keepLines/>
              <w:rPr>
                <w:del w:id="333" w:author="Tasse, Etienne" w:date="2017-10-10T09:50:00Z"/>
                <w:rFonts w:ascii="Times New Roman" w:hAnsi="Times New Roman"/>
                <w:sz w:val="24"/>
                <w:szCs w:val="24"/>
              </w:rPr>
            </w:pPr>
            <w:del w:id="334" w:author="Tasse, Etienne" w:date="2017-10-10T09:50:00Z">
              <w:r w:rsidRPr="0032607E" w:rsidDel="00762E09">
                <w:rPr>
                  <w:rFonts w:ascii="Times New Roman" w:hAnsi="Times New Roman"/>
                  <w:sz w:val="24"/>
                  <w:szCs w:val="24"/>
                </w:rPr>
                <w:delText xml:space="preserve">Refund </w:delText>
              </w:r>
            </w:del>
          </w:p>
        </w:tc>
        <w:tc>
          <w:tcPr>
            <w:tcW w:w="1201" w:type="dxa"/>
            <w:tcBorders>
              <w:top w:val="single" w:sz="8" w:space="0" w:color="000000"/>
              <w:left w:val="single" w:sz="8" w:space="0" w:color="000000"/>
              <w:bottom w:val="single" w:sz="8" w:space="0" w:color="000000"/>
              <w:right w:val="single" w:sz="8" w:space="0" w:color="000000"/>
            </w:tcBorders>
          </w:tcPr>
          <w:p w14:paraId="783035BD" w14:textId="77777777" w:rsidR="000F68F9" w:rsidDel="00762E09" w:rsidRDefault="000F68F9" w:rsidP="008A09AF">
            <w:pPr>
              <w:keepNext/>
              <w:keepLines/>
              <w:jc w:val="center"/>
              <w:rPr>
                <w:del w:id="335" w:author="Tasse, Etienne" w:date="2017-10-10T09:50:00Z"/>
                <w:rFonts w:ascii="Times New Roman" w:hAnsi="Times New Roman"/>
                <w:sz w:val="24"/>
                <w:szCs w:val="24"/>
              </w:rPr>
            </w:pPr>
          </w:p>
          <w:p w14:paraId="6C8A9AE7" w14:textId="77777777" w:rsidR="000F68F9" w:rsidDel="00762E09" w:rsidRDefault="000F68F9" w:rsidP="008A09AF">
            <w:pPr>
              <w:keepNext/>
              <w:keepLines/>
              <w:jc w:val="center"/>
              <w:rPr>
                <w:del w:id="336" w:author="Tasse, Etienne" w:date="2017-10-10T09:50:00Z"/>
                <w:rFonts w:ascii="Times New Roman" w:hAnsi="Times New Roman"/>
                <w:sz w:val="24"/>
                <w:szCs w:val="24"/>
              </w:rPr>
            </w:pPr>
          </w:p>
          <w:p w14:paraId="1C658AE1" w14:textId="77777777" w:rsidR="000F68F9" w:rsidDel="00762E09" w:rsidRDefault="000F68F9" w:rsidP="008A09AF">
            <w:pPr>
              <w:keepNext/>
              <w:keepLines/>
              <w:jc w:val="center"/>
              <w:rPr>
                <w:del w:id="337" w:author="Tasse, Etienne" w:date="2017-10-10T09:50:00Z"/>
                <w:rFonts w:ascii="Times New Roman" w:hAnsi="Times New Roman"/>
                <w:sz w:val="24"/>
                <w:szCs w:val="24"/>
              </w:rPr>
            </w:pPr>
          </w:p>
          <w:p w14:paraId="7E8D900F" w14:textId="77777777" w:rsidR="000F68F9" w:rsidDel="00762E09" w:rsidRDefault="000F68F9" w:rsidP="008A09AF">
            <w:pPr>
              <w:keepNext/>
              <w:keepLines/>
              <w:jc w:val="center"/>
              <w:rPr>
                <w:del w:id="338" w:author="Tasse, Etienne" w:date="2017-10-10T09:50:00Z"/>
                <w:rFonts w:ascii="Times New Roman" w:hAnsi="Times New Roman"/>
                <w:sz w:val="24"/>
                <w:szCs w:val="24"/>
              </w:rPr>
            </w:pPr>
          </w:p>
          <w:p w14:paraId="17DC83BE" w14:textId="77777777" w:rsidR="00594264" w:rsidRPr="0032607E" w:rsidDel="00762E09" w:rsidRDefault="00594264" w:rsidP="008A09AF">
            <w:pPr>
              <w:keepNext/>
              <w:keepLines/>
              <w:jc w:val="center"/>
              <w:rPr>
                <w:del w:id="339" w:author="Tasse, Etienne" w:date="2017-10-10T09:50:00Z"/>
                <w:rFonts w:ascii="Times New Roman" w:hAnsi="Times New Roman"/>
                <w:sz w:val="24"/>
                <w:szCs w:val="24"/>
              </w:rPr>
            </w:pPr>
            <w:del w:id="340" w:author="Tasse, Etienne" w:date="2017-10-10T09:50:00Z">
              <w:r w:rsidRPr="0032607E" w:rsidDel="00762E09">
                <w:rPr>
                  <w:rFonts w:ascii="Times New Roman" w:hAnsi="Times New Roman"/>
                  <w:sz w:val="24"/>
                  <w:szCs w:val="24"/>
                </w:rPr>
                <w:delText>9</w:delText>
              </w:r>
            </w:del>
          </w:p>
        </w:tc>
        <w:tc>
          <w:tcPr>
            <w:tcW w:w="884" w:type="dxa"/>
            <w:tcBorders>
              <w:top w:val="single" w:sz="8" w:space="0" w:color="000000"/>
              <w:left w:val="single" w:sz="8" w:space="0" w:color="000000"/>
              <w:bottom w:val="single" w:sz="8" w:space="0" w:color="000000"/>
              <w:right w:val="single" w:sz="8" w:space="0" w:color="000000"/>
            </w:tcBorders>
          </w:tcPr>
          <w:p w14:paraId="01B6BFE8" w14:textId="77777777" w:rsidR="000F68F9" w:rsidDel="00762E09" w:rsidRDefault="000F68F9" w:rsidP="008A09AF">
            <w:pPr>
              <w:keepNext/>
              <w:keepLines/>
              <w:jc w:val="center"/>
              <w:rPr>
                <w:del w:id="341" w:author="Tasse, Etienne" w:date="2017-10-10T09:50:00Z"/>
                <w:rFonts w:ascii="Times New Roman" w:hAnsi="Times New Roman"/>
                <w:sz w:val="24"/>
                <w:szCs w:val="24"/>
              </w:rPr>
            </w:pPr>
          </w:p>
          <w:p w14:paraId="5AECDD61" w14:textId="77777777" w:rsidR="000F68F9" w:rsidDel="00762E09" w:rsidRDefault="000F68F9" w:rsidP="008A09AF">
            <w:pPr>
              <w:keepNext/>
              <w:keepLines/>
              <w:jc w:val="center"/>
              <w:rPr>
                <w:del w:id="342" w:author="Tasse, Etienne" w:date="2017-10-10T09:50:00Z"/>
                <w:rFonts w:ascii="Times New Roman" w:hAnsi="Times New Roman"/>
                <w:sz w:val="24"/>
                <w:szCs w:val="24"/>
              </w:rPr>
            </w:pPr>
          </w:p>
          <w:p w14:paraId="4BF5B1A0" w14:textId="77777777" w:rsidR="000F68F9" w:rsidDel="00762E09" w:rsidRDefault="000F68F9" w:rsidP="008A09AF">
            <w:pPr>
              <w:keepNext/>
              <w:keepLines/>
              <w:jc w:val="center"/>
              <w:rPr>
                <w:del w:id="343" w:author="Tasse, Etienne" w:date="2017-10-10T09:50:00Z"/>
                <w:rFonts w:ascii="Times New Roman" w:hAnsi="Times New Roman"/>
                <w:sz w:val="24"/>
                <w:szCs w:val="24"/>
              </w:rPr>
            </w:pPr>
          </w:p>
          <w:p w14:paraId="2BAC1A5F" w14:textId="77777777" w:rsidR="000F68F9" w:rsidDel="00762E09" w:rsidRDefault="000F68F9" w:rsidP="008A09AF">
            <w:pPr>
              <w:keepNext/>
              <w:keepLines/>
              <w:jc w:val="center"/>
              <w:rPr>
                <w:del w:id="344" w:author="Tasse, Etienne" w:date="2017-10-10T09:50:00Z"/>
                <w:rFonts w:ascii="Times New Roman" w:hAnsi="Times New Roman"/>
                <w:sz w:val="24"/>
                <w:szCs w:val="24"/>
              </w:rPr>
            </w:pPr>
          </w:p>
          <w:p w14:paraId="047C80C9" w14:textId="77777777" w:rsidR="00594264" w:rsidRPr="0032607E" w:rsidDel="00762E09" w:rsidRDefault="00594264" w:rsidP="008A09AF">
            <w:pPr>
              <w:keepNext/>
              <w:keepLines/>
              <w:jc w:val="center"/>
              <w:rPr>
                <w:del w:id="345" w:author="Tasse, Etienne" w:date="2017-10-10T09:50:00Z"/>
                <w:rFonts w:ascii="Times New Roman" w:hAnsi="Times New Roman"/>
                <w:sz w:val="24"/>
                <w:szCs w:val="24"/>
              </w:rPr>
            </w:pPr>
            <w:del w:id="346" w:author="Tasse, Etienne" w:date="2017-10-10T09:50:00Z">
              <w:r w:rsidRPr="0032607E" w:rsidDel="00762E09">
                <w:rPr>
                  <w:rFonts w:ascii="Times New Roman" w:hAnsi="Times New Roman"/>
                  <w:sz w:val="24"/>
                  <w:szCs w:val="24"/>
                </w:rPr>
                <w:delText>13V99</w:delText>
              </w:r>
            </w:del>
          </w:p>
        </w:tc>
        <w:tc>
          <w:tcPr>
            <w:tcW w:w="1510" w:type="dxa"/>
            <w:tcBorders>
              <w:top w:val="single" w:sz="8" w:space="0" w:color="000000"/>
              <w:left w:val="single" w:sz="8" w:space="0" w:color="000000"/>
              <w:bottom w:val="single" w:sz="8" w:space="0" w:color="000000"/>
              <w:right w:val="single" w:sz="8" w:space="0" w:color="000000"/>
            </w:tcBorders>
          </w:tcPr>
          <w:p w14:paraId="3765636E" w14:textId="77777777" w:rsidR="000F68F9" w:rsidDel="00762E09" w:rsidRDefault="000F68F9" w:rsidP="008A09AF">
            <w:pPr>
              <w:keepNext/>
              <w:keepLines/>
              <w:jc w:val="center"/>
              <w:rPr>
                <w:del w:id="347" w:author="Tasse, Etienne" w:date="2017-10-10T09:50:00Z"/>
                <w:rFonts w:ascii="Times New Roman" w:hAnsi="Times New Roman"/>
                <w:sz w:val="24"/>
                <w:szCs w:val="24"/>
              </w:rPr>
            </w:pPr>
          </w:p>
          <w:p w14:paraId="47A44695" w14:textId="77777777" w:rsidR="000F68F9" w:rsidDel="00762E09" w:rsidRDefault="000F68F9" w:rsidP="008A09AF">
            <w:pPr>
              <w:keepNext/>
              <w:keepLines/>
              <w:jc w:val="center"/>
              <w:rPr>
                <w:del w:id="348" w:author="Tasse, Etienne" w:date="2017-10-10T09:50:00Z"/>
                <w:rFonts w:ascii="Times New Roman" w:hAnsi="Times New Roman"/>
                <w:sz w:val="24"/>
                <w:szCs w:val="24"/>
              </w:rPr>
            </w:pPr>
          </w:p>
          <w:p w14:paraId="043490E2" w14:textId="77777777" w:rsidR="000F68F9" w:rsidDel="00762E09" w:rsidRDefault="000F68F9" w:rsidP="008A09AF">
            <w:pPr>
              <w:keepNext/>
              <w:keepLines/>
              <w:jc w:val="center"/>
              <w:rPr>
                <w:del w:id="349" w:author="Tasse, Etienne" w:date="2017-10-10T09:50:00Z"/>
                <w:rFonts w:ascii="Times New Roman" w:hAnsi="Times New Roman"/>
                <w:sz w:val="24"/>
                <w:szCs w:val="24"/>
              </w:rPr>
            </w:pPr>
          </w:p>
          <w:p w14:paraId="6FA6DDE7" w14:textId="77777777" w:rsidR="000F68F9" w:rsidDel="00762E09" w:rsidRDefault="000F68F9" w:rsidP="008A09AF">
            <w:pPr>
              <w:keepNext/>
              <w:keepLines/>
              <w:jc w:val="center"/>
              <w:rPr>
                <w:del w:id="350" w:author="Tasse, Etienne" w:date="2017-10-10T09:50:00Z"/>
                <w:rFonts w:ascii="Times New Roman" w:hAnsi="Times New Roman"/>
                <w:sz w:val="24"/>
                <w:szCs w:val="24"/>
              </w:rPr>
            </w:pPr>
          </w:p>
          <w:p w14:paraId="6F9BE2C6" w14:textId="77777777" w:rsidR="00594264" w:rsidRPr="0032607E" w:rsidDel="00762E09" w:rsidRDefault="00594264" w:rsidP="008A09AF">
            <w:pPr>
              <w:keepNext/>
              <w:keepLines/>
              <w:jc w:val="center"/>
              <w:rPr>
                <w:del w:id="351" w:author="Tasse, Etienne" w:date="2017-10-10T09:50:00Z"/>
                <w:rFonts w:ascii="Times New Roman" w:hAnsi="Times New Roman"/>
                <w:sz w:val="24"/>
                <w:szCs w:val="24"/>
              </w:rPr>
            </w:pPr>
            <w:del w:id="352" w:author="Tasse, Etienne" w:date="2017-10-10T09:50:00Z">
              <w:r w:rsidDel="00762E09">
                <w:rPr>
                  <w:rFonts w:ascii="Times New Roman" w:hAnsi="Times New Roman"/>
                  <w:sz w:val="24"/>
                  <w:szCs w:val="24"/>
                </w:rPr>
                <w:delText>35</w:delText>
              </w:r>
            </w:del>
          </w:p>
        </w:tc>
        <w:tc>
          <w:tcPr>
            <w:tcW w:w="3252" w:type="dxa"/>
            <w:tcBorders>
              <w:top w:val="single" w:sz="8" w:space="0" w:color="000000"/>
              <w:left w:val="single" w:sz="8" w:space="0" w:color="000000"/>
              <w:bottom w:val="single" w:sz="8" w:space="0" w:color="000000"/>
              <w:right w:val="single" w:sz="8" w:space="0" w:color="000000"/>
            </w:tcBorders>
          </w:tcPr>
          <w:p w14:paraId="4A57A982" w14:textId="77777777" w:rsidR="000F68F9" w:rsidDel="00762E09" w:rsidRDefault="000F68F9" w:rsidP="008A09AF">
            <w:pPr>
              <w:keepNext/>
              <w:keepLines/>
              <w:rPr>
                <w:del w:id="353" w:author="Tasse, Etienne" w:date="2017-10-10T09:50:00Z"/>
                <w:rFonts w:ascii="Times New Roman" w:hAnsi="Times New Roman"/>
                <w:sz w:val="24"/>
                <w:szCs w:val="24"/>
              </w:rPr>
            </w:pPr>
          </w:p>
          <w:p w14:paraId="200EC981" w14:textId="77777777" w:rsidR="000F68F9" w:rsidDel="00762E09" w:rsidRDefault="000F68F9" w:rsidP="008A09AF">
            <w:pPr>
              <w:keepNext/>
              <w:keepLines/>
              <w:rPr>
                <w:del w:id="354" w:author="Tasse, Etienne" w:date="2017-10-10T09:50:00Z"/>
                <w:rFonts w:ascii="Times New Roman" w:hAnsi="Times New Roman"/>
                <w:sz w:val="24"/>
                <w:szCs w:val="24"/>
              </w:rPr>
            </w:pPr>
          </w:p>
          <w:p w14:paraId="72551534" w14:textId="77777777" w:rsidR="000F68F9" w:rsidDel="00762E09" w:rsidRDefault="000F68F9" w:rsidP="008A09AF">
            <w:pPr>
              <w:keepNext/>
              <w:keepLines/>
              <w:rPr>
                <w:del w:id="355" w:author="Tasse, Etienne" w:date="2017-10-10T09:50:00Z"/>
                <w:rFonts w:ascii="Times New Roman" w:hAnsi="Times New Roman"/>
                <w:sz w:val="24"/>
                <w:szCs w:val="24"/>
              </w:rPr>
            </w:pPr>
          </w:p>
          <w:p w14:paraId="451B66B3" w14:textId="77777777" w:rsidR="000F68F9" w:rsidDel="00762E09" w:rsidRDefault="000F68F9" w:rsidP="008A09AF">
            <w:pPr>
              <w:keepNext/>
              <w:keepLines/>
              <w:rPr>
                <w:del w:id="356" w:author="Tasse, Etienne" w:date="2017-10-10T09:50:00Z"/>
                <w:rFonts w:ascii="Times New Roman" w:hAnsi="Times New Roman"/>
                <w:sz w:val="24"/>
                <w:szCs w:val="24"/>
              </w:rPr>
            </w:pPr>
          </w:p>
          <w:p w14:paraId="473FAFC7" w14:textId="77777777" w:rsidR="00594264" w:rsidDel="00762E09" w:rsidRDefault="00594264" w:rsidP="008A09AF">
            <w:pPr>
              <w:keepNext/>
              <w:keepLines/>
              <w:rPr>
                <w:del w:id="357" w:author="Tasse, Etienne" w:date="2017-10-10T09:50:00Z"/>
                <w:rFonts w:ascii="Times New Roman" w:hAnsi="Times New Roman"/>
                <w:sz w:val="24"/>
                <w:szCs w:val="24"/>
              </w:rPr>
            </w:pPr>
            <w:del w:id="358" w:author="Tasse, Etienne" w:date="2017-10-10T09:50:00Z">
              <w:r w:rsidRPr="0032607E" w:rsidDel="00762E09">
                <w:rPr>
                  <w:rFonts w:ascii="Times New Roman" w:hAnsi="Times New Roman"/>
                  <w:sz w:val="24"/>
                  <w:szCs w:val="24"/>
                </w:rPr>
                <w:delText>The amount of refund issued</w:delText>
              </w:r>
              <w:r w:rsidDel="00762E09">
                <w:rPr>
                  <w:rFonts w:ascii="Times New Roman" w:hAnsi="Times New Roman"/>
                  <w:sz w:val="24"/>
                  <w:szCs w:val="24"/>
                </w:rPr>
                <w:delText xml:space="preserve"> </w:delText>
              </w:r>
              <w:r w:rsidRPr="0032607E" w:rsidDel="00762E09">
                <w:rPr>
                  <w:rFonts w:ascii="Times New Roman" w:hAnsi="Times New Roman"/>
                  <w:sz w:val="24"/>
                  <w:szCs w:val="24"/>
                </w:rPr>
                <w:delText xml:space="preserve">to this client on this ‘Transactions’ day. </w:delText>
              </w:r>
            </w:del>
          </w:p>
          <w:p w14:paraId="71473B75" w14:textId="77777777" w:rsidR="00594264" w:rsidRPr="0032607E" w:rsidDel="00762E09" w:rsidRDefault="00594264" w:rsidP="008A09AF">
            <w:pPr>
              <w:keepNext/>
              <w:keepLines/>
              <w:rPr>
                <w:del w:id="359" w:author="Tasse, Etienne" w:date="2017-10-10T09:50:00Z"/>
                <w:rFonts w:ascii="Times New Roman" w:hAnsi="Times New Roman"/>
                <w:sz w:val="24"/>
                <w:szCs w:val="24"/>
              </w:rPr>
            </w:pPr>
            <w:del w:id="360" w:author="Tasse, Etienne" w:date="2017-10-10T09:50:00Z">
              <w:r w:rsidDel="00762E09">
                <w:rPr>
                  <w:rFonts w:ascii="Times New Roman" w:hAnsi="Times New Roman"/>
                  <w:sz w:val="24"/>
                  <w:szCs w:val="24"/>
                </w:rPr>
                <w:delText>Applies only to Importer accounts.</w:delText>
              </w:r>
            </w:del>
          </w:p>
        </w:tc>
      </w:tr>
      <w:tr w:rsidR="006C1599" w:rsidRPr="0049680A" w14:paraId="5B57E1E7" w14:textId="77777777" w:rsidTr="00594264">
        <w:trPr>
          <w:trHeight w:val="296"/>
          <w:ins w:id="361" w:author="Tasse, Etienne" w:date="2017-10-10T09:48:00Z"/>
        </w:trPr>
        <w:tc>
          <w:tcPr>
            <w:tcW w:w="2593" w:type="dxa"/>
            <w:tcBorders>
              <w:top w:val="single" w:sz="8" w:space="0" w:color="000000"/>
              <w:left w:val="single" w:sz="8" w:space="0" w:color="000000"/>
              <w:bottom w:val="single" w:sz="8" w:space="0" w:color="000000"/>
              <w:right w:val="single" w:sz="8" w:space="0" w:color="000000"/>
            </w:tcBorders>
          </w:tcPr>
          <w:p w14:paraId="0944F401" w14:textId="77777777" w:rsidR="006C1599" w:rsidRDefault="006C1599" w:rsidP="008A09AF">
            <w:pPr>
              <w:keepNext/>
              <w:keepLines/>
              <w:rPr>
                <w:ins w:id="362" w:author="Tasse, Etienne" w:date="2017-10-10T09:48:00Z"/>
                <w:rFonts w:ascii="Times New Roman" w:hAnsi="Times New Roman"/>
                <w:sz w:val="24"/>
                <w:szCs w:val="24"/>
              </w:rPr>
            </w:pPr>
            <w:ins w:id="363" w:author="Tasse, Etienne" w:date="2017-10-10T09:49:00Z">
              <w:r>
                <w:rPr>
                  <w:rFonts w:ascii="Times New Roman" w:hAnsi="Times New Roman"/>
                  <w:sz w:val="24"/>
                  <w:szCs w:val="24"/>
                </w:rPr>
                <w:t>Disbursements</w:t>
              </w:r>
            </w:ins>
          </w:p>
        </w:tc>
        <w:tc>
          <w:tcPr>
            <w:tcW w:w="1201" w:type="dxa"/>
            <w:tcBorders>
              <w:top w:val="single" w:sz="8" w:space="0" w:color="000000"/>
              <w:left w:val="single" w:sz="8" w:space="0" w:color="000000"/>
              <w:bottom w:val="single" w:sz="8" w:space="0" w:color="000000"/>
              <w:right w:val="single" w:sz="8" w:space="0" w:color="000000"/>
            </w:tcBorders>
          </w:tcPr>
          <w:p w14:paraId="35518D33" w14:textId="77777777" w:rsidR="006C1599" w:rsidRDefault="006C1599" w:rsidP="008A09AF">
            <w:pPr>
              <w:keepNext/>
              <w:keepLines/>
              <w:jc w:val="center"/>
              <w:rPr>
                <w:ins w:id="364" w:author="Tasse, Etienne" w:date="2017-10-10T09:48:00Z"/>
                <w:rFonts w:ascii="Times New Roman" w:hAnsi="Times New Roman"/>
                <w:sz w:val="24"/>
                <w:szCs w:val="24"/>
              </w:rPr>
            </w:pPr>
            <w:ins w:id="365" w:author="Tasse, Etienne" w:date="2017-10-10T09:49:00Z">
              <w:r>
                <w:rPr>
                  <w:rFonts w:ascii="Times New Roman" w:hAnsi="Times New Roman"/>
                  <w:sz w:val="24"/>
                  <w:szCs w:val="24"/>
                </w:rPr>
                <w:t>9</w:t>
              </w:r>
            </w:ins>
          </w:p>
        </w:tc>
        <w:tc>
          <w:tcPr>
            <w:tcW w:w="884" w:type="dxa"/>
            <w:tcBorders>
              <w:top w:val="single" w:sz="8" w:space="0" w:color="000000"/>
              <w:left w:val="single" w:sz="8" w:space="0" w:color="000000"/>
              <w:bottom w:val="single" w:sz="8" w:space="0" w:color="000000"/>
              <w:right w:val="single" w:sz="8" w:space="0" w:color="000000"/>
            </w:tcBorders>
          </w:tcPr>
          <w:p w14:paraId="14A2B845" w14:textId="77777777" w:rsidR="006C1599" w:rsidRDefault="006C1599" w:rsidP="008A09AF">
            <w:pPr>
              <w:keepNext/>
              <w:keepLines/>
              <w:jc w:val="center"/>
              <w:rPr>
                <w:ins w:id="366" w:author="Tasse, Etienne" w:date="2017-10-10T09:48:00Z"/>
                <w:rFonts w:ascii="Times New Roman" w:hAnsi="Times New Roman"/>
                <w:sz w:val="24"/>
                <w:szCs w:val="24"/>
              </w:rPr>
            </w:pPr>
            <w:ins w:id="367" w:author="Tasse, Etienne" w:date="2017-10-10T09:49:00Z">
              <w:r w:rsidRPr="0032607E">
                <w:rPr>
                  <w:rFonts w:ascii="Times New Roman" w:hAnsi="Times New Roman"/>
                  <w:sz w:val="24"/>
                  <w:szCs w:val="24"/>
                </w:rPr>
                <w:t>13V99</w:t>
              </w:r>
            </w:ins>
          </w:p>
        </w:tc>
        <w:tc>
          <w:tcPr>
            <w:tcW w:w="1510" w:type="dxa"/>
            <w:tcBorders>
              <w:top w:val="single" w:sz="8" w:space="0" w:color="000000"/>
              <w:left w:val="single" w:sz="8" w:space="0" w:color="000000"/>
              <w:bottom w:val="single" w:sz="8" w:space="0" w:color="000000"/>
              <w:right w:val="single" w:sz="8" w:space="0" w:color="000000"/>
            </w:tcBorders>
          </w:tcPr>
          <w:p w14:paraId="4183E145" w14:textId="77777777" w:rsidR="006C1599" w:rsidRDefault="006C1599" w:rsidP="008A09AF">
            <w:pPr>
              <w:keepNext/>
              <w:keepLines/>
              <w:jc w:val="center"/>
              <w:rPr>
                <w:ins w:id="368" w:author="Tasse, Etienne" w:date="2017-10-10T09:48:00Z"/>
                <w:rFonts w:ascii="Times New Roman" w:hAnsi="Times New Roman"/>
                <w:sz w:val="24"/>
                <w:szCs w:val="24"/>
              </w:rPr>
            </w:pPr>
            <w:ins w:id="369" w:author="Tasse, Etienne" w:date="2017-10-10T09:48:00Z">
              <w:r>
                <w:rPr>
                  <w:rFonts w:ascii="Times New Roman" w:hAnsi="Times New Roman"/>
                  <w:sz w:val="24"/>
                  <w:szCs w:val="24"/>
                </w:rPr>
                <w:t>35</w:t>
              </w:r>
            </w:ins>
          </w:p>
        </w:tc>
        <w:tc>
          <w:tcPr>
            <w:tcW w:w="3252" w:type="dxa"/>
            <w:tcBorders>
              <w:top w:val="single" w:sz="8" w:space="0" w:color="000000"/>
              <w:left w:val="single" w:sz="8" w:space="0" w:color="000000"/>
              <w:bottom w:val="single" w:sz="8" w:space="0" w:color="000000"/>
              <w:right w:val="single" w:sz="8" w:space="0" w:color="000000"/>
            </w:tcBorders>
          </w:tcPr>
          <w:p w14:paraId="7B65E25D" w14:textId="77777777" w:rsidR="006C1599" w:rsidRPr="00EF6CE7" w:rsidRDefault="006C1599" w:rsidP="008A09AF">
            <w:pPr>
              <w:keepNext/>
              <w:keepLines/>
              <w:rPr>
                <w:ins w:id="370" w:author="Tasse, Etienne" w:date="2017-10-10T09:48:00Z"/>
                <w:rFonts w:ascii="Times New Roman" w:hAnsi="Times New Roman"/>
                <w:sz w:val="24"/>
                <w:szCs w:val="24"/>
              </w:rPr>
            </w:pPr>
            <w:ins w:id="371" w:author="Tasse, Etienne" w:date="2017-10-10T09:48:00Z">
              <w:r w:rsidRPr="00EF6CE7">
                <w:rPr>
                  <w:rFonts w:ascii="Times New Roman" w:hAnsi="Times New Roman"/>
                  <w:sz w:val="24"/>
                  <w:szCs w:val="24"/>
                </w:rPr>
                <w:t>The amount of disbursements issued to this client after offsetting on this ‘Transactions’ day.</w:t>
              </w:r>
            </w:ins>
          </w:p>
          <w:p w14:paraId="0EAA02DF" w14:textId="77777777" w:rsidR="006C1599" w:rsidRDefault="006C1599" w:rsidP="008A09AF">
            <w:pPr>
              <w:keepNext/>
              <w:keepLines/>
              <w:rPr>
                <w:ins w:id="372" w:author="Tasse, Etienne" w:date="2017-10-10T09:48:00Z"/>
                <w:rFonts w:ascii="Times New Roman" w:hAnsi="Times New Roman"/>
                <w:sz w:val="24"/>
                <w:szCs w:val="24"/>
              </w:rPr>
            </w:pPr>
            <w:ins w:id="373" w:author="Tasse, Etienne" w:date="2017-10-10T09:48:00Z">
              <w:r w:rsidRPr="00EF6CE7">
                <w:rPr>
                  <w:rFonts w:ascii="Times New Roman" w:hAnsi="Times New Roman"/>
                  <w:sz w:val="24"/>
                  <w:szCs w:val="24"/>
                </w:rPr>
                <w:t>For an account, this value is the total amount of confirmed disbursements issued for this account.</w:t>
              </w:r>
            </w:ins>
          </w:p>
          <w:p w14:paraId="2B3CECDF" w14:textId="77777777" w:rsidR="006C1599" w:rsidRDefault="006C1599" w:rsidP="008A09AF">
            <w:pPr>
              <w:keepNext/>
              <w:keepLines/>
              <w:rPr>
                <w:ins w:id="374" w:author="Tasse, Etienne" w:date="2017-10-10T09:48:00Z"/>
                <w:rFonts w:ascii="Times New Roman" w:hAnsi="Times New Roman"/>
                <w:sz w:val="24"/>
                <w:szCs w:val="24"/>
              </w:rPr>
            </w:pPr>
            <w:ins w:id="375" w:author="Tasse, Etienne" w:date="2017-10-10T09:48:00Z">
              <w:r>
                <w:rPr>
                  <w:rFonts w:ascii="Times New Roman" w:hAnsi="Times New Roman"/>
                  <w:sz w:val="24"/>
                  <w:szCs w:val="24"/>
                </w:rPr>
                <w:t xml:space="preserve">Applies only to Importer accounts. </w:t>
              </w:r>
              <w:r>
                <w:rPr>
                  <w:rFonts w:ascii="Times New Roman" w:hAnsi="Times New Roman"/>
                  <w:color w:val="000000"/>
                  <w:sz w:val="24"/>
                  <w:szCs w:val="24"/>
                  <w:lang w:eastAsia="en-CA"/>
                </w:rPr>
                <w:t>This value can be zero and still be valid.</w:t>
              </w:r>
            </w:ins>
          </w:p>
        </w:tc>
      </w:tr>
      <w:tr w:rsidR="00594264" w:rsidRPr="0049680A" w14:paraId="30E9FD7D" w14:textId="77777777" w:rsidTr="00594264">
        <w:trPr>
          <w:trHeight w:val="296"/>
        </w:trPr>
        <w:tc>
          <w:tcPr>
            <w:tcW w:w="2593" w:type="dxa"/>
            <w:tcBorders>
              <w:top w:val="single" w:sz="8" w:space="0" w:color="000000"/>
              <w:left w:val="single" w:sz="8" w:space="0" w:color="000000"/>
              <w:bottom w:val="single" w:sz="8" w:space="0" w:color="000000"/>
              <w:right w:val="single" w:sz="8" w:space="0" w:color="000000"/>
            </w:tcBorders>
          </w:tcPr>
          <w:p w14:paraId="55825247" w14:textId="77777777" w:rsidR="00594264" w:rsidRDefault="00594264" w:rsidP="008A09AF">
            <w:pPr>
              <w:keepNext/>
              <w:keepLines/>
              <w:rPr>
                <w:rFonts w:ascii="Times New Roman" w:hAnsi="Times New Roman"/>
                <w:sz w:val="24"/>
                <w:szCs w:val="24"/>
              </w:rPr>
            </w:pPr>
            <w:r>
              <w:rPr>
                <w:rFonts w:ascii="Times New Roman" w:hAnsi="Times New Roman"/>
                <w:sz w:val="24"/>
                <w:szCs w:val="24"/>
              </w:rPr>
              <w:t>Legal Name</w:t>
            </w:r>
          </w:p>
        </w:tc>
        <w:tc>
          <w:tcPr>
            <w:tcW w:w="1201" w:type="dxa"/>
            <w:tcBorders>
              <w:top w:val="single" w:sz="8" w:space="0" w:color="000000"/>
              <w:left w:val="single" w:sz="8" w:space="0" w:color="000000"/>
              <w:bottom w:val="single" w:sz="8" w:space="0" w:color="000000"/>
              <w:right w:val="single" w:sz="8" w:space="0" w:color="000000"/>
            </w:tcBorders>
          </w:tcPr>
          <w:p w14:paraId="039B5533" w14:textId="77777777" w:rsidR="00594264" w:rsidRDefault="00594264" w:rsidP="008A09AF">
            <w:pPr>
              <w:keepNext/>
              <w:keepLines/>
              <w:jc w:val="center"/>
              <w:rPr>
                <w:rFonts w:ascii="Times New Roman" w:hAnsi="Times New Roman"/>
                <w:sz w:val="24"/>
                <w:szCs w:val="24"/>
              </w:rPr>
            </w:pPr>
            <w:r>
              <w:rPr>
                <w:rFonts w:ascii="Times New Roman" w:hAnsi="Times New Roman"/>
                <w:sz w:val="24"/>
                <w:szCs w:val="24"/>
              </w:rPr>
              <w:t>X</w:t>
            </w:r>
          </w:p>
        </w:tc>
        <w:tc>
          <w:tcPr>
            <w:tcW w:w="884" w:type="dxa"/>
            <w:tcBorders>
              <w:top w:val="single" w:sz="8" w:space="0" w:color="000000"/>
              <w:left w:val="single" w:sz="8" w:space="0" w:color="000000"/>
              <w:bottom w:val="single" w:sz="8" w:space="0" w:color="000000"/>
              <w:right w:val="single" w:sz="8" w:space="0" w:color="000000"/>
            </w:tcBorders>
          </w:tcPr>
          <w:p w14:paraId="79202C1D" w14:textId="77777777" w:rsidR="00594264" w:rsidRDefault="00594264" w:rsidP="008A09AF">
            <w:pPr>
              <w:keepNext/>
              <w:keepLines/>
              <w:jc w:val="center"/>
              <w:rPr>
                <w:rFonts w:ascii="Times New Roman" w:hAnsi="Times New Roman"/>
                <w:sz w:val="24"/>
                <w:szCs w:val="24"/>
              </w:rPr>
            </w:pPr>
            <w:r>
              <w:rPr>
                <w:rFonts w:ascii="Times New Roman" w:hAnsi="Times New Roman"/>
                <w:sz w:val="24"/>
                <w:szCs w:val="24"/>
              </w:rPr>
              <w:t>175</w:t>
            </w:r>
          </w:p>
        </w:tc>
        <w:tc>
          <w:tcPr>
            <w:tcW w:w="1510" w:type="dxa"/>
            <w:tcBorders>
              <w:top w:val="single" w:sz="8" w:space="0" w:color="000000"/>
              <w:left w:val="single" w:sz="8" w:space="0" w:color="000000"/>
              <w:bottom w:val="single" w:sz="8" w:space="0" w:color="000000"/>
              <w:right w:val="single" w:sz="8" w:space="0" w:color="000000"/>
            </w:tcBorders>
          </w:tcPr>
          <w:p w14:paraId="62494347" w14:textId="77777777" w:rsidR="00594264" w:rsidRDefault="005D4004" w:rsidP="008A09AF">
            <w:pPr>
              <w:keepNext/>
              <w:keepLines/>
              <w:jc w:val="center"/>
              <w:rPr>
                <w:rFonts w:ascii="Times New Roman" w:hAnsi="Times New Roman"/>
                <w:sz w:val="24"/>
                <w:szCs w:val="24"/>
              </w:rPr>
            </w:pPr>
            <w:r>
              <w:rPr>
                <w:rFonts w:ascii="Times New Roman" w:hAnsi="Times New Roman"/>
                <w:sz w:val="24"/>
                <w:szCs w:val="24"/>
              </w:rPr>
              <w:t>50</w:t>
            </w:r>
          </w:p>
        </w:tc>
        <w:tc>
          <w:tcPr>
            <w:tcW w:w="3252" w:type="dxa"/>
            <w:tcBorders>
              <w:top w:val="single" w:sz="8" w:space="0" w:color="000000"/>
              <w:left w:val="single" w:sz="8" w:space="0" w:color="000000"/>
              <w:bottom w:val="single" w:sz="8" w:space="0" w:color="000000"/>
              <w:right w:val="single" w:sz="8" w:space="0" w:color="000000"/>
            </w:tcBorders>
          </w:tcPr>
          <w:p w14:paraId="2FA6E69E" w14:textId="77777777" w:rsidR="00594264" w:rsidRDefault="00594264" w:rsidP="008A09AF">
            <w:pPr>
              <w:keepNext/>
              <w:keepLines/>
              <w:rPr>
                <w:rFonts w:ascii="Times New Roman" w:hAnsi="Times New Roman"/>
                <w:sz w:val="24"/>
                <w:szCs w:val="24"/>
              </w:rPr>
            </w:pPr>
            <w:r>
              <w:rPr>
                <w:rFonts w:ascii="Times New Roman" w:hAnsi="Times New Roman"/>
                <w:sz w:val="24"/>
                <w:szCs w:val="24"/>
              </w:rPr>
              <w:t>BN9 Legal Name associated with the BN15.</w:t>
            </w:r>
          </w:p>
        </w:tc>
      </w:tr>
    </w:tbl>
    <w:p w14:paraId="1BAE5FD5" w14:textId="77777777" w:rsidR="00914536" w:rsidRPr="00586392" w:rsidRDefault="00914536" w:rsidP="008A09AF">
      <w:pPr>
        <w:keepNext/>
        <w:keepLines/>
        <w:overflowPunct w:val="0"/>
        <w:autoSpaceDE w:val="0"/>
        <w:autoSpaceDN w:val="0"/>
        <w:adjustRightInd w:val="0"/>
        <w:spacing w:after="0" w:line="240" w:lineRule="auto"/>
        <w:jc w:val="both"/>
        <w:textAlignment w:val="baseline"/>
        <w:rPr>
          <w:rFonts w:ascii="Times New Roman" w:hAnsi="Times New Roman"/>
          <w:sz w:val="24"/>
          <w:szCs w:val="24"/>
        </w:rPr>
      </w:pPr>
    </w:p>
    <w:p w14:paraId="0B9F236F" w14:textId="77777777" w:rsidR="0032607E" w:rsidRDefault="0032607E" w:rsidP="008A09AF">
      <w:pPr>
        <w:keepNext/>
        <w:keepLines/>
        <w:spacing w:after="0" w:line="240" w:lineRule="auto"/>
        <w:rPr>
          <w:rFonts w:ascii="Times New Roman" w:hAnsi="Times New Roman"/>
          <w:b/>
          <w:bCs/>
          <w:iCs/>
          <w:sz w:val="24"/>
          <w:szCs w:val="24"/>
        </w:rPr>
      </w:pPr>
      <w:bookmarkStart w:id="376" w:name="_Toc327797932"/>
      <w:bookmarkStart w:id="377" w:name="_Toc329850593"/>
      <w:bookmarkStart w:id="378" w:name="_Toc329853798"/>
      <w:bookmarkStart w:id="379" w:name="_Toc329857538"/>
      <w:bookmarkStart w:id="380" w:name="_Toc329863927"/>
    </w:p>
    <w:p w14:paraId="731EFD83" w14:textId="77777777" w:rsidR="00D23663" w:rsidRDefault="00D23663" w:rsidP="008A09AF">
      <w:pPr>
        <w:keepNext/>
        <w:keepLines/>
        <w:spacing w:after="0" w:line="240" w:lineRule="auto"/>
        <w:rPr>
          <w:rFonts w:ascii="Times New Roman" w:eastAsia="Times New Roman" w:hAnsi="Times New Roman"/>
          <w:b/>
          <w:bCs/>
          <w:sz w:val="28"/>
          <w:szCs w:val="28"/>
        </w:rPr>
      </w:pPr>
      <w:r>
        <w:rPr>
          <w:rFonts w:ascii="Times New Roman" w:hAnsi="Times New Roman"/>
          <w:sz w:val="28"/>
          <w:szCs w:val="28"/>
        </w:rPr>
        <w:br w:type="page"/>
      </w:r>
    </w:p>
    <w:p w14:paraId="52B99C7A" w14:textId="77777777" w:rsidR="00887C95" w:rsidRDefault="00887C95">
      <w:pPr>
        <w:spacing w:after="0" w:line="240" w:lineRule="auto"/>
        <w:rPr>
          <w:ins w:id="381" w:author="Tasse, Etienne" w:date="2017-11-01T09:39:00Z"/>
          <w:rFonts w:ascii="Times New Roman" w:eastAsia="Times New Roman" w:hAnsi="Times New Roman"/>
          <w:b/>
          <w:bCs/>
          <w:sz w:val="28"/>
          <w:szCs w:val="28"/>
        </w:rPr>
      </w:pPr>
      <w:ins w:id="382" w:author="Tasse, Etienne" w:date="2017-11-01T09:39:00Z">
        <w:r>
          <w:rPr>
            <w:rFonts w:ascii="Times New Roman" w:hAnsi="Times New Roman"/>
            <w:sz w:val="28"/>
            <w:szCs w:val="28"/>
          </w:rPr>
          <w:br w:type="page"/>
        </w:r>
      </w:ins>
    </w:p>
    <w:p w14:paraId="06F08088" w14:textId="4178CF68" w:rsidR="0000107D" w:rsidRPr="002B05B8" w:rsidRDefault="006F3345" w:rsidP="006F3345">
      <w:pPr>
        <w:pStyle w:val="Heading3"/>
        <w:numPr>
          <w:ilvl w:val="1"/>
          <w:numId w:val="28"/>
        </w:numPr>
        <w:ind w:left="391" w:hanging="391"/>
      </w:pPr>
      <w:del w:id="383" w:author="Tasse, Etienne" w:date="2017-10-10T10:10:00Z">
        <w:r w:rsidDel="001A624C">
          <w:rPr>
            <w:rFonts w:ascii="Times New Roman" w:hAnsi="Times New Roman"/>
            <w:sz w:val="28"/>
            <w:szCs w:val="28"/>
          </w:rPr>
          <w:delText xml:space="preserve"> </w:delText>
        </w:r>
      </w:del>
      <w:bookmarkStart w:id="384" w:name="_Toc495480747"/>
      <w:r w:rsidR="003E5F70" w:rsidRPr="006F3345">
        <w:rPr>
          <w:rFonts w:ascii="Times New Roman" w:hAnsi="Times New Roman"/>
          <w:sz w:val="28"/>
          <w:szCs w:val="28"/>
        </w:rPr>
        <w:t xml:space="preserve">Output Record - </w:t>
      </w:r>
      <w:r w:rsidR="0000107D" w:rsidRPr="006F3345">
        <w:rPr>
          <w:rFonts w:ascii="Times New Roman" w:hAnsi="Times New Roman"/>
          <w:sz w:val="28"/>
          <w:szCs w:val="28"/>
        </w:rPr>
        <w:t>AK20 – Transactions- Detailed</w:t>
      </w:r>
      <w:bookmarkEnd w:id="384"/>
      <w:r w:rsidR="0000107D" w:rsidRPr="006F3345">
        <w:rPr>
          <w:rFonts w:ascii="Times New Roman" w:hAnsi="Times New Roman"/>
          <w:sz w:val="28"/>
          <w:szCs w:val="28"/>
        </w:rPr>
        <w:t xml:space="preserve"> </w:t>
      </w:r>
      <w:bookmarkEnd w:id="376"/>
      <w:bookmarkEnd w:id="377"/>
      <w:bookmarkEnd w:id="378"/>
      <w:bookmarkEnd w:id="379"/>
      <w:bookmarkEnd w:id="380"/>
    </w:p>
    <w:p w14:paraId="537F9149" w14:textId="77777777" w:rsidR="0000107D" w:rsidRPr="00586392" w:rsidRDefault="0000107D" w:rsidP="00CB3394">
      <w:pPr>
        <w:overflowPunct w:val="0"/>
        <w:autoSpaceDE w:val="0"/>
        <w:autoSpaceDN w:val="0"/>
        <w:adjustRightInd w:val="0"/>
        <w:spacing w:after="0" w:line="240" w:lineRule="auto"/>
        <w:textAlignment w:val="baseline"/>
        <w:rPr>
          <w:rFonts w:ascii="Times New Roman" w:hAnsi="Times New Roman"/>
          <w:sz w:val="24"/>
          <w:szCs w:val="24"/>
        </w:rPr>
      </w:pPr>
    </w:p>
    <w:p w14:paraId="5FF579FB" w14:textId="77777777" w:rsidR="0000107D" w:rsidRDefault="0000107D" w:rsidP="004050F9">
      <w:pPr>
        <w:overflowPunct w:val="0"/>
        <w:autoSpaceDE w:val="0"/>
        <w:autoSpaceDN w:val="0"/>
        <w:adjustRightInd w:val="0"/>
        <w:spacing w:after="0" w:line="240" w:lineRule="auto"/>
        <w:jc w:val="both"/>
        <w:textAlignment w:val="baseline"/>
        <w:rPr>
          <w:rFonts w:ascii="Times New Roman" w:hAnsi="Times New Roman"/>
          <w:sz w:val="24"/>
          <w:szCs w:val="24"/>
        </w:rPr>
      </w:pPr>
      <w:r w:rsidRPr="00586392">
        <w:rPr>
          <w:rFonts w:ascii="Times New Roman" w:hAnsi="Times New Roman"/>
          <w:sz w:val="24"/>
          <w:szCs w:val="24"/>
        </w:rPr>
        <w:t>Detailed record of transactions recorded the previous business day.  This is an optional record, however</w:t>
      </w:r>
      <w:r w:rsidR="003961CC" w:rsidRPr="00586392">
        <w:rPr>
          <w:rFonts w:ascii="Times New Roman" w:hAnsi="Times New Roman"/>
          <w:sz w:val="24"/>
          <w:szCs w:val="24"/>
        </w:rPr>
        <w:t>,</w:t>
      </w:r>
      <w:r w:rsidRPr="00586392">
        <w:rPr>
          <w:rFonts w:ascii="Times New Roman" w:hAnsi="Times New Roman"/>
          <w:sz w:val="24"/>
          <w:szCs w:val="24"/>
        </w:rPr>
        <w:t xml:space="preserve"> if an AK20 is produced an AK30 will also be produced.</w:t>
      </w:r>
    </w:p>
    <w:p w14:paraId="67557191" w14:textId="77777777" w:rsidR="00A60E7F" w:rsidRDefault="00A60E7F" w:rsidP="004050F9">
      <w:pPr>
        <w:overflowPunct w:val="0"/>
        <w:autoSpaceDE w:val="0"/>
        <w:autoSpaceDN w:val="0"/>
        <w:adjustRightInd w:val="0"/>
        <w:spacing w:after="0" w:line="240" w:lineRule="auto"/>
        <w:jc w:val="both"/>
        <w:textAlignment w:val="baseline"/>
        <w:rPr>
          <w:rFonts w:ascii="Times New Roman" w:hAnsi="Times New Roman"/>
          <w:sz w:val="24"/>
          <w:szCs w:val="24"/>
        </w:rPr>
      </w:pPr>
    </w:p>
    <w:p w14:paraId="53F2AA48" w14:textId="77777777" w:rsidR="00A60E7F" w:rsidRDefault="00A60E7F" w:rsidP="004050F9">
      <w:pPr>
        <w:overflowPunct w:val="0"/>
        <w:autoSpaceDE w:val="0"/>
        <w:autoSpaceDN w:val="0"/>
        <w:adjustRightInd w:val="0"/>
        <w:spacing w:after="0" w:line="240" w:lineRule="auto"/>
        <w:jc w:val="both"/>
        <w:textAlignment w:val="baseline"/>
        <w:rPr>
          <w:rFonts w:ascii="Times New Roman" w:hAnsi="Times New Roman"/>
          <w:sz w:val="24"/>
          <w:szCs w:val="24"/>
        </w:rPr>
      </w:pPr>
      <w:r w:rsidRPr="00586392">
        <w:rPr>
          <w:rFonts w:ascii="Times New Roman" w:hAnsi="Times New Roman"/>
          <w:sz w:val="24"/>
          <w:szCs w:val="24"/>
        </w:rPr>
        <w:t xml:space="preserve">The records will be sorted per </w:t>
      </w:r>
      <w:r>
        <w:rPr>
          <w:rFonts w:ascii="Times New Roman" w:hAnsi="Times New Roman"/>
          <w:sz w:val="24"/>
          <w:szCs w:val="24"/>
        </w:rPr>
        <w:t>Importer</w:t>
      </w:r>
      <w:r w:rsidRPr="00586392">
        <w:rPr>
          <w:rFonts w:ascii="Times New Roman" w:hAnsi="Times New Roman"/>
          <w:sz w:val="24"/>
          <w:szCs w:val="24"/>
        </w:rPr>
        <w:t xml:space="preserve"> RM </w:t>
      </w:r>
      <w:r>
        <w:rPr>
          <w:rFonts w:ascii="Times New Roman" w:hAnsi="Times New Roman"/>
          <w:sz w:val="24"/>
          <w:szCs w:val="24"/>
        </w:rPr>
        <w:t>a</w:t>
      </w:r>
      <w:r w:rsidRPr="00586392">
        <w:rPr>
          <w:rFonts w:ascii="Times New Roman" w:hAnsi="Times New Roman"/>
          <w:sz w:val="24"/>
          <w:szCs w:val="24"/>
        </w:rPr>
        <w:t>ccount (BN15) and no longer sorted per release office</w:t>
      </w:r>
      <w:r>
        <w:rPr>
          <w:rFonts w:ascii="Times New Roman" w:hAnsi="Times New Roman"/>
          <w:sz w:val="24"/>
          <w:szCs w:val="24"/>
        </w:rPr>
        <w:t>.</w:t>
      </w:r>
    </w:p>
    <w:p w14:paraId="1F7B677F" w14:textId="77777777" w:rsidR="00D23663" w:rsidRPr="00586392" w:rsidRDefault="00D23663" w:rsidP="004050F9">
      <w:pPr>
        <w:overflowPunct w:val="0"/>
        <w:autoSpaceDE w:val="0"/>
        <w:autoSpaceDN w:val="0"/>
        <w:adjustRightInd w:val="0"/>
        <w:spacing w:after="0" w:line="240" w:lineRule="auto"/>
        <w:jc w:val="both"/>
        <w:textAlignment w:val="baseline"/>
        <w:rPr>
          <w:rFonts w:ascii="Times New Roman" w:hAnsi="Times New Roman"/>
          <w:sz w:val="24"/>
          <w:szCs w:val="24"/>
        </w:rPr>
      </w:pPr>
    </w:p>
    <w:tbl>
      <w:tblPr>
        <w:tblpPr w:leftFromText="180" w:rightFromText="180" w:vertAnchor="text" w:horzAnchor="margin" w:tblpY="828"/>
        <w:tblW w:w="9812" w:type="dxa"/>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3113"/>
        <w:gridCol w:w="1077"/>
        <w:gridCol w:w="1134"/>
        <w:gridCol w:w="1447"/>
        <w:gridCol w:w="3041"/>
      </w:tblGrid>
      <w:tr w:rsidR="00A60E7F" w:rsidRPr="00586392" w14:paraId="50D9313D" w14:textId="77777777" w:rsidTr="005E0496">
        <w:trPr>
          <w:trHeight w:val="896"/>
        </w:trPr>
        <w:tc>
          <w:tcPr>
            <w:tcW w:w="3113" w:type="dxa"/>
            <w:tcBorders>
              <w:top w:val="single" w:sz="8" w:space="0" w:color="000000"/>
              <w:left w:val="single" w:sz="8" w:space="0" w:color="000000"/>
              <w:bottom w:val="single" w:sz="8" w:space="0" w:color="000000"/>
              <w:right w:val="single" w:sz="8" w:space="0" w:color="000000"/>
            </w:tcBorders>
          </w:tcPr>
          <w:p w14:paraId="5C3E36B8" w14:textId="77777777" w:rsidR="00A60E7F" w:rsidRPr="00586392" w:rsidRDefault="00A60E7F" w:rsidP="00A60E7F">
            <w:pPr>
              <w:autoSpaceDE w:val="0"/>
              <w:autoSpaceDN w:val="0"/>
              <w:adjustRightInd w:val="0"/>
              <w:spacing w:after="0" w:line="240" w:lineRule="auto"/>
              <w:jc w:val="center"/>
              <w:rPr>
                <w:rFonts w:ascii="Times New Roman" w:hAnsi="Times New Roman"/>
                <w:color w:val="000000"/>
                <w:sz w:val="24"/>
                <w:szCs w:val="24"/>
                <w:lang w:eastAsia="en-CA"/>
              </w:rPr>
            </w:pPr>
            <w:r w:rsidRPr="00586392">
              <w:rPr>
                <w:rFonts w:ascii="Times New Roman" w:hAnsi="Times New Roman"/>
                <w:b/>
                <w:bCs/>
                <w:color w:val="000000"/>
                <w:sz w:val="24"/>
                <w:szCs w:val="24"/>
                <w:lang w:eastAsia="en-CA"/>
              </w:rPr>
              <w:t xml:space="preserve">NAME </w:t>
            </w:r>
          </w:p>
        </w:tc>
        <w:tc>
          <w:tcPr>
            <w:tcW w:w="1077" w:type="dxa"/>
            <w:tcBorders>
              <w:top w:val="single" w:sz="8" w:space="0" w:color="000000"/>
              <w:left w:val="single" w:sz="8" w:space="0" w:color="000000"/>
              <w:bottom w:val="single" w:sz="8" w:space="0" w:color="000000"/>
              <w:right w:val="single" w:sz="8" w:space="0" w:color="000000"/>
            </w:tcBorders>
          </w:tcPr>
          <w:p w14:paraId="59C62AE7" w14:textId="77777777" w:rsidR="00A60E7F" w:rsidRPr="00586392" w:rsidRDefault="00FB791E" w:rsidP="00A60E7F">
            <w:pPr>
              <w:autoSpaceDE w:val="0"/>
              <w:autoSpaceDN w:val="0"/>
              <w:adjustRightInd w:val="0"/>
              <w:spacing w:after="0" w:line="240" w:lineRule="auto"/>
              <w:jc w:val="center"/>
              <w:rPr>
                <w:rFonts w:ascii="Times New Roman" w:hAnsi="Times New Roman"/>
                <w:b/>
                <w:bCs/>
                <w:color w:val="000000"/>
                <w:sz w:val="24"/>
                <w:szCs w:val="24"/>
                <w:lang w:eastAsia="en-CA"/>
              </w:rPr>
            </w:pPr>
            <w:r>
              <w:rPr>
                <w:rFonts w:ascii="Times New Roman" w:hAnsi="Times New Roman"/>
                <w:b/>
                <w:bCs/>
                <w:color w:val="000000"/>
                <w:sz w:val="24"/>
                <w:szCs w:val="24"/>
                <w:lang w:eastAsia="en-CA"/>
              </w:rPr>
              <w:t>CHAR TYPE</w:t>
            </w:r>
          </w:p>
        </w:tc>
        <w:tc>
          <w:tcPr>
            <w:tcW w:w="1134" w:type="dxa"/>
            <w:tcBorders>
              <w:top w:val="single" w:sz="8" w:space="0" w:color="000000"/>
              <w:left w:val="single" w:sz="8" w:space="0" w:color="000000"/>
              <w:bottom w:val="single" w:sz="8" w:space="0" w:color="000000"/>
              <w:right w:val="single" w:sz="8" w:space="0" w:color="000000"/>
            </w:tcBorders>
          </w:tcPr>
          <w:p w14:paraId="2268B5A3" w14:textId="77777777" w:rsidR="00A60E7F" w:rsidRPr="00586392" w:rsidRDefault="00A60E7F" w:rsidP="00A60E7F">
            <w:pPr>
              <w:autoSpaceDE w:val="0"/>
              <w:autoSpaceDN w:val="0"/>
              <w:adjustRightInd w:val="0"/>
              <w:spacing w:after="0" w:line="240" w:lineRule="auto"/>
              <w:jc w:val="center"/>
              <w:rPr>
                <w:rFonts w:ascii="Times New Roman" w:hAnsi="Times New Roman"/>
                <w:color w:val="000000"/>
                <w:sz w:val="24"/>
                <w:szCs w:val="24"/>
                <w:lang w:eastAsia="en-CA"/>
              </w:rPr>
            </w:pPr>
            <w:r w:rsidRPr="00586392">
              <w:rPr>
                <w:rFonts w:ascii="Times New Roman" w:hAnsi="Times New Roman"/>
                <w:b/>
                <w:bCs/>
                <w:color w:val="000000"/>
                <w:sz w:val="24"/>
                <w:szCs w:val="24"/>
                <w:lang w:eastAsia="en-CA"/>
              </w:rPr>
              <w:t xml:space="preserve">SIZE </w:t>
            </w:r>
          </w:p>
        </w:tc>
        <w:tc>
          <w:tcPr>
            <w:tcW w:w="1447" w:type="dxa"/>
            <w:tcBorders>
              <w:top w:val="single" w:sz="8" w:space="0" w:color="000000"/>
              <w:left w:val="single" w:sz="8" w:space="0" w:color="000000"/>
              <w:bottom w:val="single" w:sz="8" w:space="0" w:color="000000"/>
              <w:right w:val="single" w:sz="8" w:space="0" w:color="000000"/>
            </w:tcBorders>
          </w:tcPr>
          <w:p w14:paraId="260D0043" w14:textId="77777777" w:rsidR="00A60E7F" w:rsidRPr="00586392" w:rsidRDefault="00A60E7F" w:rsidP="00A60E7F">
            <w:pPr>
              <w:autoSpaceDE w:val="0"/>
              <w:autoSpaceDN w:val="0"/>
              <w:adjustRightInd w:val="0"/>
              <w:spacing w:after="0" w:line="240" w:lineRule="auto"/>
              <w:jc w:val="center"/>
              <w:rPr>
                <w:rFonts w:ascii="Times New Roman" w:hAnsi="Times New Roman"/>
                <w:color w:val="000000"/>
                <w:sz w:val="24"/>
                <w:szCs w:val="24"/>
                <w:lang w:eastAsia="en-CA"/>
              </w:rPr>
            </w:pPr>
            <w:r w:rsidRPr="00586392">
              <w:rPr>
                <w:rFonts w:ascii="Times New Roman" w:hAnsi="Times New Roman"/>
                <w:b/>
                <w:bCs/>
                <w:color w:val="000000"/>
                <w:sz w:val="24"/>
                <w:szCs w:val="24"/>
                <w:lang w:eastAsia="en-CA"/>
              </w:rPr>
              <w:t xml:space="preserve">POSITION </w:t>
            </w:r>
          </w:p>
        </w:tc>
        <w:tc>
          <w:tcPr>
            <w:tcW w:w="3041" w:type="dxa"/>
            <w:tcBorders>
              <w:top w:val="single" w:sz="8" w:space="0" w:color="000000"/>
              <w:left w:val="single" w:sz="8" w:space="0" w:color="000000"/>
              <w:bottom w:val="single" w:sz="8" w:space="0" w:color="000000"/>
              <w:right w:val="single" w:sz="8" w:space="0" w:color="000000"/>
            </w:tcBorders>
          </w:tcPr>
          <w:p w14:paraId="5BCFE035" w14:textId="77777777" w:rsidR="00A60E7F" w:rsidRPr="00586392" w:rsidRDefault="00A60E7F" w:rsidP="00A60E7F">
            <w:pPr>
              <w:autoSpaceDE w:val="0"/>
              <w:autoSpaceDN w:val="0"/>
              <w:adjustRightInd w:val="0"/>
              <w:spacing w:after="0" w:line="240" w:lineRule="auto"/>
              <w:jc w:val="center"/>
              <w:rPr>
                <w:rFonts w:ascii="Times New Roman" w:hAnsi="Times New Roman"/>
                <w:color w:val="000000"/>
                <w:sz w:val="24"/>
                <w:szCs w:val="24"/>
                <w:lang w:eastAsia="en-CA"/>
              </w:rPr>
            </w:pPr>
            <w:r w:rsidRPr="00586392">
              <w:rPr>
                <w:rFonts w:ascii="Times New Roman" w:hAnsi="Times New Roman"/>
                <w:b/>
                <w:bCs/>
                <w:color w:val="000000"/>
                <w:sz w:val="24"/>
                <w:szCs w:val="24"/>
                <w:lang w:eastAsia="en-CA"/>
              </w:rPr>
              <w:t xml:space="preserve">FIELD DESCRIPTION </w:t>
            </w:r>
          </w:p>
        </w:tc>
      </w:tr>
      <w:tr w:rsidR="00A60E7F" w:rsidRPr="00586392" w14:paraId="74294A40" w14:textId="77777777" w:rsidTr="005E0496">
        <w:trPr>
          <w:trHeight w:val="319"/>
        </w:trPr>
        <w:tc>
          <w:tcPr>
            <w:tcW w:w="3113" w:type="dxa"/>
            <w:tcBorders>
              <w:top w:val="single" w:sz="8" w:space="0" w:color="000000"/>
              <w:left w:val="single" w:sz="8" w:space="0" w:color="000000"/>
              <w:bottom w:val="single" w:sz="8" w:space="0" w:color="000000"/>
              <w:right w:val="single" w:sz="8" w:space="0" w:color="000000"/>
            </w:tcBorders>
          </w:tcPr>
          <w:p w14:paraId="3742BEC9" w14:textId="77777777" w:rsidR="00A60E7F" w:rsidRPr="00586392" w:rsidRDefault="00A60E7F" w:rsidP="00A60E7F">
            <w:pPr>
              <w:autoSpaceDE w:val="0"/>
              <w:autoSpaceDN w:val="0"/>
              <w:adjustRightInd w:val="0"/>
              <w:spacing w:after="0" w:line="240" w:lineRule="auto"/>
              <w:rPr>
                <w:rFonts w:ascii="Times New Roman" w:hAnsi="Times New Roman"/>
                <w:color w:val="000000"/>
                <w:sz w:val="24"/>
                <w:szCs w:val="24"/>
                <w:lang w:eastAsia="en-CA"/>
              </w:rPr>
            </w:pPr>
            <w:r w:rsidRPr="00586392">
              <w:rPr>
                <w:rFonts w:ascii="Times New Roman" w:hAnsi="Times New Roman"/>
                <w:color w:val="000000"/>
                <w:sz w:val="24"/>
                <w:szCs w:val="24"/>
                <w:lang w:eastAsia="en-CA"/>
              </w:rPr>
              <w:t xml:space="preserve">Application Identifier </w:t>
            </w:r>
          </w:p>
        </w:tc>
        <w:tc>
          <w:tcPr>
            <w:tcW w:w="1077" w:type="dxa"/>
            <w:tcBorders>
              <w:top w:val="single" w:sz="8" w:space="0" w:color="000000"/>
              <w:left w:val="single" w:sz="8" w:space="0" w:color="000000"/>
              <w:bottom w:val="single" w:sz="8" w:space="0" w:color="000000"/>
              <w:right w:val="single" w:sz="8" w:space="0" w:color="000000"/>
            </w:tcBorders>
          </w:tcPr>
          <w:p w14:paraId="169E05C1" w14:textId="77777777" w:rsidR="00A60E7F" w:rsidRPr="00586392" w:rsidRDefault="00A60E7F" w:rsidP="00A60E7F">
            <w:pPr>
              <w:autoSpaceDE w:val="0"/>
              <w:autoSpaceDN w:val="0"/>
              <w:adjustRightInd w:val="0"/>
              <w:spacing w:after="0" w:line="240" w:lineRule="auto"/>
              <w:jc w:val="center"/>
              <w:rPr>
                <w:rFonts w:ascii="Times New Roman" w:hAnsi="Times New Roman"/>
                <w:color w:val="000000"/>
                <w:sz w:val="24"/>
                <w:szCs w:val="24"/>
                <w:lang w:eastAsia="en-CA"/>
              </w:rPr>
            </w:pPr>
            <w:r w:rsidRPr="00586392">
              <w:rPr>
                <w:rFonts w:ascii="Times New Roman" w:hAnsi="Times New Roman"/>
                <w:color w:val="000000"/>
                <w:sz w:val="24"/>
                <w:szCs w:val="24"/>
                <w:lang w:eastAsia="en-CA"/>
              </w:rPr>
              <w:t>X</w:t>
            </w:r>
          </w:p>
        </w:tc>
        <w:tc>
          <w:tcPr>
            <w:tcW w:w="1134" w:type="dxa"/>
            <w:tcBorders>
              <w:top w:val="single" w:sz="8" w:space="0" w:color="000000"/>
              <w:left w:val="single" w:sz="8" w:space="0" w:color="000000"/>
              <w:bottom w:val="single" w:sz="8" w:space="0" w:color="000000"/>
              <w:right w:val="single" w:sz="8" w:space="0" w:color="000000"/>
            </w:tcBorders>
          </w:tcPr>
          <w:p w14:paraId="474F83B2" w14:textId="77777777" w:rsidR="00A60E7F" w:rsidRPr="00586392" w:rsidRDefault="00A60E7F" w:rsidP="00A60E7F">
            <w:pPr>
              <w:autoSpaceDE w:val="0"/>
              <w:autoSpaceDN w:val="0"/>
              <w:adjustRightInd w:val="0"/>
              <w:spacing w:after="0" w:line="240" w:lineRule="auto"/>
              <w:jc w:val="center"/>
              <w:rPr>
                <w:rFonts w:ascii="Times New Roman" w:hAnsi="Times New Roman"/>
                <w:color w:val="000000"/>
                <w:sz w:val="24"/>
                <w:szCs w:val="24"/>
                <w:lang w:eastAsia="en-CA"/>
              </w:rPr>
            </w:pPr>
            <w:r w:rsidRPr="00586392">
              <w:rPr>
                <w:rFonts w:ascii="Times New Roman" w:hAnsi="Times New Roman"/>
                <w:color w:val="000000"/>
                <w:sz w:val="24"/>
                <w:szCs w:val="24"/>
                <w:lang w:eastAsia="en-CA"/>
              </w:rPr>
              <w:t xml:space="preserve">2 </w:t>
            </w:r>
          </w:p>
        </w:tc>
        <w:tc>
          <w:tcPr>
            <w:tcW w:w="1447" w:type="dxa"/>
            <w:tcBorders>
              <w:top w:val="single" w:sz="8" w:space="0" w:color="000000"/>
              <w:left w:val="single" w:sz="8" w:space="0" w:color="000000"/>
              <w:bottom w:val="single" w:sz="8" w:space="0" w:color="000000"/>
              <w:right w:val="single" w:sz="8" w:space="0" w:color="000000"/>
            </w:tcBorders>
          </w:tcPr>
          <w:p w14:paraId="507C218C" w14:textId="77777777" w:rsidR="00A60E7F" w:rsidRPr="00586392" w:rsidRDefault="00A60E7F" w:rsidP="00A60E7F">
            <w:pPr>
              <w:autoSpaceDE w:val="0"/>
              <w:autoSpaceDN w:val="0"/>
              <w:adjustRightInd w:val="0"/>
              <w:spacing w:after="0" w:line="240" w:lineRule="auto"/>
              <w:jc w:val="center"/>
              <w:rPr>
                <w:rFonts w:ascii="Times New Roman" w:hAnsi="Times New Roman"/>
                <w:color w:val="000000"/>
                <w:sz w:val="24"/>
                <w:szCs w:val="24"/>
                <w:lang w:eastAsia="en-CA"/>
              </w:rPr>
            </w:pPr>
            <w:r w:rsidRPr="00586392">
              <w:rPr>
                <w:rFonts w:ascii="Times New Roman" w:hAnsi="Times New Roman"/>
                <w:color w:val="000000"/>
                <w:sz w:val="24"/>
                <w:szCs w:val="24"/>
                <w:lang w:eastAsia="en-CA"/>
              </w:rPr>
              <w:t xml:space="preserve">1 </w:t>
            </w:r>
          </w:p>
        </w:tc>
        <w:tc>
          <w:tcPr>
            <w:tcW w:w="3041" w:type="dxa"/>
            <w:tcBorders>
              <w:top w:val="single" w:sz="8" w:space="0" w:color="000000"/>
              <w:left w:val="single" w:sz="8" w:space="0" w:color="000000"/>
              <w:bottom w:val="single" w:sz="8" w:space="0" w:color="000000"/>
              <w:right w:val="single" w:sz="8" w:space="0" w:color="000000"/>
            </w:tcBorders>
          </w:tcPr>
          <w:p w14:paraId="451FE88D" w14:textId="77777777" w:rsidR="00A60E7F" w:rsidRPr="00586392" w:rsidRDefault="00A60E7F" w:rsidP="00A60E7F">
            <w:pPr>
              <w:autoSpaceDE w:val="0"/>
              <w:autoSpaceDN w:val="0"/>
              <w:adjustRightInd w:val="0"/>
              <w:spacing w:after="0" w:line="240" w:lineRule="auto"/>
              <w:rPr>
                <w:rFonts w:ascii="Times New Roman" w:hAnsi="Times New Roman"/>
                <w:color w:val="000000"/>
                <w:sz w:val="24"/>
                <w:szCs w:val="24"/>
                <w:lang w:eastAsia="en-CA"/>
              </w:rPr>
            </w:pPr>
            <w:r w:rsidRPr="00586392">
              <w:rPr>
                <w:rFonts w:ascii="Times New Roman" w:hAnsi="Times New Roman"/>
                <w:color w:val="000000"/>
                <w:sz w:val="24"/>
                <w:szCs w:val="24"/>
                <w:lang w:eastAsia="en-CA"/>
              </w:rPr>
              <w:t>Equals 'AK'</w:t>
            </w:r>
          </w:p>
        </w:tc>
      </w:tr>
      <w:tr w:rsidR="00A60E7F" w:rsidRPr="00586392" w14:paraId="59FDA293" w14:textId="77777777" w:rsidTr="005E0496">
        <w:trPr>
          <w:trHeight w:val="319"/>
        </w:trPr>
        <w:tc>
          <w:tcPr>
            <w:tcW w:w="3113" w:type="dxa"/>
            <w:tcBorders>
              <w:top w:val="single" w:sz="8" w:space="0" w:color="000000"/>
              <w:left w:val="single" w:sz="8" w:space="0" w:color="000000"/>
              <w:bottom w:val="single" w:sz="8" w:space="0" w:color="000000"/>
              <w:right w:val="single" w:sz="8" w:space="0" w:color="000000"/>
            </w:tcBorders>
          </w:tcPr>
          <w:p w14:paraId="6F128211" w14:textId="77777777" w:rsidR="00A60E7F" w:rsidRPr="00586392" w:rsidRDefault="00A60E7F" w:rsidP="00A60E7F">
            <w:pPr>
              <w:autoSpaceDE w:val="0"/>
              <w:autoSpaceDN w:val="0"/>
              <w:adjustRightInd w:val="0"/>
              <w:spacing w:after="0" w:line="240" w:lineRule="auto"/>
              <w:rPr>
                <w:rFonts w:ascii="Times New Roman" w:hAnsi="Times New Roman"/>
                <w:color w:val="000000"/>
                <w:sz w:val="24"/>
                <w:szCs w:val="24"/>
                <w:lang w:eastAsia="en-CA"/>
              </w:rPr>
            </w:pPr>
            <w:r w:rsidRPr="00586392">
              <w:rPr>
                <w:rFonts w:ascii="Times New Roman" w:hAnsi="Times New Roman"/>
                <w:color w:val="000000"/>
                <w:sz w:val="24"/>
                <w:szCs w:val="24"/>
                <w:lang w:eastAsia="en-CA"/>
              </w:rPr>
              <w:t xml:space="preserve">Record Type </w:t>
            </w:r>
          </w:p>
        </w:tc>
        <w:tc>
          <w:tcPr>
            <w:tcW w:w="1077" w:type="dxa"/>
            <w:tcBorders>
              <w:top w:val="single" w:sz="8" w:space="0" w:color="000000"/>
              <w:left w:val="single" w:sz="8" w:space="0" w:color="000000"/>
              <w:bottom w:val="single" w:sz="8" w:space="0" w:color="000000"/>
              <w:right w:val="single" w:sz="8" w:space="0" w:color="000000"/>
            </w:tcBorders>
          </w:tcPr>
          <w:p w14:paraId="3414BA17" w14:textId="77777777" w:rsidR="00A60E7F" w:rsidRPr="00586392" w:rsidRDefault="00A60E7F" w:rsidP="00A60E7F">
            <w:pPr>
              <w:autoSpaceDE w:val="0"/>
              <w:autoSpaceDN w:val="0"/>
              <w:adjustRightInd w:val="0"/>
              <w:spacing w:after="0" w:line="240" w:lineRule="auto"/>
              <w:jc w:val="center"/>
              <w:rPr>
                <w:rFonts w:ascii="Times New Roman" w:hAnsi="Times New Roman"/>
                <w:color w:val="000000"/>
                <w:sz w:val="24"/>
                <w:szCs w:val="24"/>
                <w:lang w:eastAsia="en-CA"/>
              </w:rPr>
            </w:pPr>
            <w:r w:rsidRPr="00586392">
              <w:rPr>
                <w:rFonts w:ascii="Times New Roman" w:hAnsi="Times New Roman"/>
                <w:color w:val="000000"/>
                <w:sz w:val="24"/>
                <w:szCs w:val="24"/>
                <w:lang w:eastAsia="en-CA"/>
              </w:rPr>
              <w:t>9</w:t>
            </w:r>
          </w:p>
        </w:tc>
        <w:tc>
          <w:tcPr>
            <w:tcW w:w="1134" w:type="dxa"/>
            <w:tcBorders>
              <w:top w:val="single" w:sz="8" w:space="0" w:color="000000"/>
              <w:left w:val="single" w:sz="8" w:space="0" w:color="000000"/>
              <w:bottom w:val="single" w:sz="8" w:space="0" w:color="000000"/>
              <w:right w:val="single" w:sz="8" w:space="0" w:color="000000"/>
            </w:tcBorders>
          </w:tcPr>
          <w:p w14:paraId="1A33DE32" w14:textId="77777777" w:rsidR="00A60E7F" w:rsidRPr="00586392" w:rsidRDefault="00A60E7F" w:rsidP="00A60E7F">
            <w:pPr>
              <w:autoSpaceDE w:val="0"/>
              <w:autoSpaceDN w:val="0"/>
              <w:adjustRightInd w:val="0"/>
              <w:spacing w:after="0" w:line="240" w:lineRule="auto"/>
              <w:jc w:val="center"/>
              <w:rPr>
                <w:rFonts w:ascii="Times New Roman" w:hAnsi="Times New Roman"/>
                <w:color w:val="000000"/>
                <w:sz w:val="24"/>
                <w:szCs w:val="24"/>
                <w:lang w:eastAsia="en-CA"/>
              </w:rPr>
            </w:pPr>
            <w:r w:rsidRPr="00586392">
              <w:rPr>
                <w:rFonts w:ascii="Times New Roman" w:hAnsi="Times New Roman"/>
                <w:color w:val="000000"/>
                <w:sz w:val="24"/>
                <w:szCs w:val="24"/>
                <w:lang w:eastAsia="en-CA"/>
              </w:rPr>
              <w:t xml:space="preserve">2 </w:t>
            </w:r>
          </w:p>
        </w:tc>
        <w:tc>
          <w:tcPr>
            <w:tcW w:w="1447" w:type="dxa"/>
            <w:tcBorders>
              <w:top w:val="single" w:sz="8" w:space="0" w:color="000000"/>
              <w:left w:val="single" w:sz="8" w:space="0" w:color="000000"/>
              <w:bottom w:val="single" w:sz="8" w:space="0" w:color="000000"/>
              <w:right w:val="single" w:sz="8" w:space="0" w:color="000000"/>
            </w:tcBorders>
          </w:tcPr>
          <w:p w14:paraId="52DFF5D6" w14:textId="77777777" w:rsidR="00A60E7F" w:rsidRPr="00586392" w:rsidRDefault="00A60E7F" w:rsidP="00A60E7F">
            <w:pPr>
              <w:autoSpaceDE w:val="0"/>
              <w:autoSpaceDN w:val="0"/>
              <w:adjustRightInd w:val="0"/>
              <w:spacing w:after="0" w:line="240" w:lineRule="auto"/>
              <w:jc w:val="center"/>
              <w:rPr>
                <w:rFonts w:ascii="Times New Roman" w:hAnsi="Times New Roman"/>
                <w:color w:val="000000"/>
                <w:sz w:val="24"/>
                <w:szCs w:val="24"/>
                <w:lang w:eastAsia="en-CA"/>
              </w:rPr>
            </w:pPr>
            <w:r w:rsidRPr="00586392">
              <w:rPr>
                <w:rFonts w:ascii="Times New Roman" w:hAnsi="Times New Roman"/>
                <w:color w:val="000000"/>
                <w:sz w:val="24"/>
                <w:szCs w:val="24"/>
                <w:lang w:eastAsia="en-CA"/>
              </w:rPr>
              <w:t xml:space="preserve">3 </w:t>
            </w:r>
          </w:p>
        </w:tc>
        <w:tc>
          <w:tcPr>
            <w:tcW w:w="3041" w:type="dxa"/>
            <w:tcBorders>
              <w:top w:val="single" w:sz="8" w:space="0" w:color="000000"/>
              <w:left w:val="single" w:sz="8" w:space="0" w:color="000000"/>
              <w:bottom w:val="single" w:sz="8" w:space="0" w:color="000000"/>
              <w:right w:val="single" w:sz="8" w:space="0" w:color="000000"/>
            </w:tcBorders>
          </w:tcPr>
          <w:p w14:paraId="74E6EC21" w14:textId="77777777" w:rsidR="00A60E7F" w:rsidRPr="00586392" w:rsidRDefault="00A60E7F" w:rsidP="00A60E7F">
            <w:pPr>
              <w:autoSpaceDE w:val="0"/>
              <w:autoSpaceDN w:val="0"/>
              <w:adjustRightInd w:val="0"/>
              <w:spacing w:after="0" w:line="240" w:lineRule="auto"/>
              <w:rPr>
                <w:rFonts w:ascii="Times New Roman" w:hAnsi="Times New Roman"/>
                <w:color w:val="000000"/>
                <w:sz w:val="24"/>
                <w:szCs w:val="24"/>
                <w:lang w:eastAsia="en-CA"/>
              </w:rPr>
            </w:pPr>
            <w:r w:rsidRPr="00586392">
              <w:rPr>
                <w:rFonts w:ascii="Times New Roman" w:hAnsi="Times New Roman"/>
                <w:color w:val="000000"/>
                <w:sz w:val="24"/>
                <w:szCs w:val="24"/>
                <w:lang w:eastAsia="en-CA"/>
              </w:rPr>
              <w:t>Equals '20'</w:t>
            </w:r>
          </w:p>
        </w:tc>
      </w:tr>
      <w:tr w:rsidR="00A60E7F" w:rsidRPr="00586392" w14:paraId="19D713FF" w14:textId="77777777" w:rsidTr="005E0496">
        <w:trPr>
          <w:trHeight w:val="595"/>
        </w:trPr>
        <w:tc>
          <w:tcPr>
            <w:tcW w:w="3113" w:type="dxa"/>
            <w:tcBorders>
              <w:top w:val="single" w:sz="8" w:space="0" w:color="000000"/>
              <w:left w:val="single" w:sz="8" w:space="0" w:color="000000"/>
              <w:bottom w:val="single" w:sz="8" w:space="0" w:color="000000"/>
              <w:right w:val="single" w:sz="8" w:space="0" w:color="000000"/>
            </w:tcBorders>
          </w:tcPr>
          <w:p w14:paraId="7252D384" w14:textId="77777777" w:rsidR="00A60E7F" w:rsidRPr="00586392" w:rsidRDefault="00A60E7F" w:rsidP="00A60E7F">
            <w:pPr>
              <w:autoSpaceDE w:val="0"/>
              <w:autoSpaceDN w:val="0"/>
              <w:adjustRightInd w:val="0"/>
              <w:spacing w:after="0" w:line="240" w:lineRule="auto"/>
              <w:rPr>
                <w:rFonts w:ascii="Times New Roman" w:hAnsi="Times New Roman"/>
                <w:color w:val="000000"/>
                <w:sz w:val="24"/>
                <w:szCs w:val="24"/>
                <w:lang w:eastAsia="en-CA"/>
              </w:rPr>
            </w:pPr>
            <w:r w:rsidRPr="00586392">
              <w:rPr>
                <w:rFonts w:ascii="Times New Roman" w:hAnsi="Times New Roman"/>
                <w:color w:val="000000"/>
                <w:sz w:val="24"/>
                <w:szCs w:val="24"/>
                <w:lang w:eastAsia="en-CA"/>
              </w:rPr>
              <w:t>Document Type</w:t>
            </w:r>
          </w:p>
        </w:tc>
        <w:tc>
          <w:tcPr>
            <w:tcW w:w="1077" w:type="dxa"/>
            <w:tcBorders>
              <w:top w:val="single" w:sz="8" w:space="0" w:color="000000"/>
              <w:left w:val="single" w:sz="8" w:space="0" w:color="000000"/>
              <w:bottom w:val="single" w:sz="8" w:space="0" w:color="000000"/>
              <w:right w:val="single" w:sz="8" w:space="0" w:color="000000"/>
            </w:tcBorders>
          </w:tcPr>
          <w:p w14:paraId="6E89614B" w14:textId="77777777" w:rsidR="00A60E7F" w:rsidRPr="00586392" w:rsidRDefault="00A60E7F" w:rsidP="00A60E7F">
            <w:pPr>
              <w:autoSpaceDE w:val="0"/>
              <w:autoSpaceDN w:val="0"/>
              <w:adjustRightInd w:val="0"/>
              <w:spacing w:after="0" w:line="240" w:lineRule="auto"/>
              <w:jc w:val="center"/>
              <w:rPr>
                <w:rFonts w:ascii="Times New Roman" w:hAnsi="Times New Roman"/>
                <w:color w:val="000000"/>
                <w:sz w:val="24"/>
                <w:szCs w:val="24"/>
                <w:lang w:eastAsia="en-CA"/>
              </w:rPr>
            </w:pPr>
            <w:r w:rsidRPr="00586392">
              <w:rPr>
                <w:rFonts w:ascii="Times New Roman" w:hAnsi="Times New Roman"/>
                <w:color w:val="000000"/>
                <w:sz w:val="24"/>
                <w:szCs w:val="24"/>
                <w:lang w:eastAsia="en-CA"/>
              </w:rPr>
              <w:t>X</w:t>
            </w:r>
          </w:p>
        </w:tc>
        <w:tc>
          <w:tcPr>
            <w:tcW w:w="1134" w:type="dxa"/>
            <w:tcBorders>
              <w:top w:val="single" w:sz="8" w:space="0" w:color="000000"/>
              <w:left w:val="single" w:sz="8" w:space="0" w:color="000000"/>
              <w:bottom w:val="single" w:sz="8" w:space="0" w:color="000000"/>
              <w:right w:val="single" w:sz="8" w:space="0" w:color="000000"/>
            </w:tcBorders>
          </w:tcPr>
          <w:p w14:paraId="27665B48" w14:textId="77777777" w:rsidR="00A60E7F" w:rsidRPr="00586392" w:rsidRDefault="00A60E7F" w:rsidP="00A60E7F">
            <w:pPr>
              <w:autoSpaceDE w:val="0"/>
              <w:autoSpaceDN w:val="0"/>
              <w:adjustRightInd w:val="0"/>
              <w:spacing w:after="0" w:line="240" w:lineRule="auto"/>
              <w:jc w:val="center"/>
              <w:rPr>
                <w:rFonts w:ascii="Times New Roman" w:hAnsi="Times New Roman"/>
                <w:color w:val="000000"/>
                <w:sz w:val="24"/>
                <w:szCs w:val="24"/>
                <w:lang w:eastAsia="en-CA"/>
              </w:rPr>
            </w:pPr>
            <w:r w:rsidRPr="00586392">
              <w:rPr>
                <w:rFonts w:ascii="Times New Roman" w:hAnsi="Times New Roman"/>
                <w:color w:val="000000"/>
                <w:sz w:val="24"/>
                <w:szCs w:val="24"/>
                <w:lang w:eastAsia="en-CA"/>
              </w:rPr>
              <w:t>2</w:t>
            </w:r>
          </w:p>
        </w:tc>
        <w:tc>
          <w:tcPr>
            <w:tcW w:w="1447" w:type="dxa"/>
            <w:tcBorders>
              <w:top w:val="single" w:sz="8" w:space="0" w:color="000000"/>
              <w:left w:val="single" w:sz="8" w:space="0" w:color="000000"/>
              <w:bottom w:val="single" w:sz="8" w:space="0" w:color="000000"/>
              <w:right w:val="single" w:sz="8" w:space="0" w:color="000000"/>
            </w:tcBorders>
          </w:tcPr>
          <w:p w14:paraId="1CC89553" w14:textId="77777777" w:rsidR="00A60E7F" w:rsidRPr="00586392" w:rsidRDefault="00F06980" w:rsidP="00A60E7F">
            <w:pPr>
              <w:autoSpaceDE w:val="0"/>
              <w:autoSpaceDN w:val="0"/>
              <w:adjustRightInd w:val="0"/>
              <w:spacing w:after="0" w:line="240" w:lineRule="auto"/>
              <w:jc w:val="center"/>
              <w:rPr>
                <w:rFonts w:ascii="Times New Roman" w:hAnsi="Times New Roman"/>
                <w:color w:val="000000"/>
                <w:sz w:val="24"/>
                <w:szCs w:val="24"/>
                <w:lang w:eastAsia="en-CA"/>
              </w:rPr>
            </w:pPr>
            <w:r>
              <w:rPr>
                <w:rFonts w:ascii="Times New Roman" w:hAnsi="Times New Roman"/>
                <w:color w:val="000000"/>
                <w:sz w:val="24"/>
                <w:szCs w:val="24"/>
                <w:lang w:eastAsia="en-CA"/>
              </w:rPr>
              <w:t>5</w:t>
            </w:r>
          </w:p>
        </w:tc>
        <w:tc>
          <w:tcPr>
            <w:tcW w:w="3041" w:type="dxa"/>
            <w:tcBorders>
              <w:top w:val="single" w:sz="8" w:space="0" w:color="000000"/>
              <w:left w:val="single" w:sz="8" w:space="0" w:color="000000"/>
              <w:bottom w:val="single" w:sz="8" w:space="0" w:color="000000"/>
              <w:right w:val="single" w:sz="8" w:space="0" w:color="000000"/>
            </w:tcBorders>
          </w:tcPr>
          <w:p w14:paraId="56156585" w14:textId="77777777" w:rsidR="00A60E7F" w:rsidRPr="00586392" w:rsidRDefault="00A60E7F" w:rsidP="00A60E7F">
            <w:pPr>
              <w:autoSpaceDE w:val="0"/>
              <w:autoSpaceDN w:val="0"/>
              <w:adjustRightInd w:val="0"/>
              <w:spacing w:after="0" w:line="240" w:lineRule="auto"/>
              <w:rPr>
                <w:rFonts w:ascii="Times New Roman" w:hAnsi="Times New Roman"/>
                <w:color w:val="000000"/>
                <w:sz w:val="24"/>
                <w:szCs w:val="24"/>
                <w:lang w:eastAsia="en-CA"/>
              </w:rPr>
            </w:pPr>
            <w:r w:rsidRPr="00586392">
              <w:rPr>
                <w:rFonts w:ascii="Times New Roman" w:hAnsi="Times New Roman"/>
                <w:color w:val="000000"/>
                <w:sz w:val="24"/>
                <w:szCs w:val="24"/>
                <w:lang w:eastAsia="en-CA"/>
              </w:rPr>
              <w:t xml:space="preserve">Type of Document. </w:t>
            </w:r>
          </w:p>
          <w:p w14:paraId="0DE48D64" w14:textId="77777777" w:rsidR="00A60E7F" w:rsidRPr="00586392" w:rsidRDefault="00A60E7F" w:rsidP="00A60E7F">
            <w:pPr>
              <w:autoSpaceDE w:val="0"/>
              <w:autoSpaceDN w:val="0"/>
              <w:adjustRightInd w:val="0"/>
              <w:spacing w:after="0" w:line="240" w:lineRule="auto"/>
              <w:rPr>
                <w:rFonts w:ascii="Times New Roman" w:hAnsi="Times New Roman"/>
                <w:color w:val="000000"/>
                <w:sz w:val="24"/>
                <w:szCs w:val="24"/>
                <w:lang w:eastAsia="en-CA"/>
              </w:rPr>
            </w:pPr>
          </w:p>
          <w:p w14:paraId="1410E24A" w14:textId="77777777" w:rsidR="00A60E7F" w:rsidRPr="00586392" w:rsidRDefault="00A60E7F" w:rsidP="00A60E7F">
            <w:pPr>
              <w:autoSpaceDE w:val="0"/>
              <w:autoSpaceDN w:val="0"/>
              <w:adjustRightInd w:val="0"/>
              <w:spacing w:after="0" w:line="240" w:lineRule="auto"/>
              <w:rPr>
                <w:rFonts w:ascii="Times New Roman" w:hAnsi="Times New Roman"/>
                <w:color w:val="000000"/>
                <w:sz w:val="24"/>
                <w:szCs w:val="24"/>
                <w:lang w:eastAsia="en-CA"/>
              </w:rPr>
            </w:pPr>
            <w:r w:rsidRPr="00586392">
              <w:rPr>
                <w:rFonts w:ascii="Times New Roman" w:hAnsi="Times New Roman"/>
                <w:color w:val="000000"/>
                <w:sz w:val="24"/>
                <w:szCs w:val="24"/>
                <w:lang w:eastAsia="en-CA"/>
              </w:rPr>
              <w:t>B3</w:t>
            </w:r>
          </w:p>
          <w:p w14:paraId="66C5E3C2" w14:textId="77777777" w:rsidR="004A6CCF" w:rsidRDefault="002A6421" w:rsidP="00A60E7F">
            <w:pPr>
              <w:autoSpaceDE w:val="0"/>
              <w:autoSpaceDN w:val="0"/>
              <w:adjustRightInd w:val="0"/>
              <w:spacing w:after="0" w:line="240" w:lineRule="auto"/>
              <w:rPr>
                <w:rFonts w:ascii="Times New Roman" w:hAnsi="Times New Roman"/>
                <w:color w:val="000000"/>
                <w:sz w:val="24"/>
                <w:szCs w:val="24"/>
                <w:lang w:eastAsia="en-CA"/>
              </w:rPr>
            </w:pPr>
            <w:r w:rsidRPr="002A6421">
              <w:rPr>
                <w:rFonts w:ascii="Times New Roman" w:hAnsi="Times New Roman"/>
                <w:color w:val="000000"/>
                <w:sz w:val="24"/>
                <w:szCs w:val="24"/>
                <w:lang w:eastAsia="en-CA"/>
              </w:rPr>
              <w:t>LA</w:t>
            </w:r>
            <w:r w:rsidR="00A60E7F" w:rsidRPr="002A6421">
              <w:rPr>
                <w:rFonts w:ascii="Times New Roman" w:hAnsi="Times New Roman"/>
                <w:color w:val="000000"/>
                <w:sz w:val="24"/>
                <w:szCs w:val="24"/>
                <w:lang w:eastAsia="en-CA"/>
              </w:rPr>
              <w:t xml:space="preserve"> = LAP, Late Accounting Penalty</w:t>
            </w:r>
            <w:r w:rsidR="004A6CCF">
              <w:rPr>
                <w:rFonts w:ascii="Times New Roman" w:hAnsi="Times New Roman"/>
                <w:color w:val="000000"/>
                <w:sz w:val="24"/>
                <w:szCs w:val="24"/>
                <w:lang w:eastAsia="en-CA"/>
              </w:rPr>
              <w:t xml:space="preserve"> </w:t>
            </w:r>
          </w:p>
          <w:p w14:paraId="50BF7021" w14:textId="77777777" w:rsidR="00A60E7F" w:rsidRDefault="00A60E7F" w:rsidP="00A60E7F">
            <w:pPr>
              <w:autoSpaceDE w:val="0"/>
              <w:autoSpaceDN w:val="0"/>
              <w:adjustRightInd w:val="0"/>
              <w:spacing w:after="0" w:line="240" w:lineRule="auto"/>
              <w:rPr>
                <w:rFonts w:ascii="Times New Roman" w:hAnsi="Times New Roman"/>
                <w:color w:val="000000"/>
                <w:sz w:val="24"/>
                <w:szCs w:val="24"/>
                <w:lang w:eastAsia="en-CA"/>
              </w:rPr>
            </w:pPr>
          </w:p>
          <w:p w14:paraId="5B3D75FB" w14:textId="77777777" w:rsidR="00A60E7F" w:rsidRDefault="00A60E7F" w:rsidP="00A60E7F">
            <w:pPr>
              <w:autoSpaceDE w:val="0"/>
              <w:autoSpaceDN w:val="0"/>
              <w:adjustRightInd w:val="0"/>
              <w:spacing w:after="0" w:line="240" w:lineRule="auto"/>
              <w:rPr>
                <w:rFonts w:ascii="Times New Roman" w:hAnsi="Times New Roman"/>
                <w:color w:val="000000"/>
                <w:sz w:val="24"/>
                <w:szCs w:val="24"/>
                <w:lang w:eastAsia="en-CA"/>
              </w:rPr>
            </w:pPr>
            <w:r>
              <w:rPr>
                <w:rFonts w:ascii="Times New Roman" w:hAnsi="Times New Roman"/>
                <w:color w:val="000000"/>
                <w:sz w:val="24"/>
                <w:szCs w:val="24"/>
                <w:lang w:eastAsia="en-CA"/>
              </w:rPr>
              <w:t>The order of these documents types will be as follows:</w:t>
            </w:r>
          </w:p>
          <w:p w14:paraId="5FE40FC6" w14:textId="77777777" w:rsidR="00A60E7F" w:rsidRDefault="00A60E7F" w:rsidP="00A60E7F">
            <w:pPr>
              <w:autoSpaceDE w:val="0"/>
              <w:autoSpaceDN w:val="0"/>
              <w:adjustRightInd w:val="0"/>
              <w:spacing w:after="0" w:line="240" w:lineRule="auto"/>
              <w:rPr>
                <w:rFonts w:ascii="Times New Roman" w:hAnsi="Times New Roman"/>
                <w:color w:val="000000"/>
                <w:sz w:val="24"/>
                <w:szCs w:val="24"/>
                <w:lang w:eastAsia="en-CA"/>
              </w:rPr>
            </w:pPr>
            <w:r>
              <w:rPr>
                <w:rFonts w:ascii="Times New Roman" w:hAnsi="Times New Roman"/>
                <w:color w:val="000000"/>
                <w:sz w:val="24"/>
                <w:szCs w:val="24"/>
                <w:lang w:eastAsia="en-CA"/>
              </w:rPr>
              <w:t>B3s with any LAPs Reversals/Credits</w:t>
            </w:r>
            <w:r w:rsidR="001707A0">
              <w:rPr>
                <w:rFonts w:ascii="Times New Roman" w:hAnsi="Times New Roman"/>
                <w:color w:val="000000"/>
                <w:sz w:val="24"/>
                <w:szCs w:val="24"/>
                <w:lang w:eastAsia="en-CA"/>
              </w:rPr>
              <w:t>.</w:t>
            </w:r>
          </w:p>
          <w:p w14:paraId="4B3E06DB" w14:textId="77777777" w:rsidR="00A60E7F" w:rsidRDefault="00A60E7F" w:rsidP="00A60E7F">
            <w:pPr>
              <w:autoSpaceDE w:val="0"/>
              <w:autoSpaceDN w:val="0"/>
              <w:adjustRightInd w:val="0"/>
              <w:spacing w:after="0" w:line="240" w:lineRule="auto"/>
              <w:rPr>
                <w:rFonts w:ascii="Times New Roman" w:hAnsi="Times New Roman"/>
                <w:color w:val="000000"/>
                <w:sz w:val="24"/>
                <w:szCs w:val="24"/>
                <w:lang w:eastAsia="en-CA"/>
              </w:rPr>
            </w:pPr>
          </w:p>
          <w:p w14:paraId="2599D6ED" w14:textId="77777777" w:rsidR="00A60E7F" w:rsidRPr="00586392" w:rsidRDefault="00A60E7F" w:rsidP="00A60E7F">
            <w:pPr>
              <w:autoSpaceDE w:val="0"/>
              <w:autoSpaceDN w:val="0"/>
              <w:adjustRightInd w:val="0"/>
              <w:spacing w:after="0" w:line="240" w:lineRule="auto"/>
              <w:rPr>
                <w:rFonts w:ascii="Times New Roman" w:hAnsi="Times New Roman"/>
                <w:color w:val="000000"/>
                <w:sz w:val="24"/>
                <w:szCs w:val="24"/>
                <w:lang w:eastAsia="en-CA"/>
              </w:rPr>
            </w:pPr>
            <w:r w:rsidRPr="008C718D">
              <w:rPr>
                <w:rFonts w:ascii="Times New Roman" w:hAnsi="Times New Roman"/>
                <w:color w:val="000000"/>
                <w:sz w:val="24"/>
                <w:szCs w:val="24"/>
                <w:lang w:eastAsia="en-CA"/>
              </w:rPr>
              <w:t>Please see Table 1 for a more detailed description of Document Types</w:t>
            </w:r>
          </w:p>
        </w:tc>
      </w:tr>
      <w:tr w:rsidR="00A60E7F" w:rsidRPr="00586392" w14:paraId="148B5C98" w14:textId="77777777" w:rsidTr="00F06980">
        <w:trPr>
          <w:trHeight w:val="1540"/>
        </w:trPr>
        <w:tc>
          <w:tcPr>
            <w:tcW w:w="3113" w:type="dxa"/>
            <w:tcBorders>
              <w:top w:val="single" w:sz="8" w:space="0" w:color="000000"/>
              <w:left w:val="single" w:sz="8" w:space="0" w:color="000000"/>
              <w:bottom w:val="single" w:sz="8" w:space="0" w:color="000000"/>
              <w:right w:val="single" w:sz="8" w:space="0" w:color="000000"/>
            </w:tcBorders>
          </w:tcPr>
          <w:p w14:paraId="6B26E591" w14:textId="77777777" w:rsidR="00A60E7F" w:rsidRPr="00586392" w:rsidRDefault="00A60E7F" w:rsidP="00A60E7F">
            <w:pPr>
              <w:autoSpaceDE w:val="0"/>
              <w:autoSpaceDN w:val="0"/>
              <w:adjustRightInd w:val="0"/>
              <w:spacing w:after="0" w:line="240" w:lineRule="auto"/>
              <w:rPr>
                <w:rFonts w:ascii="Times New Roman" w:hAnsi="Times New Roman"/>
                <w:color w:val="000000"/>
                <w:sz w:val="24"/>
                <w:szCs w:val="24"/>
                <w:lang w:eastAsia="en-CA"/>
              </w:rPr>
            </w:pPr>
            <w:r>
              <w:rPr>
                <w:rFonts w:ascii="Times New Roman" w:hAnsi="Times New Roman"/>
                <w:color w:val="000000"/>
                <w:sz w:val="24"/>
                <w:szCs w:val="24"/>
                <w:lang w:eastAsia="en-CA"/>
              </w:rPr>
              <w:t>Release Date</w:t>
            </w:r>
          </w:p>
        </w:tc>
        <w:tc>
          <w:tcPr>
            <w:tcW w:w="1077" w:type="dxa"/>
            <w:tcBorders>
              <w:top w:val="single" w:sz="8" w:space="0" w:color="000000"/>
              <w:left w:val="single" w:sz="8" w:space="0" w:color="000000"/>
              <w:bottom w:val="single" w:sz="8" w:space="0" w:color="000000"/>
              <w:right w:val="single" w:sz="8" w:space="0" w:color="000000"/>
            </w:tcBorders>
          </w:tcPr>
          <w:p w14:paraId="4E41D3E7" w14:textId="77777777" w:rsidR="00A60E7F" w:rsidRPr="00586392" w:rsidRDefault="00A60E7F" w:rsidP="00A60E7F">
            <w:pPr>
              <w:autoSpaceDE w:val="0"/>
              <w:autoSpaceDN w:val="0"/>
              <w:adjustRightInd w:val="0"/>
              <w:spacing w:after="0" w:line="240" w:lineRule="auto"/>
              <w:jc w:val="center"/>
              <w:rPr>
                <w:rFonts w:ascii="Times New Roman" w:hAnsi="Times New Roman"/>
                <w:color w:val="000000"/>
                <w:sz w:val="24"/>
                <w:szCs w:val="24"/>
                <w:lang w:eastAsia="en-CA"/>
              </w:rPr>
            </w:pPr>
            <w:r>
              <w:rPr>
                <w:rFonts w:ascii="Times New Roman" w:hAnsi="Times New Roman"/>
                <w:color w:val="000000"/>
                <w:sz w:val="24"/>
                <w:szCs w:val="24"/>
                <w:lang w:eastAsia="en-CA"/>
              </w:rPr>
              <w:t>9</w:t>
            </w:r>
          </w:p>
        </w:tc>
        <w:tc>
          <w:tcPr>
            <w:tcW w:w="1134" w:type="dxa"/>
            <w:tcBorders>
              <w:top w:val="single" w:sz="8" w:space="0" w:color="000000"/>
              <w:left w:val="single" w:sz="8" w:space="0" w:color="000000"/>
              <w:bottom w:val="single" w:sz="8" w:space="0" w:color="000000"/>
              <w:right w:val="single" w:sz="8" w:space="0" w:color="000000"/>
            </w:tcBorders>
          </w:tcPr>
          <w:p w14:paraId="4E6B11DE" w14:textId="77777777" w:rsidR="00A60E7F" w:rsidRPr="00586392" w:rsidRDefault="00A60E7F" w:rsidP="00A60E7F">
            <w:pPr>
              <w:autoSpaceDE w:val="0"/>
              <w:autoSpaceDN w:val="0"/>
              <w:adjustRightInd w:val="0"/>
              <w:spacing w:after="0" w:line="240" w:lineRule="auto"/>
              <w:jc w:val="center"/>
              <w:rPr>
                <w:rFonts w:ascii="Times New Roman" w:hAnsi="Times New Roman"/>
                <w:color w:val="000000"/>
                <w:sz w:val="24"/>
                <w:szCs w:val="24"/>
                <w:lang w:eastAsia="en-CA"/>
              </w:rPr>
            </w:pPr>
            <w:r>
              <w:rPr>
                <w:rFonts w:ascii="Times New Roman" w:hAnsi="Times New Roman"/>
                <w:color w:val="000000"/>
                <w:sz w:val="24"/>
                <w:szCs w:val="24"/>
                <w:lang w:eastAsia="en-CA"/>
              </w:rPr>
              <w:t>8</w:t>
            </w:r>
          </w:p>
        </w:tc>
        <w:tc>
          <w:tcPr>
            <w:tcW w:w="1447" w:type="dxa"/>
            <w:tcBorders>
              <w:top w:val="single" w:sz="8" w:space="0" w:color="000000"/>
              <w:left w:val="single" w:sz="8" w:space="0" w:color="000000"/>
              <w:bottom w:val="single" w:sz="8" w:space="0" w:color="000000"/>
              <w:right w:val="single" w:sz="8" w:space="0" w:color="000000"/>
            </w:tcBorders>
          </w:tcPr>
          <w:p w14:paraId="7C996064" w14:textId="77777777" w:rsidR="00A60E7F" w:rsidRPr="00586392" w:rsidRDefault="00F06980" w:rsidP="00A60E7F">
            <w:pPr>
              <w:autoSpaceDE w:val="0"/>
              <w:autoSpaceDN w:val="0"/>
              <w:adjustRightInd w:val="0"/>
              <w:spacing w:after="0" w:line="240" w:lineRule="auto"/>
              <w:jc w:val="center"/>
              <w:rPr>
                <w:rFonts w:ascii="Times New Roman" w:hAnsi="Times New Roman"/>
                <w:color w:val="000000"/>
                <w:sz w:val="24"/>
                <w:szCs w:val="24"/>
                <w:lang w:eastAsia="en-CA"/>
              </w:rPr>
            </w:pPr>
            <w:r>
              <w:rPr>
                <w:rFonts w:ascii="Times New Roman" w:hAnsi="Times New Roman"/>
                <w:color w:val="000000"/>
                <w:sz w:val="24"/>
                <w:szCs w:val="24"/>
                <w:lang w:eastAsia="en-CA"/>
              </w:rPr>
              <w:t>7</w:t>
            </w:r>
          </w:p>
        </w:tc>
        <w:tc>
          <w:tcPr>
            <w:tcW w:w="3041" w:type="dxa"/>
            <w:tcBorders>
              <w:top w:val="single" w:sz="8" w:space="0" w:color="000000"/>
              <w:left w:val="single" w:sz="8" w:space="0" w:color="000000"/>
              <w:bottom w:val="single" w:sz="8" w:space="0" w:color="000000"/>
              <w:right w:val="single" w:sz="8" w:space="0" w:color="000000"/>
            </w:tcBorders>
          </w:tcPr>
          <w:p w14:paraId="2313C801" w14:textId="77777777" w:rsidR="00A60E7F" w:rsidRDefault="00A60E7F" w:rsidP="00A60E7F">
            <w:pPr>
              <w:autoSpaceDE w:val="0"/>
              <w:autoSpaceDN w:val="0"/>
              <w:adjustRightInd w:val="0"/>
              <w:spacing w:after="0" w:line="240" w:lineRule="auto"/>
              <w:rPr>
                <w:rFonts w:ascii="Times New Roman" w:hAnsi="Times New Roman"/>
                <w:color w:val="000000"/>
                <w:sz w:val="24"/>
                <w:szCs w:val="24"/>
                <w:lang w:eastAsia="en-CA"/>
              </w:rPr>
            </w:pPr>
            <w:r w:rsidRPr="00586392">
              <w:rPr>
                <w:rFonts w:ascii="Times New Roman" w:hAnsi="Times New Roman"/>
                <w:color w:val="000000"/>
                <w:sz w:val="24"/>
                <w:szCs w:val="24"/>
                <w:lang w:eastAsia="en-CA"/>
              </w:rPr>
              <w:t>YYYYMMDD</w:t>
            </w:r>
          </w:p>
          <w:p w14:paraId="48EC8297" w14:textId="77777777" w:rsidR="00A60E7F" w:rsidRDefault="00A60E7F" w:rsidP="00A60E7F">
            <w:pPr>
              <w:autoSpaceDE w:val="0"/>
              <w:autoSpaceDN w:val="0"/>
              <w:adjustRightInd w:val="0"/>
              <w:spacing w:after="0" w:line="240" w:lineRule="auto"/>
              <w:rPr>
                <w:rFonts w:ascii="Times New Roman" w:hAnsi="Times New Roman"/>
                <w:color w:val="000000"/>
                <w:sz w:val="24"/>
                <w:szCs w:val="24"/>
                <w:lang w:eastAsia="en-CA"/>
              </w:rPr>
            </w:pPr>
            <w:r>
              <w:rPr>
                <w:rFonts w:ascii="Times New Roman" w:hAnsi="Times New Roman"/>
                <w:color w:val="000000"/>
                <w:sz w:val="24"/>
                <w:szCs w:val="24"/>
                <w:lang w:eastAsia="en-CA"/>
              </w:rPr>
              <w:t xml:space="preserve">Release date on the B3 accounting documents. </w:t>
            </w:r>
          </w:p>
          <w:p w14:paraId="345AA57C" w14:textId="77777777" w:rsidR="006A7BF0" w:rsidRPr="00586392" w:rsidRDefault="006A7BF0" w:rsidP="00A60E7F">
            <w:pPr>
              <w:autoSpaceDE w:val="0"/>
              <w:autoSpaceDN w:val="0"/>
              <w:adjustRightInd w:val="0"/>
              <w:spacing w:after="0" w:line="240" w:lineRule="auto"/>
              <w:rPr>
                <w:rFonts w:ascii="Times New Roman" w:hAnsi="Times New Roman"/>
                <w:color w:val="000000"/>
                <w:sz w:val="24"/>
                <w:szCs w:val="24"/>
                <w:lang w:eastAsia="en-CA"/>
              </w:rPr>
            </w:pPr>
          </w:p>
        </w:tc>
      </w:tr>
      <w:tr w:rsidR="00A60E7F" w:rsidRPr="00586392" w:rsidDel="00735B99" w14:paraId="747E8029" w14:textId="77777777" w:rsidTr="005E0496">
        <w:trPr>
          <w:cantSplit/>
          <w:trHeight w:val="595"/>
        </w:trPr>
        <w:tc>
          <w:tcPr>
            <w:tcW w:w="3113" w:type="dxa"/>
            <w:tcBorders>
              <w:top w:val="single" w:sz="8" w:space="0" w:color="000000"/>
              <w:left w:val="single" w:sz="8" w:space="0" w:color="000000"/>
              <w:bottom w:val="single" w:sz="8" w:space="0" w:color="000000"/>
              <w:right w:val="single" w:sz="8" w:space="0" w:color="000000"/>
            </w:tcBorders>
          </w:tcPr>
          <w:p w14:paraId="416BDED4" w14:textId="77777777" w:rsidR="00A60E7F" w:rsidRPr="00586392" w:rsidDel="00735B99" w:rsidRDefault="00A60E7F" w:rsidP="00A60E7F">
            <w:pPr>
              <w:autoSpaceDE w:val="0"/>
              <w:autoSpaceDN w:val="0"/>
              <w:adjustRightInd w:val="0"/>
              <w:spacing w:after="0" w:line="240" w:lineRule="auto"/>
              <w:rPr>
                <w:rFonts w:ascii="Times New Roman" w:hAnsi="Times New Roman"/>
                <w:color w:val="000000"/>
                <w:sz w:val="24"/>
                <w:szCs w:val="24"/>
                <w:lang w:eastAsia="en-CA"/>
              </w:rPr>
            </w:pPr>
            <w:moveFromRangeStart w:id="385" w:author="Tasse, Etienne" w:date="2017-10-11T10:48:00Z" w:name="move495482231"/>
            <w:moveFrom w:id="386" w:author="Tasse, Etienne" w:date="2017-10-11T10:48:00Z">
              <w:r w:rsidRPr="00586392" w:rsidDel="00735B99">
                <w:rPr>
                  <w:rFonts w:ascii="Times New Roman" w:hAnsi="Times New Roman"/>
                  <w:color w:val="000000"/>
                  <w:sz w:val="24"/>
                  <w:szCs w:val="24"/>
                  <w:lang w:eastAsia="en-CA"/>
                </w:rPr>
                <w:t>B3 Field 6 indicator</w:t>
              </w:r>
            </w:moveFrom>
          </w:p>
        </w:tc>
        <w:tc>
          <w:tcPr>
            <w:tcW w:w="1077" w:type="dxa"/>
            <w:tcBorders>
              <w:top w:val="single" w:sz="8" w:space="0" w:color="000000"/>
              <w:left w:val="single" w:sz="8" w:space="0" w:color="000000"/>
              <w:bottom w:val="single" w:sz="8" w:space="0" w:color="000000"/>
              <w:right w:val="single" w:sz="8" w:space="0" w:color="000000"/>
            </w:tcBorders>
          </w:tcPr>
          <w:p w14:paraId="625039EA" w14:textId="77777777" w:rsidR="00A60E7F" w:rsidRPr="00586392" w:rsidDel="00735B99" w:rsidRDefault="00A60E7F" w:rsidP="00A60E7F">
            <w:pPr>
              <w:autoSpaceDE w:val="0"/>
              <w:autoSpaceDN w:val="0"/>
              <w:adjustRightInd w:val="0"/>
              <w:spacing w:after="0" w:line="240" w:lineRule="auto"/>
              <w:jc w:val="center"/>
              <w:rPr>
                <w:rFonts w:ascii="Times New Roman" w:hAnsi="Times New Roman"/>
                <w:color w:val="000000"/>
                <w:sz w:val="24"/>
                <w:szCs w:val="24"/>
                <w:highlight w:val="yellow"/>
                <w:lang w:eastAsia="en-CA"/>
              </w:rPr>
            </w:pPr>
            <w:moveFrom w:id="387" w:author="Tasse, Etienne" w:date="2017-10-11T10:48:00Z">
              <w:r w:rsidRPr="00586392" w:rsidDel="00735B99">
                <w:rPr>
                  <w:rFonts w:ascii="Times New Roman" w:hAnsi="Times New Roman"/>
                  <w:color w:val="000000"/>
                  <w:sz w:val="24"/>
                  <w:szCs w:val="24"/>
                  <w:lang w:eastAsia="en-CA"/>
                </w:rPr>
                <w:t>A</w:t>
              </w:r>
            </w:moveFrom>
          </w:p>
        </w:tc>
        <w:tc>
          <w:tcPr>
            <w:tcW w:w="1134" w:type="dxa"/>
            <w:tcBorders>
              <w:top w:val="single" w:sz="8" w:space="0" w:color="000000"/>
              <w:left w:val="single" w:sz="8" w:space="0" w:color="000000"/>
              <w:bottom w:val="single" w:sz="8" w:space="0" w:color="000000"/>
              <w:right w:val="single" w:sz="8" w:space="0" w:color="000000"/>
            </w:tcBorders>
          </w:tcPr>
          <w:p w14:paraId="3ACAAA1D" w14:textId="77777777" w:rsidR="00A60E7F" w:rsidRPr="00586392" w:rsidDel="00735B99" w:rsidRDefault="00A60E7F" w:rsidP="00A60E7F">
            <w:pPr>
              <w:autoSpaceDE w:val="0"/>
              <w:autoSpaceDN w:val="0"/>
              <w:adjustRightInd w:val="0"/>
              <w:spacing w:after="0" w:line="240" w:lineRule="auto"/>
              <w:jc w:val="center"/>
              <w:rPr>
                <w:rFonts w:ascii="Times New Roman" w:hAnsi="Times New Roman"/>
                <w:color w:val="000000"/>
                <w:sz w:val="24"/>
                <w:szCs w:val="24"/>
                <w:lang w:eastAsia="en-CA"/>
              </w:rPr>
            </w:pPr>
            <w:moveFrom w:id="388" w:author="Tasse, Etienne" w:date="2017-10-11T10:48:00Z">
              <w:r w:rsidRPr="00586392" w:rsidDel="00735B99">
                <w:rPr>
                  <w:rFonts w:ascii="Times New Roman" w:hAnsi="Times New Roman"/>
                  <w:color w:val="000000"/>
                  <w:sz w:val="24"/>
                  <w:szCs w:val="24"/>
                  <w:lang w:eastAsia="en-CA"/>
                </w:rPr>
                <w:t>1</w:t>
              </w:r>
            </w:moveFrom>
          </w:p>
        </w:tc>
        <w:tc>
          <w:tcPr>
            <w:tcW w:w="1447" w:type="dxa"/>
            <w:tcBorders>
              <w:top w:val="single" w:sz="8" w:space="0" w:color="000000"/>
              <w:left w:val="single" w:sz="8" w:space="0" w:color="000000"/>
              <w:bottom w:val="single" w:sz="8" w:space="0" w:color="000000"/>
              <w:right w:val="single" w:sz="8" w:space="0" w:color="000000"/>
            </w:tcBorders>
          </w:tcPr>
          <w:p w14:paraId="0BECE7CA" w14:textId="77777777" w:rsidR="00A60E7F" w:rsidRPr="00586392" w:rsidDel="00735B99" w:rsidRDefault="00F06980" w:rsidP="00A60E7F">
            <w:pPr>
              <w:autoSpaceDE w:val="0"/>
              <w:autoSpaceDN w:val="0"/>
              <w:adjustRightInd w:val="0"/>
              <w:spacing w:after="0" w:line="240" w:lineRule="auto"/>
              <w:jc w:val="center"/>
              <w:rPr>
                <w:rFonts w:ascii="Times New Roman" w:hAnsi="Times New Roman"/>
                <w:color w:val="000000"/>
                <w:sz w:val="24"/>
                <w:szCs w:val="24"/>
                <w:lang w:eastAsia="en-CA"/>
              </w:rPr>
            </w:pPr>
            <w:moveFrom w:id="389" w:author="Tasse, Etienne" w:date="2017-10-11T10:48:00Z">
              <w:r w:rsidDel="00735B99">
                <w:rPr>
                  <w:rFonts w:ascii="Times New Roman" w:hAnsi="Times New Roman"/>
                  <w:color w:val="000000"/>
                  <w:sz w:val="24"/>
                  <w:szCs w:val="24"/>
                  <w:lang w:eastAsia="en-CA"/>
                </w:rPr>
                <w:t>15</w:t>
              </w:r>
            </w:moveFrom>
          </w:p>
        </w:tc>
        <w:tc>
          <w:tcPr>
            <w:tcW w:w="3041" w:type="dxa"/>
            <w:tcBorders>
              <w:top w:val="single" w:sz="8" w:space="0" w:color="000000"/>
              <w:left w:val="single" w:sz="8" w:space="0" w:color="000000"/>
              <w:bottom w:val="single" w:sz="8" w:space="0" w:color="000000"/>
              <w:right w:val="single" w:sz="8" w:space="0" w:color="000000"/>
            </w:tcBorders>
          </w:tcPr>
          <w:p w14:paraId="1A84EE47" w14:textId="77777777" w:rsidR="00A60E7F" w:rsidRPr="00586392" w:rsidDel="00735B99" w:rsidRDefault="00A60E7F" w:rsidP="00A60E7F">
            <w:pPr>
              <w:autoSpaceDE w:val="0"/>
              <w:autoSpaceDN w:val="0"/>
              <w:adjustRightInd w:val="0"/>
              <w:spacing w:after="0" w:line="240" w:lineRule="auto"/>
              <w:rPr>
                <w:rFonts w:ascii="Times New Roman" w:hAnsi="Times New Roman"/>
                <w:color w:val="000000"/>
                <w:sz w:val="24"/>
                <w:szCs w:val="24"/>
                <w:lang w:eastAsia="en-CA"/>
              </w:rPr>
            </w:pPr>
          </w:p>
          <w:p w14:paraId="78B5CE9D" w14:textId="77777777" w:rsidR="00A60E7F" w:rsidRPr="00586392" w:rsidDel="00735B99" w:rsidRDefault="00A60E7F" w:rsidP="00A60E7F">
            <w:pPr>
              <w:autoSpaceDE w:val="0"/>
              <w:autoSpaceDN w:val="0"/>
              <w:adjustRightInd w:val="0"/>
              <w:spacing w:after="0" w:line="240" w:lineRule="auto"/>
              <w:rPr>
                <w:rFonts w:ascii="Times New Roman" w:hAnsi="Times New Roman"/>
                <w:color w:val="000000"/>
                <w:sz w:val="24"/>
                <w:szCs w:val="24"/>
                <w:u w:val="single"/>
                <w:lang w:eastAsia="en-CA"/>
              </w:rPr>
            </w:pPr>
            <w:moveFrom w:id="390" w:author="Tasse, Etienne" w:date="2017-10-11T10:48:00Z">
              <w:r w:rsidRPr="00586392" w:rsidDel="00735B99">
                <w:rPr>
                  <w:rFonts w:ascii="Times New Roman" w:hAnsi="Times New Roman"/>
                  <w:color w:val="000000"/>
                  <w:sz w:val="24"/>
                  <w:szCs w:val="24"/>
                  <w:u w:val="single"/>
                  <w:lang w:eastAsia="en-CA"/>
                </w:rPr>
                <w:t xml:space="preserve">Import Direct Security Option &amp; GST Option </w:t>
              </w:r>
            </w:moveFrom>
          </w:p>
          <w:p w14:paraId="71C45F68" w14:textId="77777777" w:rsidR="00A60E7F" w:rsidRPr="00586392" w:rsidDel="00735B99" w:rsidRDefault="00A60E7F" w:rsidP="00A60E7F">
            <w:pPr>
              <w:autoSpaceDE w:val="0"/>
              <w:autoSpaceDN w:val="0"/>
              <w:adjustRightInd w:val="0"/>
              <w:spacing w:after="0" w:line="240" w:lineRule="auto"/>
              <w:rPr>
                <w:rFonts w:ascii="Times New Roman" w:hAnsi="Times New Roman"/>
                <w:color w:val="000000"/>
                <w:sz w:val="24"/>
                <w:szCs w:val="24"/>
                <w:lang w:eastAsia="en-CA"/>
              </w:rPr>
            </w:pPr>
            <w:moveFrom w:id="391" w:author="Tasse, Etienne" w:date="2017-10-11T10:48:00Z">
              <w:r w:rsidRPr="00586392" w:rsidDel="00735B99">
                <w:rPr>
                  <w:rFonts w:ascii="Times New Roman" w:hAnsi="Times New Roman"/>
                  <w:color w:val="000000"/>
                  <w:sz w:val="24"/>
                  <w:szCs w:val="24"/>
                  <w:lang w:eastAsia="en-CA"/>
                </w:rPr>
                <w:tab/>
              </w:r>
            </w:moveFrom>
          </w:p>
          <w:p w14:paraId="158D1B16" w14:textId="77777777" w:rsidR="00A60E7F" w:rsidRPr="00586392" w:rsidDel="00735B99" w:rsidRDefault="00A60E7F" w:rsidP="00A60E7F">
            <w:pPr>
              <w:autoSpaceDE w:val="0"/>
              <w:autoSpaceDN w:val="0"/>
              <w:adjustRightInd w:val="0"/>
              <w:spacing w:after="0" w:line="240" w:lineRule="auto"/>
              <w:rPr>
                <w:rFonts w:ascii="Times New Roman" w:hAnsi="Times New Roman"/>
                <w:color w:val="000000"/>
                <w:sz w:val="24"/>
                <w:szCs w:val="24"/>
                <w:lang w:eastAsia="en-CA"/>
              </w:rPr>
            </w:pPr>
            <w:moveFrom w:id="392" w:author="Tasse, Etienne" w:date="2017-10-11T10:48:00Z">
              <w:r w:rsidRPr="00586392" w:rsidDel="00735B99">
                <w:rPr>
                  <w:rFonts w:ascii="Times New Roman" w:hAnsi="Times New Roman"/>
                  <w:color w:val="000000"/>
                  <w:sz w:val="24"/>
                  <w:szCs w:val="24"/>
                  <w:lang w:eastAsia="en-CA"/>
                </w:rPr>
                <w:t>“G” is for GST option</w:t>
              </w:r>
              <w:r w:rsidR="004A6CCF" w:rsidDel="00735B99">
                <w:rPr>
                  <w:rFonts w:ascii="Times New Roman" w:hAnsi="Times New Roman"/>
                  <w:color w:val="000000"/>
                  <w:sz w:val="24"/>
                  <w:szCs w:val="24"/>
                  <w:lang w:eastAsia="en-CA"/>
                </w:rPr>
                <w:t>.</w:t>
              </w:r>
              <w:r w:rsidRPr="00586392" w:rsidDel="00735B99">
                <w:rPr>
                  <w:rFonts w:ascii="Times New Roman" w:hAnsi="Times New Roman"/>
                  <w:color w:val="000000"/>
                  <w:sz w:val="24"/>
                  <w:szCs w:val="24"/>
                  <w:lang w:eastAsia="en-CA"/>
                </w:rPr>
                <w:t xml:space="preserve"> </w:t>
              </w:r>
            </w:moveFrom>
          </w:p>
          <w:p w14:paraId="6154C9AC" w14:textId="77777777" w:rsidR="00A60E7F" w:rsidDel="00735B99" w:rsidRDefault="00A60E7F" w:rsidP="00A60E7F">
            <w:pPr>
              <w:autoSpaceDE w:val="0"/>
              <w:autoSpaceDN w:val="0"/>
              <w:adjustRightInd w:val="0"/>
              <w:spacing w:after="0" w:line="240" w:lineRule="auto"/>
              <w:rPr>
                <w:rFonts w:ascii="Times New Roman" w:hAnsi="Times New Roman"/>
                <w:color w:val="000000"/>
                <w:sz w:val="24"/>
                <w:szCs w:val="24"/>
                <w:lang w:eastAsia="en-CA"/>
              </w:rPr>
            </w:pPr>
            <w:moveFrom w:id="393" w:author="Tasse, Etienne" w:date="2017-10-11T10:48:00Z">
              <w:r w:rsidRPr="00586392" w:rsidDel="00735B99">
                <w:rPr>
                  <w:rFonts w:ascii="Times New Roman" w:hAnsi="Times New Roman"/>
                  <w:color w:val="000000"/>
                  <w:sz w:val="24"/>
                  <w:szCs w:val="24"/>
                  <w:lang w:eastAsia="en-CA"/>
                </w:rPr>
                <w:t xml:space="preserve">“I” is for </w:t>
              </w:r>
              <w:r w:rsidDel="00735B99">
                <w:rPr>
                  <w:rFonts w:ascii="Times New Roman" w:hAnsi="Times New Roman"/>
                  <w:color w:val="000000"/>
                  <w:sz w:val="24"/>
                  <w:szCs w:val="24"/>
                  <w:lang w:eastAsia="en-CA"/>
                </w:rPr>
                <w:t>Importer</w:t>
              </w:r>
              <w:r w:rsidRPr="00586392" w:rsidDel="00735B99">
                <w:rPr>
                  <w:rFonts w:ascii="Times New Roman" w:hAnsi="Times New Roman"/>
                  <w:color w:val="000000"/>
                  <w:sz w:val="24"/>
                  <w:szCs w:val="24"/>
                  <w:lang w:eastAsia="en-CA"/>
                </w:rPr>
                <w:t xml:space="preserve"> Direct Security Option where an </w:t>
              </w:r>
              <w:r w:rsidDel="00735B99">
                <w:rPr>
                  <w:rFonts w:ascii="Times New Roman" w:hAnsi="Times New Roman"/>
                  <w:color w:val="000000"/>
                  <w:sz w:val="24"/>
                  <w:szCs w:val="24"/>
                  <w:lang w:eastAsia="en-CA"/>
                </w:rPr>
                <w:t>Importer</w:t>
              </w:r>
              <w:r w:rsidRPr="00586392" w:rsidDel="00735B99">
                <w:rPr>
                  <w:rFonts w:ascii="Times New Roman" w:hAnsi="Times New Roman"/>
                  <w:color w:val="000000"/>
                  <w:sz w:val="24"/>
                  <w:szCs w:val="24"/>
                  <w:lang w:eastAsia="en-CA"/>
                </w:rPr>
                <w:t xml:space="preserve"> has his own ASEC but uses a Customs </w:t>
              </w:r>
              <w:r w:rsidDel="00735B99">
                <w:rPr>
                  <w:rFonts w:ascii="Times New Roman" w:hAnsi="Times New Roman"/>
                  <w:color w:val="000000"/>
                  <w:sz w:val="24"/>
                  <w:szCs w:val="24"/>
                  <w:lang w:eastAsia="en-CA"/>
                </w:rPr>
                <w:t>Broker</w:t>
              </w:r>
              <w:r w:rsidRPr="00586392" w:rsidDel="00735B99">
                <w:rPr>
                  <w:rFonts w:ascii="Times New Roman" w:hAnsi="Times New Roman"/>
                  <w:color w:val="000000"/>
                  <w:sz w:val="24"/>
                  <w:szCs w:val="24"/>
                  <w:lang w:eastAsia="en-CA"/>
                </w:rPr>
                <w:t xml:space="preserve"> to create and submit their B3s</w:t>
              </w:r>
              <w:r w:rsidRPr="00AC2142" w:rsidDel="00735B99">
                <w:rPr>
                  <w:rFonts w:ascii="Times New Roman" w:hAnsi="Times New Roman"/>
                  <w:color w:val="000000"/>
                  <w:sz w:val="24"/>
                  <w:szCs w:val="24"/>
                  <w:lang w:eastAsia="en-CA"/>
                </w:rPr>
                <w:t>.</w:t>
              </w:r>
            </w:moveFrom>
          </w:p>
          <w:p w14:paraId="0CC9AB8C" w14:textId="77777777" w:rsidR="00A60E7F" w:rsidRPr="00586392" w:rsidDel="00735B99" w:rsidRDefault="00A60E7F" w:rsidP="00A60E7F">
            <w:pPr>
              <w:autoSpaceDE w:val="0"/>
              <w:autoSpaceDN w:val="0"/>
              <w:adjustRightInd w:val="0"/>
              <w:spacing w:after="0" w:line="240" w:lineRule="auto"/>
              <w:rPr>
                <w:rFonts w:ascii="Times New Roman" w:hAnsi="Times New Roman"/>
                <w:sz w:val="24"/>
                <w:szCs w:val="24"/>
              </w:rPr>
            </w:pPr>
          </w:p>
          <w:p w14:paraId="2FC6C817" w14:textId="77777777" w:rsidR="00A60E7F" w:rsidDel="00735B99" w:rsidRDefault="00A60E7F" w:rsidP="00A60E7F">
            <w:pPr>
              <w:autoSpaceDE w:val="0"/>
              <w:autoSpaceDN w:val="0"/>
              <w:adjustRightInd w:val="0"/>
              <w:spacing w:after="0" w:line="240" w:lineRule="auto"/>
              <w:rPr>
                <w:rFonts w:ascii="Times New Roman" w:hAnsi="Times New Roman"/>
                <w:color w:val="000000"/>
                <w:sz w:val="24"/>
                <w:szCs w:val="24"/>
                <w:lang w:eastAsia="en-CA"/>
              </w:rPr>
            </w:pPr>
            <w:moveFrom w:id="394" w:author="Tasse, Etienne" w:date="2017-10-11T10:48:00Z">
              <w:r w:rsidRPr="00586392" w:rsidDel="00735B99">
                <w:rPr>
                  <w:rFonts w:ascii="Times New Roman" w:hAnsi="Times New Roman"/>
                  <w:color w:val="000000"/>
                  <w:sz w:val="24"/>
                  <w:szCs w:val="24"/>
                  <w:lang w:eastAsia="en-CA"/>
                </w:rPr>
                <w:t>This field only applies to B3 document types.</w:t>
              </w:r>
            </w:moveFrom>
          </w:p>
          <w:p w14:paraId="77F6F6F7" w14:textId="77777777" w:rsidR="00B613F2" w:rsidDel="00735B99" w:rsidRDefault="00B613F2" w:rsidP="00A60E7F">
            <w:pPr>
              <w:autoSpaceDE w:val="0"/>
              <w:autoSpaceDN w:val="0"/>
              <w:adjustRightInd w:val="0"/>
              <w:spacing w:after="0" w:line="240" w:lineRule="auto"/>
              <w:rPr>
                <w:rFonts w:ascii="Times New Roman" w:hAnsi="Times New Roman"/>
                <w:color w:val="000000"/>
                <w:sz w:val="24"/>
                <w:szCs w:val="24"/>
                <w:lang w:eastAsia="en-CA"/>
              </w:rPr>
            </w:pPr>
          </w:p>
          <w:p w14:paraId="586D4F0D" w14:textId="77777777" w:rsidR="006A7BF0" w:rsidRPr="00586392" w:rsidDel="00735B99" w:rsidRDefault="00B613F2" w:rsidP="00A60E7F">
            <w:pPr>
              <w:autoSpaceDE w:val="0"/>
              <w:autoSpaceDN w:val="0"/>
              <w:adjustRightInd w:val="0"/>
              <w:spacing w:after="0" w:line="240" w:lineRule="auto"/>
              <w:rPr>
                <w:rFonts w:ascii="Times New Roman" w:hAnsi="Times New Roman"/>
                <w:color w:val="000000"/>
                <w:sz w:val="24"/>
                <w:szCs w:val="24"/>
                <w:lang w:eastAsia="en-CA"/>
              </w:rPr>
            </w:pPr>
            <w:moveFrom w:id="395" w:author="Tasse, Etienne" w:date="2017-10-11T10:48:00Z">
              <w:r w:rsidDel="00735B99">
                <w:rPr>
                  <w:rFonts w:ascii="Times New Roman" w:hAnsi="Times New Roman"/>
                  <w:color w:val="000000"/>
                  <w:sz w:val="24"/>
                  <w:szCs w:val="24"/>
                  <w:lang w:eastAsia="en-CA"/>
                </w:rPr>
                <w:t xml:space="preserve">This value can be </w:t>
              </w:r>
              <w:r w:rsidR="00087F16" w:rsidDel="00735B99">
                <w:rPr>
                  <w:rFonts w:ascii="Times New Roman" w:hAnsi="Times New Roman"/>
                  <w:color w:val="000000"/>
                  <w:sz w:val="24"/>
                  <w:szCs w:val="24"/>
                  <w:lang w:eastAsia="en-CA"/>
                </w:rPr>
                <w:t>blank</w:t>
              </w:r>
              <w:r w:rsidDel="00735B99">
                <w:rPr>
                  <w:rFonts w:ascii="Times New Roman" w:hAnsi="Times New Roman"/>
                  <w:color w:val="000000"/>
                  <w:sz w:val="24"/>
                  <w:szCs w:val="24"/>
                  <w:lang w:eastAsia="en-CA"/>
                </w:rPr>
                <w:t xml:space="preserve"> and still be valid.</w:t>
              </w:r>
            </w:moveFrom>
          </w:p>
        </w:tc>
      </w:tr>
      <w:tr w:rsidR="00A60E7F" w:rsidRPr="00586392" w:rsidDel="00735B99" w14:paraId="60EDE6C5" w14:textId="77777777" w:rsidTr="005E0496">
        <w:trPr>
          <w:trHeight w:val="595"/>
        </w:trPr>
        <w:tc>
          <w:tcPr>
            <w:tcW w:w="3113" w:type="dxa"/>
            <w:tcBorders>
              <w:top w:val="single" w:sz="8" w:space="0" w:color="000000"/>
              <w:left w:val="single" w:sz="8" w:space="0" w:color="000000"/>
              <w:bottom w:val="single" w:sz="8" w:space="0" w:color="000000"/>
              <w:right w:val="single" w:sz="8" w:space="0" w:color="000000"/>
            </w:tcBorders>
          </w:tcPr>
          <w:p w14:paraId="340787F3" w14:textId="77777777" w:rsidR="00A60E7F" w:rsidRPr="00586392" w:rsidDel="00735B99" w:rsidRDefault="00A60E7F" w:rsidP="00A60E7F">
            <w:pPr>
              <w:autoSpaceDE w:val="0"/>
              <w:autoSpaceDN w:val="0"/>
              <w:adjustRightInd w:val="0"/>
              <w:spacing w:after="0" w:line="240" w:lineRule="auto"/>
              <w:rPr>
                <w:rFonts w:ascii="Times New Roman" w:hAnsi="Times New Roman"/>
                <w:color w:val="000000"/>
                <w:sz w:val="24"/>
                <w:szCs w:val="24"/>
                <w:lang w:eastAsia="en-CA"/>
              </w:rPr>
            </w:pPr>
            <w:moveFrom w:id="396" w:author="Tasse, Etienne" w:date="2017-10-11T10:48:00Z">
              <w:r w:rsidRPr="00586392" w:rsidDel="00735B99">
                <w:rPr>
                  <w:rFonts w:ascii="Times New Roman" w:hAnsi="Times New Roman"/>
                  <w:color w:val="000000"/>
                  <w:sz w:val="24"/>
                  <w:szCs w:val="24"/>
                  <w:lang w:eastAsia="en-CA"/>
                </w:rPr>
                <w:t>Port</w:t>
              </w:r>
            </w:moveFrom>
          </w:p>
        </w:tc>
        <w:tc>
          <w:tcPr>
            <w:tcW w:w="1077" w:type="dxa"/>
            <w:tcBorders>
              <w:top w:val="single" w:sz="8" w:space="0" w:color="000000"/>
              <w:left w:val="single" w:sz="8" w:space="0" w:color="000000"/>
              <w:bottom w:val="single" w:sz="8" w:space="0" w:color="000000"/>
              <w:right w:val="single" w:sz="8" w:space="0" w:color="000000"/>
            </w:tcBorders>
          </w:tcPr>
          <w:p w14:paraId="1FF75437" w14:textId="77777777" w:rsidR="00A60E7F" w:rsidRPr="00586392" w:rsidDel="00735B99" w:rsidRDefault="00936934" w:rsidP="00A60E7F">
            <w:pPr>
              <w:autoSpaceDE w:val="0"/>
              <w:autoSpaceDN w:val="0"/>
              <w:adjustRightInd w:val="0"/>
              <w:spacing w:after="0" w:line="240" w:lineRule="auto"/>
              <w:jc w:val="center"/>
              <w:rPr>
                <w:rFonts w:ascii="Times New Roman" w:hAnsi="Times New Roman"/>
                <w:color w:val="000000"/>
                <w:sz w:val="24"/>
                <w:szCs w:val="24"/>
                <w:lang w:eastAsia="en-CA"/>
              </w:rPr>
            </w:pPr>
            <w:moveFrom w:id="397" w:author="Tasse, Etienne" w:date="2017-10-11T10:48:00Z">
              <w:r w:rsidDel="00735B99">
                <w:rPr>
                  <w:rFonts w:ascii="Times New Roman" w:hAnsi="Times New Roman"/>
                  <w:color w:val="000000"/>
                  <w:sz w:val="24"/>
                  <w:szCs w:val="24"/>
                  <w:lang w:eastAsia="en-CA"/>
                </w:rPr>
                <w:t>9</w:t>
              </w:r>
            </w:moveFrom>
          </w:p>
        </w:tc>
        <w:tc>
          <w:tcPr>
            <w:tcW w:w="1134" w:type="dxa"/>
            <w:tcBorders>
              <w:top w:val="single" w:sz="8" w:space="0" w:color="000000"/>
              <w:left w:val="single" w:sz="8" w:space="0" w:color="000000"/>
              <w:bottom w:val="single" w:sz="8" w:space="0" w:color="000000"/>
              <w:right w:val="single" w:sz="8" w:space="0" w:color="000000"/>
            </w:tcBorders>
          </w:tcPr>
          <w:p w14:paraId="6E667AC6" w14:textId="77777777" w:rsidR="00A60E7F" w:rsidRPr="00586392" w:rsidDel="00735B99" w:rsidRDefault="00A60E7F" w:rsidP="00A60E7F">
            <w:pPr>
              <w:autoSpaceDE w:val="0"/>
              <w:autoSpaceDN w:val="0"/>
              <w:adjustRightInd w:val="0"/>
              <w:spacing w:after="0" w:line="240" w:lineRule="auto"/>
              <w:jc w:val="center"/>
              <w:rPr>
                <w:rFonts w:ascii="Times New Roman" w:hAnsi="Times New Roman"/>
                <w:color w:val="000000"/>
                <w:sz w:val="24"/>
                <w:szCs w:val="24"/>
                <w:lang w:eastAsia="en-CA"/>
              </w:rPr>
            </w:pPr>
            <w:moveFrom w:id="398" w:author="Tasse, Etienne" w:date="2017-10-11T10:48:00Z">
              <w:r w:rsidRPr="00586392" w:rsidDel="00735B99">
                <w:rPr>
                  <w:rFonts w:ascii="Times New Roman" w:hAnsi="Times New Roman"/>
                  <w:color w:val="000000"/>
                  <w:sz w:val="24"/>
                  <w:szCs w:val="24"/>
                  <w:lang w:eastAsia="en-CA"/>
                </w:rPr>
                <w:t>4</w:t>
              </w:r>
            </w:moveFrom>
          </w:p>
        </w:tc>
        <w:tc>
          <w:tcPr>
            <w:tcW w:w="1447" w:type="dxa"/>
            <w:tcBorders>
              <w:top w:val="single" w:sz="8" w:space="0" w:color="000000"/>
              <w:left w:val="single" w:sz="8" w:space="0" w:color="000000"/>
              <w:bottom w:val="single" w:sz="8" w:space="0" w:color="000000"/>
              <w:right w:val="single" w:sz="8" w:space="0" w:color="000000"/>
            </w:tcBorders>
          </w:tcPr>
          <w:p w14:paraId="6C80F1FE" w14:textId="77777777" w:rsidR="00A60E7F" w:rsidRPr="00586392" w:rsidDel="00735B99" w:rsidRDefault="00F06980" w:rsidP="00A60E7F">
            <w:pPr>
              <w:autoSpaceDE w:val="0"/>
              <w:autoSpaceDN w:val="0"/>
              <w:adjustRightInd w:val="0"/>
              <w:spacing w:after="0" w:line="240" w:lineRule="auto"/>
              <w:jc w:val="center"/>
              <w:rPr>
                <w:rFonts w:ascii="Times New Roman" w:hAnsi="Times New Roman"/>
                <w:color w:val="000000"/>
                <w:sz w:val="24"/>
                <w:szCs w:val="24"/>
                <w:lang w:eastAsia="en-CA"/>
              </w:rPr>
            </w:pPr>
            <w:moveFrom w:id="399" w:author="Tasse, Etienne" w:date="2017-10-11T10:48:00Z">
              <w:r w:rsidDel="00735B99">
                <w:rPr>
                  <w:rFonts w:ascii="Times New Roman" w:hAnsi="Times New Roman"/>
                  <w:color w:val="000000"/>
                  <w:sz w:val="24"/>
                  <w:szCs w:val="24"/>
                  <w:lang w:eastAsia="en-CA"/>
                </w:rPr>
                <w:t>16</w:t>
              </w:r>
            </w:moveFrom>
          </w:p>
        </w:tc>
        <w:tc>
          <w:tcPr>
            <w:tcW w:w="3041" w:type="dxa"/>
            <w:tcBorders>
              <w:top w:val="single" w:sz="8" w:space="0" w:color="000000"/>
              <w:left w:val="single" w:sz="8" w:space="0" w:color="000000"/>
              <w:bottom w:val="single" w:sz="8" w:space="0" w:color="000000"/>
              <w:right w:val="single" w:sz="8" w:space="0" w:color="000000"/>
            </w:tcBorders>
          </w:tcPr>
          <w:p w14:paraId="29D0850D" w14:textId="77777777" w:rsidR="00A60E7F" w:rsidRPr="00586392" w:rsidDel="00735B99" w:rsidRDefault="00A60E7F" w:rsidP="00A60E7F">
            <w:pPr>
              <w:autoSpaceDE w:val="0"/>
              <w:autoSpaceDN w:val="0"/>
              <w:adjustRightInd w:val="0"/>
              <w:spacing w:after="0" w:line="240" w:lineRule="auto"/>
              <w:rPr>
                <w:rFonts w:ascii="Times New Roman" w:hAnsi="Times New Roman"/>
                <w:color w:val="000000"/>
                <w:sz w:val="24"/>
                <w:szCs w:val="24"/>
                <w:lang w:eastAsia="en-CA"/>
              </w:rPr>
            </w:pPr>
            <w:moveFrom w:id="400" w:author="Tasse, Etienne" w:date="2017-10-11T10:48:00Z">
              <w:r w:rsidRPr="00586392" w:rsidDel="00735B99">
                <w:rPr>
                  <w:rFonts w:ascii="Times New Roman" w:hAnsi="Times New Roman"/>
                  <w:color w:val="000000"/>
                  <w:sz w:val="24"/>
                  <w:szCs w:val="24"/>
                  <w:lang w:eastAsia="en-CA"/>
                </w:rPr>
                <w:t>Release</w:t>
              </w:r>
              <w:r w:rsidDel="00735B99">
                <w:rPr>
                  <w:rFonts w:ascii="Times New Roman" w:hAnsi="Times New Roman"/>
                  <w:color w:val="000000"/>
                  <w:sz w:val="24"/>
                  <w:szCs w:val="24"/>
                  <w:lang w:eastAsia="en-CA"/>
                </w:rPr>
                <w:t>/Issuance</w:t>
              </w:r>
              <w:r w:rsidRPr="00586392" w:rsidDel="00735B99">
                <w:rPr>
                  <w:rFonts w:ascii="Times New Roman" w:hAnsi="Times New Roman"/>
                  <w:color w:val="000000"/>
                  <w:sz w:val="24"/>
                  <w:szCs w:val="24"/>
                  <w:lang w:eastAsia="en-CA"/>
                </w:rPr>
                <w:t xml:space="preserve"> Office Number</w:t>
              </w:r>
              <w:r w:rsidDel="00735B99">
                <w:rPr>
                  <w:rFonts w:ascii="Times New Roman" w:hAnsi="Times New Roman"/>
                  <w:color w:val="000000"/>
                  <w:sz w:val="24"/>
                  <w:szCs w:val="24"/>
                  <w:lang w:eastAsia="en-CA"/>
                </w:rPr>
                <w:t xml:space="preserve"> for each document</w:t>
              </w:r>
              <w:r w:rsidRPr="00586392" w:rsidDel="00735B99">
                <w:rPr>
                  <w:rFonts w:ascii="Times New Roman" w:hAnsi="Times New Roman"/>
                  <w:color w:val="000000"/>
                  <w:sz w:val="24"/>
                  <w:szCs w:val="24"/>
                  <w:lang w:eastAsia="en-CA"/>
                </w:rPr>
                <w:t xml:space="preserve">.  </w:t>
              </w:r>
            </w:moveFrom>
          </w:p>
          <w:p w14:paraId="3F8D0D3A" w14:textId="77777777" w:rsidR="00A60E7F" w:rsidDel="00735B99" w:rsidRDefault="00A60E7F" w:rsidP="00A60E7F">
            <w:pPr>
              <w:autoSpaceDE w:val="0"/>
              <w:autoSpaceDN w:val="0"/>
              <w:adjustRightInd w:val="0"/>
              <w:spacing w:after="0" w:line="240" w:lineRule="auto"/>
              <w:rPr>
                <w:rFonts w:ascii="Times New Roman" w:hAnsi="Times New Roman"/>
                <w:color w:val="000000"/>
                <w:sz w:val="24"/>
                <w:szCs w:val="24"/>
                <w:lang w:eastAsia="en-CA"/>
              </w:rPr>
            </w:pPr>
          </w:p>
          <w:p w14:paraId="21414B2E" w14:textId="77777777" w:rsidR="00A60E7F" w:rsidRPr="00586392" w:rsidDel="00735B99" w:rsidRDefault="00323070" w:rsidP="00A60E7F">
            <w:pPr>
              <w:autoSpaceDE w:val="0"/>
              <w:autoSpaceDN w:val="0"/>
              <w:adjustRightInd w:val="0"/>
              <w:spacing w:after="0" w:line="240" w:lineRule="auto"/>
              <w:rPr>
                <w:rFonts w:ascii="Times New Roman" w:hAnsi="Times New Roman"/>
                <w:color w:val="000000"/>
                <w:sz w:val="24"/>
                <w:szCs w:val="24"/>
                <w:lang w:eastAsia="en-CA"/>
              </w:rPr>
            </w:pPr>
            <w:moveFrom w:id="401" w:author="Tasse, Etienne" w:date="2017-10-11T10:48:00Z">
              <w:r w:rsidRPr="00586392" w:rsidDel="00735B99">
                <w:rPr>
                  <w:rFonts w:ascii="Times New Roman" w:hAnsi="Times New Roman"/>
                  <w:color w:val="000000"/>
                  <w:sz w:val="24"/>
                  <w:szCs w:val="24"/>
                  <w:lang w:eastAsia="en-CA"/>
                </w:rPr>
                <w:t>This field can be blank and still be valid.</w:t>
              </w:r>
            </w:moveFrom>
          </w:p>
        </w:tc>
      </w:tr>
      <w:tr w:rsidR="00A60E7F" w:rsidRPr="00586392" w:rsidDel="00735B99" w14:paraId="77972459" w14:textId="77777777" w:rsidTr="005E0496">
        <w:trPr>
          <w:trHeight w:val="595"/>
        </w:trPr>
        <w:tc>
          <w:tcPr>
            <w:tcW w:w="3113" w:type="dxa"/>
            <w:tcBorders>
              <w:top w:val="single" w:sz="8" w:space="0" w:color="000000"/>
              <w:left w:val="single" w:sz="8" w:space="0" w:color="000000"/>
              <w:bottom w:val="single" w:sz="8" w:space="0" w:color="000000"/>
              <w:right w:val="single" w:sz="8" w:space="0" w:color="000000"/>
            </w:tcBorders>
          </w:tcPr>
          <w:p w14:paraId="21BB0336" w14:textId="77777777" w:rsidR="00A60E7F" w:rsidRPr="00586392" w:rsidDel="00735B99" w:rsidRDefault="00A60E7F" w:rsidP="00A60E7F">
            <w:pPr>
              <w:autoSpaceDE w:val="0"/>
              <w:autoSpaceDN w:val="0"/>
              <w:adjustRightInd w:val="0"/>
              <w:spacing w:after="0" w:line="240" w:lineRule="auto"/>
              <w:rPr>
                <w:rFonts w:ascii="Times New Roman" w:hAnsi="Times New Roman"/>
                <w:color w:val="000000"/>
                <w:sz w:val="24"/>
                <w:szCs w:val="24"/>
                <w:lang w:eastAsia="en-CA"/>
              </w:rPr>
            </w:pPr>
            <w:moveFrom w:id="402" w:author="Tasse, Etienne" w:date="2017-10-11T10:48:00Z">
              <w:r w:rsidRPr="00586392" w:rsidDel="00735B99">
                <w:rPr>
                  <w:rFonts w:ascii="Times New Roman" w:hAnsi="Times New Roman"/>
                  <w:color w:val="000000"/>
                  <w:sz w:val="24"/>
                  <w:szCs w:val="24"/>
                  <w:lang w:eastAsia="en-CA"/>
                </w:rPr>
                <w:t>Document Number</w:t>
              </w:r>
            </w:moveFrom>
          </w:p>
        </w:tc>
        <w:tc>
          <w:tcPr>
            <w:tcW w:w="1077" w:type="dxa"/>
            <w:tcBorders>
              <w:top w:val="single" w:sz="8" w:space="0" w:color="000000"/>
              <w:left w:val="single" w:sz="8" w:space="0" w:color="000000"/>
              <w:bottom w:val="single" w:sz="8" w:space="0" w:color="000000"/>
              <w:right w:val="single" w:sz="8" w:space="0" w:color="000000"/>
            </w:tcBorders>
          </w:tcPr>
          <w:p w14:paraId="1E76FAD2" w14:textId="77777777" w:rsidR="00A60E7F" w:rsidRPr="00586392" w:rsidDel="00735B99" w:rsidRDefault="00A60E7F" w:rsidP="00A60E7F">
            <w:pPr>
              <w:autoSpaceDE w:val="0"/>
              <w:autoSpaceDN w:val="0"/>
              <w:adjustRightInd w:val="0"/>
              <w:spacing w:after="0" w:line="240" w:lineRule="auto"/>
              <w:jc w:val="center"/>
              <w:rPr>
                <w:rFonts w:ascii="Times New Roman" w:hAnsi="Times New Roman"/>
                <w:color w:val="000000"/>
                <w:sz w:val="24"/>
                <w:szCs w:val="24"/>
                <w:lang w:eastAsia="en-CA"/>
              </w:rPr>
            </w:pPr>
            <w:moveFrom w:id="403" w:author="Tasse, Etienne" w:date="2017-10-11T10:48:00Z">
              <w:r w:rsidRPr="00586392" w:rsidDel="00735B99">
                <w:rPr>
                  <w:rFonts w:ascii="Times New Roman" w:hAnsi="Times New Roman"/>
                  <w:color w:val="000000"/>
                  <w:sz w:val="24"/>
                  <w:szCs w:val="24"/>
                  <w:lang w:eastAsia="en-CA"/>
                </w:rPr>
                <w:t>X</w:t>
              </w:r>
            </w:moveFrom>
          </w:p>
        </w:tc>
        <w:tc>
          <w:tcPr>
            <w:tcW w:w="1134" w:type="dxa"/>
            <w:tcBorders>
              <w:top w:val="single" w:sz="8" w:space="0" w:color="000000"/>
              <w:left w:val="single" w:sz="8" w:space="0" w:color="000000"/>
              <w:bottom w:val="single" w:sz="8" w:space="0" w:color="000000"/>
              <w:right w:val="single" w:sz="8" w:space="0" w:color="000000"/>
            </w:tcBorders>
          </w:tcPr>
          <w:p w14:paraId="558119B6" w14:textId="77777777" w:rsidR="00A60E7F" w:rsidRPr="00586392" w:rsidDel="00735B99" w:rsidRDefault="00A60E7F" w:rsidP="00A60E7F">
            <w:pPr>
              <w:autoSpaceDE w:val="0"/>
              <w:autoSpaceDN w:val="0"/>
              <w:adjustRightInd w:val="0"/>
              <w:spacing w:after="0" w:line="240" w:lineRule="auto"/>
              <w:jc w:val="center"/>
              <w:rPr>
                <w:rFonts w:ascii="Times New Roman" w:hAnsi="Times New Roman"/>
                <w:color w:val="000000"/>
                <w:sz w:val="24"/>
                <w:szCs w:val="24"/>
                <w:lang w:eastAsia="en-CA"/>
              </w:rPr>
            </w:pPr>
            <w:moveFrom w:id="404" w:author="Tasse, Etienne" w:date="2017-10-11T10:48:00Z">
              <w:r w:rsidRPr="00586392" w:rsidDel="00735B99">
                <w:rPr>
                  <w:rFonts w:ascii="Times New Roman" w:hAnsi="Times New Roman"/>
                  <w:color w:val="000000"/>
                  <w:sz w:val="24"/>
                  <w:szCs w:val="24"/>
                  <w:lang w:eastAsia="en-CA"/>
                </w:rPr>
                <w:t xml:space="preserve">15 </w:t>
              </w:r>
            </w:moveFrom>
          </w:p>
        </w:tc>
        <w:tc>
          <w:tcPr>
            <w:tcW w:w="1447" w:type="dxa"/>
            <w:tcBorders>
              <w:top w:val="single" w:sz="8" w:space="0" w:color="000000"/>
              <w:left w:val="single" w:sz="8" w:space="0" w:color="000000"/>
              <w:bottom w:val="single" w:sz="8" w:space="0" w:color="000000"/>
              <w:right w:val="single" w:sz="8" w:space="0" w:color="000000"/>
            </w:tcBorders>
          </w:tcPr>
          <w:p w14:paraId="54C449A3" w14:textId="77777777" w:rsidR="00A60E7F" w:rsidRPr="00586392" w:rsidDel="00735B99" w:rsidRDefault="00F06980" w:rsidP="00A60E7F">
            <w:pPr>
              <w:autoSpaceDE w:val="0"/>
              <w:autoSpaceDN w:val="0"/>
              <w:adjustRightInd w:val="0"/>
              <w:spacing w:after="0" w:line="240" w:lineRule="auto"/>
              <w:jc w:val="center"/>
              <w:rPr>
                <w:rFonts w:ascii="Times New Roman" w:hAnsi="Times New Roman"/>
                <w:color w:val="000000"/>
                <w:sz w:val="24"/>
                <w:szCs w:val="24"/>
                <w:lang w:eastAsia="en-CA"/>
              </w:rPr>
            </w:pPr>
            <w:moveFrom w:id="405" w:author="Tasse, Etienne" w:date="2017-10-11T10:48:00Z">
              <w:r w:rsidDel="00735B99">
                <w:rPr>
                  <w:rFonts w:ascii="Times New Roman" w:hAnsi="Times New Roman"/>
                  <w:color w:val="000000"/>
                  <w:sz w:val="24"/>
                  <w:szCs w:val="24"/>
                  <w:lang w:eastAsia="en-CA"/>
                </w:rPr>
                <w:t>20</w:t>
              </w:r>
            </w:moveFrom>
          </w:p>
          <w:p w14:paraId="0949C8FC" w14:textId="77777777" w:rsidR="00A60E7F" w:rsidRPr="00586392" w:rsidDel="00735B99" w:rsidRDefault="00A60E7F" w:rsidP="00A60E7F">
            <w:pPr>
              <w:autoSpaceDE w:val="0"/>
              <w:autoSpaceDN w:val="0"/>
              <w:adjustRightInd w:val="0"/>
              <w:spacing w:after="0" w:line="240" w:lineRule="auto"/>
              <w:jc w:val="center"/>
              <w:rPr>
                <w:rFonts w:ascii="Times New Roman" w:hAnsi="Times New Roman"/>
                <w:color w:val="000000"/>
                <w:sz w:val="24"/>
                <w:szCs w:val="24"/>
                <w:lang w:eastAsia="en-CA"/>
              </w:rPr>
            </w:pPr>
          </w:p>
        </w:tc>
        <w:tc>
          <w:tcPr>
            <w:tcW w:w="3041" w:type="dxa"/>
            <w:tcBorders>
              <w:top w:val="single" w:sz="8" w:space="0" w:color="000000"/>
              <w:left w:val="single" w:sz="8" w:space="0" w:color="000000"/>
              <w:bottom w:val="single" w:sz="8" w:space="0" w:color="000000"/>
              <w:right w:val="single" w:sz="8" w:space="0" w:color="000000"/>
            </w:tcBorders>
          </w:tcPr>
          <w:p w14:paraId="6EB02C0F" w14:textId="77777777" w:rsidR="00A60E7F" w:rsidRPr="00586392" w:rsidDel="00735B99" w:rsidRDefault="00A60E7F" w:rsidP="001707A0">
            <w:pPr>
              <w:autoSpaceDE w:val="0"/>
              <w:autoSpaceDN w:val="0"/>
              <w:adjustRightInd w:val="0"/>
              <w:spacing w:after="0" w:line="240" w:lineRule="auto"/>
              <w:rPr>
                <w:rFonts w:ascii="Times New Roman" w:hAnsi="Times New Roman"/>
                <w:color w:val="000000"/>
                <w:sz w:val="24"/>
                <w:szCs w:val="24"/>
                <w:lang w:eastAsia="en-CA"/>
              </w:rPr>
            </w:pPr>
            <w:moveFrom w:id="406" w:author="Tasse, Etienne" w:date="2017-10-11T10:48:00Z">
              <w:r w:rsidRPr="00586392" w:rsidDel="00735B99">
                <w:rPr>
                  <w:rFonts w:ascii="Times New Roman" w:hAnsi="Times New Roman"/>
                  <w:color w:val="000000"/>
                  <w:sz w:val="24"/>
                  <w:szCs w:val="24"/>
                  <w:lang w:eastAsia="en-CA"/>
                </w:rPr>
                <w:t>Each Document has its own Document Number.</w:t>
              </w:r>
            </w:moveFrom>
          </w:p>
        </w:tc>
      </w:tr>
      <w:tr w:rsidR="00A60E7F" w:rsidRPr="00586392" w:rsidDel="00735B99" w14:paraId="063F822B" w14:textId="77777777" w:rsidTr="005E0496">
        <w:trPr>
          <w:cantSplit/>
          <w:trHeight w:val="595"/>
        </w:trPr>
        <w:tc>
          <w:tcPr>
            <w:tcW w:w="3113" w:type="dxa"/>
            <w:tcBorders>
              <w:top w:val="single" w:sz="8" w:space="0" w:color="000000"/>
              <w:left w:val="single" w:sz="8" w:space="0" w:color="000000"/>
              <w:bottom w:val="single" w:sz="8" w:space="0" w:color="000000"/>
              <w:right w:val="single" w:sz="8" w:space="0" w:color="000000"/>
            </w:tcBorders>
          </w:tcPr>
          <w:p w14:paraId="7C5A4F8F" w14:textId="77777777" w:rsidR="00A60E7F" w:rsidRPr="00586392" w:rsidDel="00735B99" w:rsidRDefault="00A60E7F" w:rsidP="00A60E7F">
            <w:pPr>
              <w:autoSpaceDE w:val="0"/>
              <w:autoSpaceDN w:val="0"/>
              <w:adjustRightInd w:val="0"/>
              <w:spacing w:after="0" w:line="240" w:lineRule="auto"/>
              <w:rPr>
                <w:rFonts w:ascii="Times New Roman" w:hAnsi="Times New Roman"/>
                <w:color w:val="000000"/>
                <w:sz w:val="24"/>
                <w:szCs w:val="24"/>
                <w:lang w:eastAsia="en-CA"/>
              </w:rPr>
            </w:pPr>
            <w:moveFrom w:id="407" w:author="Tasse, Etienne" w:date="2017-10-11T10:48:00Z">
              <w:r w:rsidRPr="00586392" w:rsidDel="00735B99">
                <w:rPr>
                  <w:rFonts w:ascii="Times New Roman" w:hAnsi="Times New Roman"/>
                  <w:color w:val="000000"/>
                  <w:sz w:val="24"/>
                  <w:szCs w:val="24"/>
                  <w:lang w:eastAsia="en-CA"/>
                </w:rPr>
                <w:t xml:space="preserve">B3 related to a B2-1 </w:t>
              </w:r>
            </w:moveFrom>
          </w:p>
        </w:tc>
        <w:tc>
          <w:tcPr>
            <w:tcW w:w="1077" w:type="dxa"/>
            <w:tcBorders>
              <w:top w:val="single" w:sz="8" w:space="0" w:color="000000"/>
              <w:left w:val="single" w:sz="8" w:space="0" w:color="000000"/>
              <w:bottom w:val="single" w:sz="8" w:space="0" w:color="000000"/>
              <w:right w:val="single" w:sz="8" w:space="0" w:color="000000"/>
            </w:tcBorders>
          </w:tcPr>
          <w:p w14:paraId="2FAB0A13" w14:textId="77777777" w:rsidR="00A60E7F" w:rsidRPr="00586392" w:rsidDel="00735B99" w:rsidRDefault="00A60E7F" w:rsidP="00A60E7F">
            <w:pPr>
              <w:autoSpaceDE w:val="0"/>
              <w:autoSpaceDN w:val="0"/>
              <w:adjustRightInd w:val="0"/>
              <w:spacing w:after="0" w:line="240" w:lineRule="auto"/>
              <w:jc w:val="center"/>
              <w:rPr>
                <w:rFonts w:ascii="Times New Roman" w:hAnsi="Times New Roman"/>
                <w:color w:val="000000"/>
                <w:sz w:val="24"/>
                <w:szCs w:val="24"/>
                <w:lang w:eastAsia="en-CA"/>
              </w:rPr>
            </w:pPr>
            <w:moveFrom w:id="408" w:author="Tasse, Etienne" w:date="2017-10-11T10:48:00Z">
              <w:r w:rsidRPr="00586392" w:rsidDel="00735B99">
                <w:rPr>
                  <w:rFonts w:ascii="Times New Roman" w:hAnsi="Times New Roman"/>
                  <w:color w:val="000000"/>
                  <w:sz w:val="24"/>
                  <w:szCs w:val="24"/>
                  <w:lang w:eastAsia="en-CA"/>
                </w:rPr>
                <w:t>X</w:t>
              </w:r>
            </w:moveFrom>
          </w:p>
        </w:tc>
        <w:tc>
          <w:tcPr>
            <w:tcW w:w="1134" w:type="dxa"/>
            <w:tcBorders>
              <w:top w:val="single" w:sz="8" w:space="0" w:color="000000"/>
              <w:left w:val="single" w:sz="8" w:space="0" w:color="000000"/>
              <w:bottom w:val="single" w:sz="8" w:space="0" w:color="000000"/>
              <w:right w:val="single" w:sz="8" w:space="0" w:color="000000"/>
            </w:tcBorders>
          </w:tcPr>
          <w:p w14:paraId="4FAE4EBF" w14:textId="77777777" w:rsidR="00A60E7F" w:rsidRPr="00586392" w:rsidDel="00735B99" w:rsidRDefault="00A60E7F" w:rsidP="00A60E7F">
            <w:pPr>
              <w:autoSpaceDE w:val="0"/>
              <w:autoSpaceDN w:val="0"/>
              <w:adjustRightInd w:val="0"/>
              <w:spacing w:after="0" w:line="240" w:lineRule="auto"/>
              <w:jc w:val="center"/>
              <w:rPr>
                <w:rFonts w:ascii="Times New Roman" w:hAnsi="Times New Roman"/>
                <w:color w:val="000000"/>
                <w:sz w:val="24"/>
                <w:szCs w:val="24"/>
                <w:lang w:eastAsia="en-CA"/>
              </w:rPr>
            </w:pPr>
            <w:moveFrom w:id="409" w:author="Tasse, Etienne" w:date="2017-10-11T10:48:00Z">
              <w:r w:rsidRPr="00586392" w:rsidDel="00735B99">
                <w:rPr>
                  <w:rFonts w:ascii="Times New Roman" w:hAnsi="Times New Roman"/>
                  <w:color w:val="000000"/>
                  <w:sz w:val="24"/>
                  <w:szCs w:val="24"/>
                  <w:lang w:eastAsia="en-CA"/>
                </w:rPr>
                <w:t>15</w:t>
              </w:r>
            </w:moveFrom>
          </w:p>
        </w:tc>
        <w:tc>
          <w:tcPr>
            <w:tcW w:w="1447" w:type="dxa"/>
            <w:tcBorders>
              <w:top w:val="single" w:sz="8" w:space="0" w:color="000000"/>
              <w:left w:val="single" w:sz="8" w:space="0" w:color="000000"/>
              <w:bottom w:val="single" w:sz="8" w:space="0" w:color="000000"/>
              <w:right w:val="single" w:sz="8" w:space="0" w:color="000000"/>
            </w:tcBorders>
          </w:tcPr>
          <w:p w14:paraId="6D0FD90A" w14:textId="77777777" w:rsidR="00A60E7F" w:rsidRPr="00586392" w:rsidDel="00735B99" w:rsidRDefault="00F06980" w:rsidP="00A60E7F">
            <w:pPr>
              <w:autoSpaceDE w:val="0"/>
              <w:autoSpaceDN w:val="0"/>
              <w:adjustRightInd w:val="0"/>
              <w:spacing w:after="0" w:line="240" w:lineRule="auto"/>
              <w:jc w:val="center"/>
              <w:rPr>
                <w:rFonts w:ascii="Times New Roman" w:hAnsi="Times New Roman"/>
                <w:color w:val="000000"/>
                <w:sz w:val="24"/>
                <w:szCs w:val="24"/>
                <w:lang w:eastAsia="en-CA"/>
              </w:rPr>
            </w:pPr>
            <w:moveFrom w:id="410" w:author="Tasse, Etienne" w:date="2017-10-11T10:48:00Z">
              <w:r w:rsidDel="00735B99">
                <w:rPr>
                  <w:rFonts w:ascii="Times New Roman" w:hAnsi="Times New Roman"/>
                  <w:color w:val="000000"/>
                  <w:sz w:val="24"/>
                  <w:szCs w:val="24"/>
                  <w:lang w:eastAsia="en-CA"/>
                </w:rPr>
                <w:t>35</w:t>
              </w:r>
            </w:moveFrom>
          </w:p>
        </w:tc>
        <w:tc>
          <w:tcPr>
            <w:tcW w:w="3041" w:type="dxa"/>
            <w:tcBorders>
              <w:top w:val="single" w:sz="8" w:space="0" w:color="000000"/>
              <w:left w:val="single" w:sz="8" w:space="0" w:color="000000"/>
              <w:bottom w:val="single" w:sz="8" w:space="0" w:color="000000"/>
              <w:right w:val="single" w:sz="8" w:space="0" w:color="000000"/>
            </w:tcBorders>
          </w:tcPr>
          <w:p w14:paraId="140644CE" w14:textId="77777777" w:rsidR="00297D71" w:rsidDel="00735B99" w:rsidRDefault="00297D71" w:rsidP="00297D71">
            <w:pPr>
              <w:autoSpaceDE w:val="0"/>
              <w:autoSpaceDN w:val="0"/>
              <w:adjustRightInd w:val="0"/>
              <w:spacing w:after="0" w:line="240" w:lineRule="auto"/>
              <w:rPr>
                <w:rFonts w:ascii="Times New Roman" w:hAnsi="Times New Roman"/>
                <w:color w:val="000000"/>
                <w:sz w:val="24"/>
                <w:szCs w:val="24"/>
                <w:lang w:eastAsia="en-CA"/>
              </w:rPr>
            </w:pPr>
            <w:moveFrom w:id="411" w:author="Tasse, Etienne" w:date="2017-10-11T10:48:00Z">
              <w:r w:rsidDel="00735B99">
                <w:rPr>
                  <w:rFonts w:ascii="Times New Roman" w:hAnsi="Times New Roman"/>
                  <w:color w:val="000000"/>
                  <w:sz w:val="24"/>
                  <w:szCs w:val="24"/>
                  <w:lang w:eastAsia="en-CA"/>
                </w:rPr>
                <w:t xml:space="preserve">Does not apply. </w:t>
              </w:r>
            </w:moveFrom>
          </w:p>
          <w:p w14:paraId="4F8A432A" w14:textId="77777777" w:rsidR="00A60E7F" w:rsidRPr="00586392" w:rsidDel="00735B99" w:rsidRDefault="00A60E7F" w:rsidP="00A60E7F">
            <w:pPr>
              <w:autoSpaceDE w:val="0"/>
              <w:autoSpaceDN w:val="0"/>
              <w:adjustRightInd w:val="0"/>
              <w:spacing w:after="0" w:line="240" w:lineRule="auto"/>
              <w:rPr>
                <w:rFonts w:ascii="Times New Roman" w:hAnsi="Times New Roman"/>
                <w:color w:val="000000"/>
                <w:sz w:val="24"/>
                <w:szCs w:val="24"/>
                <w:lang w:eastAsia="en-CA"/>
              </w:rPr>
            </w:pPr>
          </w:p>
        </w:tc>
      </w:tr>
      <w:tr w:rsidR="00A60E7F" w:rsidRPr="00586392" w:rsidDel="00735B99" w14:paraId="24901597" w14:textId="77777777" w:rsidTr="005E0496">
        <w:trPr>
          <w:cantSplit/>
          <w:trHeight w:val="319"/>
        </w:trPr>
        <w:tc>
          <w:tcPr>
            <w:tcW w:w="3113" w:type="dxa"/>
            <w:tcBorders>
              <w:top w:val="single" w:sz="8" w:space="0" w:color="000000"/>
              <w:left w:val="single" w:sz="8" w:space="0" w:color="000000"/>
              <w:bottom w:val="single" w:sz="8" w:space="0" w:color="000000"/>
              <w:right w:val="single" w:sz="8" w:space="0" w:color="000000"/>
            </w:tcBorders>
          </w:tcPr>
          <w:p w14:paraId="4D717247" w14:textId="77777777" w:rsidR="00A60E7F" w:rsidRPr="00586392" w:rsidDel="00735B99" w:rsidRDefault="00A60E7F" w:rsidP="00A60E7F">
            <w:pPr>
              <w:autoSpaceDE w:val="0"/>
              <w:autoSpaceDN w:val="0"/>
              <w:adjustRightInd w:val="0"/>
              <w:spacing w:after="0" w:line="240" w:lineRule="auto"/>
              <w:rPr>
                <w:rFonts w:ascii="Times New Roman" w:hAnsi="Times New Roman"/>
                <w:color w:val="000000"/>
                <w:sz w:val="24"/>
                <w:szCs w:val="24"/>
                <w:lang w:eastAsia="en-CA"/>
              </w:rPr>
            </w:pPr>
            <w:moveFrom w:id="412" w:author="Tasse, Etienne" w:date="2017-10-11T10:48:00Z">
              <w:r w:rsidRPr="00586392" w:rsidDel="00735B99">
                <w:rPr>
                  <w:rFonts w:ascii="Times New Roman" w:hAnsi="Times New Roman"/>
                  <w:color w:val="000000"/>
                  <w:sz w:val="24"/>
                  <w:szCs w:val="24"/>
                  <w:lang w:eastAsia="en-CA"/>
                </w:rPr>
                <w:t>Customs Duties</w:t>
              </w:r>
            </w:moveFrom>
          </w:p>
        </w:tc>
        <w:tc>
          <w:tcPr>
            <w:tcW w:w="1077" w:type="dxa"/>
            <w:tcBorders>
              <w:top w:val="single" w:sz="8" w:space="0" w:color="000000"/>
              <w:left w:val="single" w:sz="8" w:space="0" w:color="000000"/>
              <w:bottom w:val="single" w:sz="8" w:space="0" w:color="000000"/>
              <w:right w:val="single" w:sz="8" w:space="0" w:color="000000"/>
            </w:tcBorders>
          </w:tcPr>
          <w:p w14:paraId="1439F2A6" w14:textId="77777777" w:rsidR="00A60E7F" w:rsidRPr="00586392" w:rsidDel="00735B99" w:rsidRDefault="0004075A" w:rsidP="00A60E7F">
            <w:pPr>
              <w:autoSpaceDE w:val="0"/>
              <w:autoSpaceDN w:val="0"/>
              <w:adjustRightInd w:val="0"/>
              <w:spacing w:after="0" w:line="240" w:lineRule="auto"/>
              <w:jc w:val="center"/>
              <w:rPr>
                <w:rFonts w:ascii="Times New Roman" w:hAnsi="Times New Roman"/>
                <w:color w:val="000000"/>
                <w:sz w:val="24"/>
                <w:szCs w:val="24"/>
                <w:lang w:eastAsia="en-CA"/>
              </w:rPr>
            </w:pPr>
            <w:moveFrom w:id="413" w:author="Tasse, Etienne" w:date="2017-10-11T10:48:00Z">
              <w:r w:rsidDel="00735B99">
                <w:rPr>
                  <w:rFonts w:ascii="Times New Roman" w:hAnsi="Times New Roman"/>
                  <w:color w:val="000000"/>
                  <w:sz w:val="24"/>
                  <w:szCs w:val="24"/>
                  <w:lang w:eastAsia="en-CA"/>
                </w:rPr>
                <w:t>9</w:t>
              </w:r>
            </w:moveFrom>
          </w:p>
        </w:tc>
        <w:tc>
          <w:tcPr>
            <w:tcW w:w="1134" w:type="dxa"/>
            <w:tcBorders>
              <w:top w:val="single" w:sz="8" w:space="0" w:color="000000"/>
              <w:left w:val="single" w:sz="8" w:space="0" w:color="000000"/>
              <w:bottom w:val="single" w:sz="8" w:space="0" w:color="000000"/>
              <w:right w:val="single" w:sz="8" w:space="0" w:color="000000"/>
            </w:tcBorders>
          </w:tcPr>
          <w:p w14:paraId="0E1E9084" w14:textId="77777777" w:rsidR="00A60E7F" w:rsidRPr="00586392" w:rsidDel="00735B99" w:rsidRDefault="00A60E7F" w:rsidP="00A60E7F">
            <w:pPr>
              <w:autoSpaceDE w:val="0"/>
              <w:autoSpaceDN w:val="0"/>
              <w:adjustRightInd w:val="0"/>
              <w:spacing w:after="0" w:line="240" w:lineRule="auto"/>
              <w:jc w:val="center"/>
              <w:rPr>
                <w:rFonts w:ascii="Times New Roman" w:hAnsi="Times New Roman"/>
                <w:color w:val="000000"/>
                <w:sz w:val="24"/>
                <w:szCs w:val="24"/>
                <w:lang w:eastAsia="en-CA"/>
              </w:rPr>
            </w:pPr>
            <w:moveFrom w:id="414" w:author="Tasse, Etienne" w:date="2017-10-11T10:48:00Z">
              <w:r w:rsidRPr="00586392" w:rsidDel="00735B99">
                <w:rPr>
                  <w:rFonts w:ascii="Times New Roman" w:hAnsi="Times New Roman"/>
                  <w:color w:val="000000"/>
                  <w:sz w:val="24"/>
                  <w:szCs w:val="24"/>
                  <w:lang w:eastAsia="en-CA"/>
                </w:rPr>
                <w:t>13V99</w:t>
              </w:r>
            </w:moveFrom>
          </w:p>
        </w:tc>
        <w:tc>
          <w:tcPr>
            <w:tcW w:w="1447" w:type="dxa"/>
            <w:tcBorders>
              <w:top w:val="single" w:sz="8" w:space="0" w:color="000000"/>
              <w:left w:val="single" w:sz="8" w:space="0" w:color="000000"/>
              <w:bottom w:val="single" w:sz="8" w:space="0" w:color="000000"/>
              <w:right w:val="single" w:sz="8" w:space="0" w:color="000000"/>
            </w:tcBorders>
          </w:tcPr>
          <w:p w14:paraId="459AD2FF" w14:textId="77777777" w:rsidR="00A60E7F" w:rsidRPr="00586392" w:rsidDel="00735B99" w:rsidRDefault="00F06980" w:rsidP="00A60E7F">
            <w:pPr>
              <w:autoSpaceDE w:val="0"/>
              <w:autoSpaceDN w:val="0"/>
              <w:adjustRightInd w:val="0"/>
              <w:spacing w:after="0" w:line="240" w:lineRule="auto"/>
              <w:jc w:val="center"/>
              <w:rPr>
                <w:rFonts w:ascii="Times New Roman" w:hAnsi="Times New Roman"/>
                <w:color w:val="000000"/>
                <w:sz w:val="24"/>
                <w:szCs w:val="24"/>
                <w:lang w:eastAsia="en-CA"/>
              </w:rPr>
            </w:pPr>
            <w:moveFrom w:id="415" w:author="Tasse, Etienne" w:date="2017-10-11T10:48:00Z">
              <w:r w:rsidDel="00735B99">
                <w:rPr>
                  <w:rFonts w:ascii="Times New Roman" w:hAnsi="Times New Roman"/>
                  <w:color w:val="000000"/>
                  <w:sz w:val="24"/>
                  <w:szCs w:val="24"/>
                  <w:lang w:eastAsia="en-CA"/>
                </w:rPr>
                <w:t>50</w:t>
              </w:r>
            </w:moveFrom>
          </w:p>
        </w:tc>
        <w:tc>
          <w:tcPr>
            <w:tcW w:w="3041" w:type="dxa"/>
            <w:tcBorders>
              <w:top w:val="single" w:sz="8" w:space="0" w:color="000000"/>
              <w:left w:val="single" w:sz="8" w:space="0" w:color="000000"/>
              <w:bottom w:val="single" w:sz="8" w:space="0" w:color="000000"/>
              <w:right w:val="single" w:sz="8" w:space="0" w:color="000000"/>
            </w:tcBorders>
          </w:tcPr>
          <w:p w14:paraId="5F9D5F92" w14:textId="77777777" w:rsidR="00A60E7F" w:rsidRPr="00586392" w:rsidDel="00735B99" w:rsidRDefault="00A60E7F" w:rsidP="00A60E7F">
            <w:pPr>
              <w:autoSpaceDE w:val="0"/>
              <w:autoSpaceDN w:val="0"/>
              <w:adjustRightInd w:val="0"/>
              <w:spacing w:after="0" w:line="240" w:lineRule="auto"/>
              <w:rPr>
                <w:rFonts w:ascii="Times New Roman" w:hAnsi="Times New Roman"/>
                <w:color w:val="000000"/>
                <w:sz w:val="24"/>
                <w:szCs w:val="24"/>
                <w:lang w:eastAsia="en-CA"/>
              </w:rPr>
            </w:pPr>
            <w:moveFrom w:id="416" w:author="Tasse, Etienne" w:date="2017-10-11T10:48:00Z">
              <w:r w:rsidRPr="00586392" w:rsidDel="00735B99">
                <w:rPr>
                  <w:rFonts w:ascii="Times New Roman" w:hAnsi="Times New Roman"/>
                  <w:color w:val="000000"/>
                  <w:sz w:val="24"/>
                  <w:szCs w:val="24"/>
                  <w:lang w:eastAsia="en-CA"/>
                </w:rPr>
                <w:t>Custom</w:t>
              </w:r>
              <w:r w:rsidR="004A7C9F" w:rsidDel="00735B99">
                <w:rPr>
                  <w:rFonts w:ascii="Times New Roman" w:hAnsi="Times New Roman"/>
                  <w:color w:val="000000"/>
                  <w:sz w:val="24"/>
                  <w:szCs w:val="24"/>
                  <w:lang w:eastAsia="en-CA"/>
                </w:rPr>
                <w:t>s</w:t>
              </w:r>
              <w:r w:rsidRPr="00586392" w:rsidDel="00735B99">
                <w:rPr>
                  <w:rFonts w:ascii="Times New Roman" w:hAnsi="Times New Roman"/>
                  <w:color w:val="000000"/>
                  <w:sz w:val="24"/>
                  <w:szCs w:val="24"/>
                  <w:lang w:eastAsia="en-CA"/>
                </w:rPr>
                <w:t xml:space="preserve"> Duties dollar amount for this document type. </w:t>
              </w:r>
            </w:moveFrom>
          </w:p>
          <w:p w14:paraId="33684333" w14:textId="77777777" w:rsidR="00A60E7F" w:rsidRPr="00586392" w:rsidDel="00735B99" w:rsidRDefault="00A60E7F" w:rsidP="00A60E7F">
            <w:pPr>
              <w:autoSpaceDE w:val="0"/>
              <w:autoSpaceDN w:val="0"/>
              <w:adjustRightInd w:val="0"/>
              <w:spacing w:after="0" w:line="240" w:lineRule="auto"/>
              <w:rPr>
                <w:rFonts w:ascii="Times New Roman" w:hAnsi="Times New Roman"/>
                <w:color w:val="000000"/>
                <w:sz w:val="24"/>
                <w:szCs w:val="24"/>
                <w:lang w:eastAsia="en-CA"/>
              </w:rPr>
            </w:pPr>
          </w:p>
          <w:p w14:paraId="41E6C93A" w14:textId="77777777" w:rsidR="00A60E7F" w:rsidRPr="00586392" w:rsidDel="00735B99" w:rsidRDefault="00A60E7F" w:rsidP="00A60E7F">
            <w:pPr>
              <w:autoSpaceDE w:val="0"/>
              <w:autoSpaceDN w:val="0"/>
              <w:adjustRightInd w:val="0"/>
              <w:spacing w:after="0" w:line="240" w:lineRule="auto"/>
              <w:rPr>
                <w:rFonts w:ascii="Times New Roman" w:hAnsi="Times New Roman"/>
                <w:color w:val="000000"/>
                <w:sz w:val="24"/>
                <w:szCs w:val="24"/>
                <w:lang w:eastAsia="en-CA"/>
              </w:rPr>
            </w:pPr>
            <w:moveFrom w:id="417" w:author="Tasse, Etienne" w:date="2017-10-11T10:48:00Z">
              <w:r w:rsidRPr="00586392" w:rsidDel="00735B99">
                <w:rPr>
                  <w:rFonts w:ascii="Times New Roman" w:hAnsi="Times New Roman"/>
                  <w:color w:val="000000"/>
                  <w:sz w:val="24"/>
                  <w:szCs w:val="24"/>
                  <w:lang w:eastAsia="en-CA"/>
                </w:rPr>
                <w:t>For a negative dollar amount a ‘-</w:t>
              </w:r>
              <w:r w:rsidR="00321A3B" w:rsidRPr="00586392" w:rsidDel="00735B99">
                <w:rPr>
                  <w:rFonts w:ascii="Times New Roman" w:hAnsi="Times New Roman"/>
                  <w:color w:val="000000"/>
                  <w:sz w:val="24"/>
                  <w:szCs w:val="24"/>
                  <w:lang w:eastAsia="en-CA"/>
                </w:rPr>
                <w:t>‘sign</w:t>
              </w:r>
              <w:r w:rsidRPr="00586392" w:rsidDel="00735B99">
                <w:rPr>
                  <w:rFonts w:ascii="Times New Roman" w:hAnsi="Times New Roman"/>
                  <w:color w:val="000000"/>
                  <w:sz w:val="24"/>
                  <w:szCs w:val="24"/>
                  <w:lang w:eastAsia="en-CA"/>
                </w:rPr>
                <w:t xml:space="preserve"> will be placed in front of the value indicating a credit balance. The absence of a ‘-’ denotes a positive dollar amount or a debit balance.</w:t>
              </w:r>
            </w:moveFrom>
          </w:p>
          <w:p w14:paraId="4DC29DC5" w14:textId="77777777" w:rsidR="00A60E7F" w:rsidRPr="00586392" w:rsidDel="00735B99" w:rsidRDefault="00A60E7F" w:rsidP="00A60E7F">
            <w:pPr>
              <w:autoSpaceDE w:val="0"/>
              <w:autoSpaceDN w:val="0"/>
              <w:adjustRightInd w:val="0"/>
              <w:spacing w:after="0" w:line="240" w:lineRule="auto"/>
              <w:rPr>
                <w:rFonts w:ascii="Times New Roman" w:hAnsi="Times New Roman"/>
                <w:color w:val="000000"/>
                <w:sz w:val="24"/>
                <w:szCs w:val="24"/>
                <w:lang w:eastAsia="en-CA"/>
              </w:rPr>
            </w:pPr>
          </w:p>
          <w:p w14:paraId="3E2B7764" w14:textId="77777777" w:rsidR="00A60E7F" w:rsidRPr="00586392" w:rsidDel="00735B99" w:rsidRDefault="00A60E7F" w:rsidP="00A60E7F">
            <w:pPr>
              <w:autoSpaceDE w:val="0"/>
              <w:autoSpaceDN w:val="0"/>
              <w:adjustRightInd w:val="0"/>
              <w:spacing w:after="0" w:line="240" w:lineRule="auto"/>
              <w:rPr>
                <w:rFonts w:ascii="Times New Roman" w:hAnsi="Times New Roman"/>
                <w:color w:val="000000"/>
                <w:sz w:val="24"/>
                <w:szCs w:val="24"/>
                <w:lang w:eastAsia="en-CA"/>
              </w:rPr>
            </w:pPr>
            <w:moveFrom w:id="418" w:author="Tasse, Etienne" w:date="2017-10-11T10:48:00Z">
              <w:r w:rsidRPr="00586392" w:rsidDel="00735B99">
                <w:rPr>
                  <w:rFonts w:ascii="Times New Roman" w:hAnsi="Times New Roman"/>
                  <w:color w:val="000000"/>
                  <w:sz w:val="24"/>
                  <w:szCs w:val="24"/>
                  <w:lang w:eastAsia="en-CA"/>
                </w:rPr>
                <w:t>This field can be blank and still be valid.</w:t>
              </w:r>
            </w:moveFrom>
          </w:p>
        </w:tc>
      </w:tr>
      <w:moveFromRangeEnd w:id="385"/>
      <w:tr w:rsidR="00A60E7F" w:rsidRPr="00586392" w:rsidDel="00735B99" w14:paraId="0E7869FE" w14:textId="77777777" w:rsidTr="005E0496">
        <w:trPr>
          <w:trHeight w:val="319"/>
          <w:del w:id="419" w:author="Tasse, Etienne" w:date="2017-10-11T10:47:00Z"/>
        </w:trPr>
        <w:tc>
          <w:tcPr>
            <w:tcW w:w="3113" w:type="dxa"/>
            <w:tcBorders>
              <w:top w:val="single" w:sz="8" w:space="0" w:color="000000"/>
              <w:left w:val="single" w:sz="8" w:space="0" w:color="000000"/>
              <w:bottom w:val="single" w:sz="8" w:space="0" w:color="000000"/>
              <w:right w:val="single" w:sz="8" w:space="0" w:color="000000"/>
            </w:tcBorders>
          </w:tcPr>
          <w:p w14:paraId="469908AA" w14:textId="77777777" w:rsidR="00A60E7F" w:rsidRPr="00586392" w:rsidDel="00735B99" w:rsidRDefault="00A60E7F" w:rsidP="00A60E7F">
            <w:pPr>
              <w:autoSpaceDE w:val="0"/>
              <w:autoSpaceDN w:val="0"/>
              <w:adjustRightInd w:val="0"/>
              <w:spacing w:after="0" w:line="240" w:lineRule="auto"/>
              <w:rPr>
                <w:del w:id="420" w:author="Tasse, Etienne" w:date="2017-10-11T10:47:00Z"/>
                <w:rFonts w:ascii="Times New Roman" w:hAnsi="Times New Roman"/>
                <w:color w:val="000000"/>
                <w:sz w:val="24"/>
                <w:szCs w:val="24"/>
                <w:lang w:eastAsia="en-CA"/>
              </w:rPr>
            </w:pPr>
            <w:del w:id="421" w:author="Tasse, Etienne" w:date="2017-10-11T10:47:00Z">
              <w:r w:rsidRPr="00586392" w:rsidDel="00735B99">
                <w:rPr>
                  <w:rFonts w:ascii="Times New Roman" w:hAnsi="Times New Roman"/>
                  <w:color w:val="000000"/>
                  <w:sz w:val="24"/>
                  <w:szCs w:val="24"/>
                  <w:lang w:eastAsia="en-CA"/>
                </w:rPr>
                <w:delText xml:space="preserve">SIMA </w:delText>
              </w:r>
            </w:del>
          </w:p>
        </w:tc>
        <w:tc>
          <w:tcPr>
            <w:tcW w:w="1077" w:type="dxa"/>
            <w:tcBorders>
              <w:top w:val="single" w:sz="8" w:space="0" w:color="000000"/>
              <w:left w:val="single" w:sz="8" w:space="0" w:color="000000"/>
              <w:bottom w:val="single" w:sz="8" w:space="0" w:color="000000"/>
              <w:right w:val="single" w:sz="8" w:space="0" w:color="000000"/>
            </w:tcBorders>
          </w:tcPr>
          <w:p w14:paraId="77EE2E2E" w14:textId="77777777" w:rsidR="00A60E7F" w:rsidRPr="00586392" w:rsidDel="00735B99" w:rsidRDefault="0004075A" w:rsidP="00A60E7F">
            <w:pPr>
              <w:autoSpaceDE w:val="0"/>
              <w:autoSpaceDN w:val="0"/>
              <w:adjustRightInd w:val="0"/>
              <w:spacing w:after="0" w:line="240" w:lineRule="auto"/>
              <w:jc w:val="center"/>
              <w:rPr>
                <w:del w:id="422" w:author="Tasse, Etienne" w:date="2017-10-11T10:47:00Z"/>
                <w:rFonts w:ascii="Times New Roman" w:hAnsi="Times New Roman"/>
                <w:color w:val="000000"/>
                <w:sz w:val="24"/>
                <w:szCs w:val="24"/>
                <w:lang w:eastAsia="en-CA"/>
              </w:rPr>
            </w:pPr>
            <w:del w:id="423" w:author="Tasse, Etienne" w:date="2017-10-11T10:47:00Z">
              <w:r w:rsidDel="00735B99">
                <w:rPr>
                  <w:rFonts w:ascii="Times New Roman" w:hAnsi="Times New Roman"/>
                  <w:color w:val="000000"/>
                  <w:sz w:val="24"/>
                  <w:szCs w:val="24"/>
                  <w:lang w:eastAsia="en-CA"/>
                </w:rPr>
                <w:delText>9</w:delText>
              </w:r>
            </w:del>
          </w:p>
        </w:tc>
        <w:tc>
          <w:tcPr>
            <w:tcW w:w="1134" w:type="dxa"/>
            <w:tcBorders>
              <w:top w:val="single" w:sz="8" w:space="0" w:color="000000"/>
              <w:left w:val="single" w:sz="8" w:space="0" w:color="000000"/>
              <w:bottom w:val="single" w:sz="8" w:space="0" w:color="000000"/>
              <w:right w:val="single" w:sz="8" w:space="0" w:color="000000"/>
            </w:tcBorders>
          </w:tcPr>
          <w:p w14:paraId="076EA568" w14:textId="77777777" w:rsidR="00A60E7F" w:rsidRPr="00586392" w:rsidDel="00735B99" w:rsidRDefault="00A60E7F" w:rsidP="00A60E7F">
            <w:pPr>
              <w:autoSpaceDE w:val="0"/>
              <w:autoSpaceDN w:val="0"/>
              <w:adjustRightInd w:val="0"/>
              <w:spacing w:after="0" w:line="240" w:lineRule="auto"/>
              <w:jc w:val="center"/>
              <w:rPr>
                <w:del w:id="424" w:author="Tasse, Etienne" w:date="2017-10-11T10:47:00Z"/>
                <w:rFonts w:ascii="Times New Roman" w:hAnsi="Times New Roman"/>
                <w:color w:val="000000"/>
                <w:sz w:val="24"/>
                <w:szCs w:val="24"/>
                <w:lang w:eastAsia="en-CA"/>
              </w:rPr>
            </w:pPr>
            <w:del w:id="425" w:author="Tasse, Etienne" w:date="2017-10-11T10:47:00Z">
              <w:r w:rsidRPr="00586392" w:rsidDel="00735B99">
                <w:rPr>
                  <w:rFonts w:ascii="Times New Roman" w:hAnsi="Times New Roman"/>
                  <w:color w:val="000000"/>
                  <w:sz w:val="24"/>
                  <w:szCs w:val="24"/>
                  <w:lang w:eastAsia="en-CA"/>
                </w:rPr>
                <w:delText>13V99</w:delText>
              </w:r>
            </w:del>
          </w:p>
        </w:tc>
        <w:tc>
          <w:tcPr>
            <w:tcW w:w="1447" w:type="dxa"/>
            <w:tcBorders>
              <w:top w:val="single" w:sz="8" w:space="0" w:color="000000"/>
              <w:left w:val="single" w:sz="8" w:space="0" w:color="000000"/>
              <w:bottom w:val="single" w:sz="8" w:space="0" w:color="000000"/>
              <w:right w:val="single" w:sz="8" w:space="0" w:color="000000"/>
            </w:tcBorders>
          </w:tcPr>
          <w:p w14:paraId="3ACC42A6" w14:textId="77777777" w:rsidR="00A60E7F" w:rsidRPr="00586392" w:rsidDel="00735B99" w:rsidRDefault="00F06980" w:rsidP="00A60E7F">
            <w:pPr>
              <w:autoSpaceDE w:val="0"/>
              <w:autoSpaceDN w:val="0"/>
              <w:adjustRightInd w:val="0"/>
              <w:spacing w:after="0" w:line="240" w:lineRule="auto"/>
              <w:jc w:val="center"/>
              <w:rPr>
                <w:del w:id="426" w:author="Tasse, Etienne" w:date="2017-10-11T10:47:00Z"/>
                <w:rFonts w:ascii="Times New Roman" w:hAnsi="Times New Roman"/>
                <w:color w:val="000000"/>
                <w:sz w:val="24"/>
                <w:szCs w:val="24"/>
                <w:lang w:eastAsia="en-CA"/>
              </w:rPr>
            </w:pPr>
            <w:del w:id="427" w:author="Tasse, Etienne" w:date="2017-10-11T10:47:00Z">
              <w:r w:rsidDel="00735B99">
                <w:rPr>
                  <w:rFonts w:ascii="Times New Roman" w:hAnsi="Times New Roman"/>
                  <w:color w:val="000000"/>
                  <w:sz w:val="24"/>
                  <w:szCs w:val="24"/>
                  <w:lang w:eastAsia="en-CA"/>
                </w:rPr>
                <w:delText>65</w:delText>
              </w:r>
            </w:del>
          </w:p>
        </w:tc>
        <w:tc>
          <w:tcPr>
            <w:tcW w:w="3041" w:type="dxa"/>
            <w:tcBorders>
              <w:top w:val="single" w:sz="8" w:space="0" w:color="000000"/>
              <w:left w:val="single" w:sz="8" w:space="0" w:color="000000"/>
              <w:bottom w:val="single" w:sz="8" w:space="0" w:color="000000"/>
              <w:right w:val="single" w:sz="8" w:space="0" w:color="000000"/>
            </w:tcBorders>
          </w:tcPr>
          <w:p w14:paraId="4925B92A" w14:textId="77777777" w:rsidR="00A60E7F" w:rsidRPr="00586392" w:rsidDel="00735B99" w:rsidRDefault="00A60E7F" w:rsidP="00A60E7F">
            <w:pPr>
              <w:autoSpaceDE w:val="0"/>
              <w:autoSpaceDN w:val="0"/>
              <w:adjustRightInd w:val="0"/>
              <w:spacing w:after="0" w:line="240" w:lineRule="auto"/>
              <w:rPr>
                <w:del w:id="428" w:author="Tasse, Etienne" w:date="2017-10-11T10:47:00Z"/>
                <w:rFonts w:ascii="Times New Roman" w:hAnsi="Times New Roman"/>
                <w:color w:val="000000"/>
                <w:sz w:val="24"/>
                <w:szCs w:val="24"/>
                <w:lang w:eastAsia="en-CA"/>
              </w:rPr>
            </w:pPr>
            <w:del w:id="429" w:author="Tasse, Etienne" w:date="2017-10-11T10:47:00Z">
              <w:r w:rsidRPr="00586392" w:rsidDel="00735B99">
                <w:rPr>
                  <w:rFonts w:ascii="Times New Roman" w:hAnsi="Times New Roman"/>
                  <w:color w:val="000000"/>
                  <w:sz w:val="24"/>
                  <w:szCs w:val="24"/>
                  <w:lang w:eastAsia="en-CA"/>
                </w:rPr>
                <w:delText xml:space="preserve">SIMA dollar amount for this document type.  </w:delText>
              </w:r>
            </w:del>
          </w:p>
          <w:p w14:paraId="473D5873" w14:textId="77777777" w:rsidR="00A60E7F" w:rsidRPr="00586392" w:rsidDel="00735B99" w:rsidRDefault="00A60E7F" w:rsidP="00A60E7F">
            <w:pPr>
              <w:autoSpaceDE w:val="0"/>
              <w:autoSpaceDN w:val="0"/>
              <w:adjustRightInd w:val="0"/>
              <w:spacing w:after="0" w:line="240" w:lineRule="auto"/>
              <w:rPr>
                <w:del w:id="430" w:author="Tasse, Etienne" w:date="2017-10-11T10:47:00Z"/>
                <w:rFonts w:ascii="Times New Roman" w:hAnsi="Times New Roman"/>
                <w:color w:val="000000"/>
                <w:sz w:val="24"/>
                <w:szCs w:val="24"/>
                <w:lang w:eastAsia="en-CA"/>
              </w:rPr>
            </w:pPr>
          </w:p>
          <w:p w14:paraId="1777059A" w14:textId="77777777" w:rsidR="00A60E7F" w:rsidRPr="00586392" w:rsidDel="00735B99" w:rsidRDefault="00A60E7F" w:rsidP="00A60E7F">
            <w:pPr>
              <w:autoSpaceDE w:val="0"/>
              <w:autoSpaceDN w:val="0"/>
              <w:adjustRightInd w:val="0"/>
              <w:spacing w:after="0" w:line="240" w:lineRule="auto"/>
              <w:rPr>
                <w:del w:id="431" w:author="Tasse, Etienne" w:date="2017-10-11T10:47:00Z"/>
                <w:rFonts w:ascii="Times New Roman" w:hAnsi="Times New Roman"/>
                <w:color w:val="000000"/>
                <w:sz w:val="24"/>
                <w:szCs w:val="24"/>
                <w:lang w:eastAsia="en-CA"/>
              </w:rPr>
            </w:pPr>
            <w:del w:id="432" w:author="Tasse, Etienne" w:date="2017-10-11T10:47:00Z">
              <w:r w:rsidRPr="00586392" w:rsidDel="00735B99">
                <w:rPr>
                  <w:rFonts w:ascii="Times New Roman" w:hAnsi="Times New Roman"/>
                  <w:color w:val="000000"/>
                  <w:sz w:val="24"/>
                  <w:szCs w:val="24"/>
                  <w:lang w:eastAsia="en-CA"/>
                </w:rPr>
                <w:delText>For a negative dollar amount a ‘-</w:delText>
              </w:r>
              <w:r w:rsidR="00321A3B" w:rsidRPr="00586392" w:rsidDel="00735B99">
                <w:rPr>
                  <w:rFonts w:ascii="Times New Roman" w:hAnsi="Times New Roman"/>
                  <w:color w:val="000000"/>
                  <w:sz w:val="24"/>
                  <w:szCs w:val="24"/>
                  <w:lang w:eastAsia="en-CA"/>
                </w:rPr>
                <w:delText>‘</w:delText>
              </w:r>
              <w:r w:rsidR="004A7C9F" w:rsidDel="00735B99">
                <w:rPr>
                  <w:rFonts w:ascii="Times New Roman" w:hAnsi="Times New Roman"/>
                  <w:color w:val="000000"/>
                  <w:sz w:val="24"/>
                  <w:szCs w:val="24"/>
                  <w:lang w:eastAsia="en-CA"/>
                </w:rPr>
                <w:delText xml:space="preserve"> </w:delText>
              </w:r>
              <w:r w:rsidR="00321A3B" w:rsidRPr="00586392" w:rsidDel="00735B99">
                <w:rPr>
                  <w:rFonts w:ascii="Times New Roman" w:hAnsi="Times New Roman"/>
                  <w:color w:val="000000"/>
                  <w:sz w:val="24"/>
                  <w:szCs w:val="24"/>
                  <w:lang w:eastAsia="en-CA"/>
                </w:rPr>
                <w:delText>sign</w:delText>
              </w:r>
              <w:r w:rsidRPr="00586392" w:rsidDel="00735B99">
                <w:rPr>
                  <w:rFonts w:ascii="Times New Roman" w:hAnsi="Times New Roman"/>
                  <w:color w:val="000000"/>
                  <w:sz w:val="24"/>
                  <w:szCs w:val="24"/>
                  <w:lang w:eastAsia="en-CA"/>
                </w:rPr>
                <w:delText xml:space="preserve"> will be placed in front of the value indicating a credit balance.  The absence of a ‘-’ denotes a positive dollar amount or a debit balance.  </w:delText>
              </w:r>
            </w:del>
          </w:p>
          <w:p w14:paraId="4C1EA5E8" w14:textId="77777777" w:rsidR="00A60E7F" w:rsidRPr="00586392" w:rsidDel="00735B99" w:rsidRDefault="00A60E7F" w:rsidP="00A60E7F">
            <w:pPr>
              <w:autoSpaceDE w:val="0"/>
              <w:autoSpaceDN w:val="0"/>
              <w:adjustRightInd w:val="0"/>
              <w:spacing w:after="0" w:line="240" w:lineRule="auto"/>
              <w:rPr>
                <w:del w:id="433" w:author="Tasse, Etienne" w:date="2017-10-11T10:47:00Z"/>
                <w:rFonts w:ascii="Times New Roman" w:hAnsi="Times New Roman"/>
                <w:color w:val="000000"/>
                <w:sz w:val="24"/>
                <w:szCs w:val="24"/>
                <w:lang w:eastAsia="en-CA"/>
              </w:rPr>
            </w:pPr>
          </w:p>
          <w:p w14:paraId="4ECFA1A1" w14:textId="77777777" w:rsidR="00A60E7F" w:rsidRPr="00586392" w:rsidDel="00735B99" w:rsidRDefault="00A60E7F" w:rsidP="00A60E7F">
            <w:pPr>
              <w:autoSpaceDE w:val="0"/>
              <w:autoSpaceDN w:val="0"/>
              <w:adjustRightInd w:val="0"/>
              <w:spacing w:after="0" w:line="240" w:lineRule="auto"/>
              <w:rPr>
                <w:del w:id="434" w:author="Tasse, Etienne" w:date="2017-10-11T10:47:00Z"/>
                <w:rFonts w:ascii="Times New Roman" w:hAnsi="Times New Roman"/>
                <w:color w:val="000000"/>
                <w:sz w:val="24"/>
                <w:szCs w:val="24"/>
                <w:lang w:eastAsia="en-CA"/>
              </w:rPr>
            </w:pPr>
            <w:del w:id="435" w:author="Tasse, Etienne" w:date="2017-10-11T10:47:00Z">
              <w:r w:rsidRPr="00586392" w:rsidDel="00735B99">
                <w:rPr>
                  <w:rFonts w:ascii="Times New Roman" w:hAnsi="Times New Roman"/>
                  <w:color w:val="000000"/>
                  <w:sz w:val="24"/>
                  <w:szCs w:val="24"/>
                  <w:lang w:eastAsia="en-CA"/>
                </w:rPr>
                <w:delText>This field can be blank and still be valid.</w:delText>
              </w:r>
            </w:del>
          </w:p>
        </w:tc>
      </w:tr>
      <w:tr w:rsidR="00A60E7F" w:rsidRPr="00586392" w:rsidDel="00735B99" w14:paraId="497D1532" w14:textId="77777777" w:rsidTr="005E0496">
        <w:trPr>
          <w:trHeight w:val="319"/>
          <w:del w:id="436" w:author="Tasse, Etienne" w:date="2017-10-11T10:47:00Z"/>
        </w:trPr>
        <w:tc>
          <w:tcPr>
            <w:tcW w:w="3113" w:type="dxa"/>
            <w:tcBorders>
              <w:top w:val="single" w:sz="8" w:space="0" w:color="000000"/>
              <w:left w:val="single" w:sz="8" w:space="0" w:color="000000"/>
              <w:bottom w:val="single" w:sz="8" w:space="0" w:color="000000"/>
              <w:right w:val="single" w:sz="8" w:space="0" w:color="000000"/>
            </w:tcBorders>
          </w:tcPr>
          <w:p w14:paraId="3C86FA35" w14:textId="77777777" w:rsidR="00A60E7F" w:rsidRPr="00586392" w:rsidDel="00735B99" w:rsidRDefault="00A60E7F" w:rsidP="00A60E7F">
            <w:pPr>
              <w:autoSpaceDE w:val="0"/>
              <w:autoSpaceDN w:val="0"/>
              <w:adjustRightInd w:val="0"/>
              <w:spacing w:after="0" w:line="240" w:lineRule="auto"/>
              <w:rPr>
                <w:del w:id="437" w:author="Tasse, Etienne" w:date="2017-10-11T10:47:00Z"/>
                <w:rFonts w:ascii="Times New Roman" w:hAnsi="Times New Roman"/>
                <w:color w:val="000000"/>
                <w:sz w:val="24"/>
                <w:szCs w:val="24"/>
                <w:lang w:eastAsia="en-CA"/>
              </w:rPr>
            </w:pPr>
            <w:del w:id="438" w:author="Tasse, Etienne" w:date="2017-10-11T10:47:00Z">
              <w:r w:rsidRPr="00586392" w:rsidDel="00735B99">
                <w:rPr>
                  <w:rFonts w:ascii="Times New Roman" w:hAnsi="Times New Roman"/>
                  <w:color w:val="000000"/>
                  <w:sz w:val="24"/>
                  <w:szCs w:val="24"/>
                  <w:lang w:eastAsia="en-CA"/>
                </w:rPr>
                <w:delText xml:space="preserve">Excise Tax </w:delText>
              </w:r>
            </w:del>
          </w:p>
        </w:tc>
        <w:tc>
          <w:tcPr>
            <w:tcW w:w="1077" w:type="dxa"/>
            <w:tcBorders>
              <w:top w:val="single" w:sz="8" w:space="0" w:color="000000"/>
              <w:left w:val="single" w:sz="8" w:space="0" w:color="000000"/>
              <w:bottom w:val="single" w:sz="8" w:space="0" w:color="000000"/>
              <w:right w:val="single" w:sz="8" w:space="0" w:color="000000"/>
            </w:tcBorders>
          </w:tcPr>
          <w:p w14:paraId="2139A14B" w14:textId="77777777" w:rsidR="00A60E7F" w:rsidRPr="00586392" w:rsidDel="00735B99" w:rsidRDefault="0004075A" w:rsidP="00A60E7F">
            <w:pPr>
              <w:autoSpaceDE w:val="0"/>
              <w:autoSpaceDN w:val="0"/>
              <w:adjustRightInd w:val="0"/>
              <w:spacing w:after="0" w:line="240" w:lineRule="auto"/>
              <w:jc w:val="center"/>
              <w:rPr>
                <w:del w:id="439" w:author="Tasse, Etienne" w:date="2017-10-11T10:47:00Z"/>
                <w:rFonts w:ascii="Times New Roman" w:hAnsi="Times New Roman"/>
                <w:color w:val="000000"/>
                <w:sz w:val="24"/>
                <w:szCs w:val="24"/>
                <w:lang w:eastAsia="en-CA"/>
              </w:rPr>
            </w:pPr>
            <w:del w:id="440" w:author="Tasse, Etienne" w:date="2017-10-11T10:47:00Z">
              <w:r w:rsidDel="00735B99">
                <w:rPr>
                  <w:rFonts w:ascii="Times New Roman" w:hAnsi="Times New Roman"/>
                  <w:color w:val="000000"/>
                  <w:sz w:val="24"/>
                  <w:szCs w:val="24"/>
                  <w:lang w:eastAsia="en-CA"/>
                </w:rPr>
                <w:delText>9</w:delText>
              </w:r>
            </w:del>
          </w:p>
        </w:tc>
        <w:tc>
          <w:tcPr>
            <w:tcW w:w="1134" w:type="dxa"/>
            <w:tcBorders>
              <w:top w:val="single" w:sz="8" w:space="0" w:color="000000"/>
              <w:left w:val="single" w:sz="8" w:space="0" w:color="000000"/>
              <w:bottom w:val="single" w:sz="8" w:space="0" w:color="000000"/>
              <w:right w:val="single" w:sz="8" w:space="0" w:color="000000"/>
            </w:tcBorders>
          </w:tcPr>
          <w:p w14:paraId="3AED6C26" w14:textId="77777777" w:rsidR="00A60E7F" w:rsidRPr="00586392" w:rsidDel="00735B99" w:rsidRDefault="00A60E7F" w:rsidP="00A60E7F">
            <w:pPr>
              <w:autoSpaceDE w:val="0"/>
              <w:autoSpaceDN w:val="0"/>
              <w:adjustRightInd w:val="0"/>
              <w:spacing w:after="0" w:line="240" w:lineRule="auto"/>
              <w:jc w:val="center"/>
              <w:rPr>
                <w:del w:id="441" w:author="Tasse, Etienne" w:date="2017-10-11T10:47:00Z"/>
                <w:rFonts w:ascii="Times New Roman" w:hAnsi="Times New Roman"/>
                <w:color w:val="000000"/>
                <w:sz w:val="24"/>
                <w:szCs w:val="24"/>
                <w:lang w:eastAsia="en-CA"/>
              </w:rPr>
            </w:pPr>
            <w:del w:id="442" w:author="Tasse, Etienne" w:date="2017-10-11T10:47:00Z">
              <w:r w:rsidRPr="00586392" w:rsidDel="00735B99">
                <w:rPr>
                  <w:rFonts w:ascii="Times New Roman" w:hAnsi="Times New Roman"/>
                  <w:color w:val="000000"/>
                  <w:sz w:val="24"/>
                  <w:szCs w:val="24"/>
                  <w:lang w:eastAsia="en-CA"/>
                </w:rPr>
                <w:delText>13V99</w:delText>
              </w:r>
            </w:del>
          </w:p>
        </w:tc>
        <w:tc>
          <w:tcPr>
            <w:tcW w:w="1447" w:type="dxa"/>
            <w:tcBorders>
              <w:top w:val="single" w:sz="8" w:space="0" w:color="000000"/>
              <w:left w:val="single" w:sz="8" w:space="0" w:color="000000"/>
              <w:bottom w:val="single" w:sz="8" w:space="0" w:color="000000"/>
              <w:right w:val="single" w:sz="8" w:space="0" w:color="000000"/>
            </w:tcBorders>
          </w:tcPr>
          <w:p w14:paraId="415AC698" w14:textId="77777777" w:rsidR="00A60E7F" w:rsidRPr="00586392" w:rsidDel="00735B99" w:rsidRDefault="00F06980" w:rsidP="00A60E7F">
            <w:pPr>
              <w:autoSpaceDE w:val="0"/>
              <w:autoSpaceDN w:val="0"/>
              <w:adjustRightInd w:val="0"/>
              <w:spacing w:after="0" w:line="240" w:lineRule="auto"/>
              <w:jc w:val="center"/>
              <w:rPr>
                <w:del w:id="443" w:author="Tasse, Etienne" w:date="2017-10-11T10:47:00Z"/>
                <w:rFonts w:ascii="Times New Roman" w:hAnsi="Times New Roman"/>
                <w:color w:val="000000"/>
                <w:sz w:val="24"/>
                <w:szCs w:val="24"/>
                <w:lang w:eastAsia="en-CA"/>
              </w:rPr>
            </w:pPr>
            <w:del w:id="444" w:author="Tasse, Etienne" w:date="2017-10-11T10:47:00Z">
              <w:r w:rsidDel="00735B99">
                <w:rPr>
                  <w:rFonts w:ascii="Times New Roman" w:hAnsi="Times New Roman"/>
                  <w:color w:val="000000"/>
                  <w:sz w:val="24"/>
                  <w:szCs w:val="24"/>
                  <w:lang w:eastAsia="en-CA"/>
                </w:rPr>
                <w:delText>80</w:delText>
              </w:r>
            </w:del>
          </w:p>
        </w:tc>
        <w:tc>
          <w:tcPr>
            <w:tcW w:w="3041" w:type="dxa"/>
            <w:tcBorders>
              <w:top w:val="single" w:sz="8" w:space="0" w:color="000000"/>
              <w:left w:val="single" w:sz="8" w:space="0" w:color="000000"/>
              <w:bottom w:val="single" w:sz="8" w:space="0" w:color="000000"/>
              <w:right w:val="single" w:sz="8" w:space="0" w:color="000000"/>
            </w:tcBorders>
          </w:tcPr>
          <w:p w14:paraId="5281986C" w14:textId="77777777" w:rsidR="00A60E7F" w:rsidRPr="00586392" w:rsidDel="00735B99" w:rsidRDefault="00A60E7F" w:rsidP="00A60E7F">
            <w:pPr>
              <w:autoSpaceDE w:val="0"/>
              <w:autoSpaceDN w:val="0"/>
              <w:adjustRightInd w:val="0"/>
              <w:spacing w:after="0" w:line="240" w:lineRule="auto"/>
              <w:rPr>
                <w:del w:id="445" w:author="Tasse, Etienne" w:date="2017-10-11T10:47:00Z"/>
                <w:rFonts w:ascii="Times New Roman" w:hAnsi="Times New Roman"/>
                <w:color w:val="000000"/>
                <w:sz w:val="24"/>
                <w:szCs w:val="24"/>
                <w:lang w:eastAsia="en-CA"/>
              </w:rPr>
            </w:pPr>
            <w:del w:id="446" w:author="Tasse, Etienne" w:date="2017-10-11T10:47:00Z">
              <w:r w:rsidRPr="00586392" w:rsidDel="00735B99">
                <w:rPr>
                  <w:rFonts w:ascii="Times New Roman" w:hAnsi="Times New Roman"/>
                  <w:color w:val="000000"/>
                  <w:sz w:val="24"/>
                  <w:szCs w:val="24"/>
                  <w:lang w:eastAsia="en-CA"/>
                </w:rPr>
                <w:delText>Excise Tax dollar amount for this document type.</w:delText>
              </w:r>
            </w:del>
          </w:p>
          <w:p w14:paraId="50C153F4" w14:textId="77777777" w:rsidR="00A60E7F" w:rsidRPr="00586392" w:rsidDel="00735B99" w:rsidRDefault="00A60E7F" w:rsidP="00A60E7F">
            <w:pPr>
              <w:autoSpaceDE w:val="0"/>
              <w:autoSpaceDN w:val="0"/>
              <w:adjustRightInd w:val="0"/>
              <w:spacing w:after="0" w:line="240" w:lineRule="auto"/>
              <w:rPr>
                <w:del w:id="447" w:author="Tasse, Etienne" w:date="2017-10-11T10:47:00Z"/>
                <w:rFonts w:ascii="Times New Roman" w:hAnsi="Times New Roman"/>
                <w:color w:val="000000"/>
                <w:sz w:val="24"/>
                <w:szCs w:val="24"/>
                <w:lang w:eastAsia="en-CA"/>
              </w:rPr>
            </w:pPr>
          </w:p>
          <w:p w14:paraId="23BEA6FC" w14:textId="77777777" w:rsidR="00A60E7F" w:rsidRPr="00586392" w:rsidDel="00735B99" w:rsidRDefault="00A60E7F" w:rsidP="00A60E7F">
            <w:pPr>
              <w:autoSpaceDE w:val="0"/>
              <w:autoSpaceDN w:val="0"/>
              <w:adjustRightInd w:val="0"/>
              <w:spacing w:after="0" w:line="240" w:lineRule="auto"/>
              <w:rPr>
                <w:del w:id="448" w:author="Tasse, Etienne" w:date="2017-10-11T10:47:00Z"/>
                <w:rFonts w:ascii="Times New Roman" w:hAnsi="Times New Roman"/>
                <w:color w:val="000000"/>
                <w:sz w:val="24"/>
                <w:szCs w:val="24"/>
                <w:lang w:eastAsia="en-CA"/>
              </w:rPr>
            </w:pPr>
            <w:del w:id="449" w:author="Tasse, Etienne" w:date="2017-10-11T10:47:00Z">
              <w:r w:rsidRPr="00586392" w:rsidDel="00735B99">
                <w:rPr>
                  <w:rFonts w:ascii="Times New Roman" w:hAnsi="Times New Roman"/>
                  <w:color w:val="000000"/>
                  <w:sz w:val="24"/>
                  <w:szCs w:val="24"/>
                  <w:lang w:eastAsia="en-CA"/>
                </w:rPr>
                <w:delText>For a negative dollar amount a ‘-</w:delText>
              </w:r>
              <w:r w:rsidR="00321A3B" w:rsidRPr="00586392" w:rsidDel="00735B99">
                <w:rPr>
                  <w:rFonts w:ascii="Times New Roman" w:hAnsi="Times New Roman"/>
                  <w:color w:val="000000"/>
                  <w:sz w:val="24"/>
                  <w:szCs w:val="24"/>
                  <w:lang w:eastAsia="en-CA"/>
                </w:rPr>
                <w:delText>‘sign</w:delText>
              </w:r>
              <w:r w:rsidRPr="00586392" w:rsidDel="00735B99">
                <w:rPr>
                  <w:rFonts w:ascii="Times New Roman" w:hAnsi="Times New Roman"/>
                  <w:color w:val="000000"/>
                  <w:sz w:val="24"/>
                  <w:szCs w:val="24"/>
                  <w:lang w:eastAsia="en-CA"/>
                </w:rPr>
                <w:delText xml:space="preserve"> will be placed in front of the value indicating a credit balance.  The absence of a ‘-’ denotes a positive dollar amount or a debit balance.  </w:delText>
              </w:r>
            </w:del>
          </w:p>
          <w:p w14:paraId="6418E83D" w14:textId="77777777" w:rsidR="00A60E7F" w:rsidRPr="00586392" w:rsidDel="00735B99" w:rsidRDefault="00A60E7F" w:rsidP="00A60E7F">
            <w:pPr>
              <w:autoSpaceDE w:val="0"/>
              <w:autoSpaceDN w:val="0"/>
              <w:adjustRightInd w:val="0"/>
              <w:spacing w:after="0" w:line="240" w:lineRule="auto"/>
              <w:rPr>
                <w:del w:id="450" w:author="Tasse, Etienne" w:date="2017-10-11T10:47:00Z"/>
                <w:rFonts w:ascii="Times New Roman" w:hAnsi="Times New Roman"/>
                <w:color w:val="000000"/>
                <w:sz w:val="24"/>
                <w:szCs w:val="24"/>
                <w:lang w:eastAsia="en-CA"/>
              </w:rPr>
            </w:pPr>
          </w:p>
          <w:p w14:paraId="2A924C12" w14:textId="77777777" w:rsidR="00A60E7F" w:rsidRPr="00586392" w:rsidDel="00735B99" w:rsidRDefault="00A60E7F" w:rsidP="00A60E7F">
            <w:pPr>
              <w:autoSpaceDE w:val="0"/>
              <w:autoSpaceDN w:val="0"/>
              <w:adjustRightInd w:val="0"/>
              <w:spacing w:after="0" w:line="240" w:lineRule="auto"/>
              <w:rPr>
                <w:del w:id="451" w:author="Tasse, Etienne" w:date="2017-10-11T10:47:00Z"/>
                <w:rFonts w:ascii="Times New Roman" w:hAnsi="Times New Roman"/>
                <w:color w:val="000000"/>
                <w:sz w:val="24"/>
                <w:szCs w:val="24"/>
                <w:lang w:eastAsia="en-CA"/>
              </w:rPr>
            </w:pPr>
            <w:del w:id="452" w:author="Tasse, Etienne" w:date="2017-10-11T10:47:00Z">
              <w:r w:rsidRPr="00586392" w:rsidDel="00735B99">
                <w:rPr>
                  <w:rFonts w:ascii="Times New Roman" w:hAnsi="Times New Roman"/>
                  <w:color w:val="000000"/>
                  <w:sz w:val="24"/>
                  <w:szCs w:val="24"/>
                  <w:lang w:eastAsia="en-CA"/>
                </w:rPr>
                <w:delText>This field can be blank and still be valid.</w:delText>
              </w:r>
            </w:del>
          </w:p>
        </w:tc>
      </w:tr>
      <w:tr w:rsidR="00A60E7F" w:rsidRPr="00586392" w:rsidDel="00735B99" w14:paraId="6ED83C40" w14:textId="77777777" w:rsidTr="005E0496">
        <w:trPr>
          <w:cantSplit/>
          <w:trHeight w:val="319"/>
          <w:del w:id="453" w:author="Tasse, Etienne" w:date="2017-10-11T10:46:00Z"/>
        </w:trPr>
        <w:tc>
          <w:tcPr>
            <w:tcW w:w="3113" w:type="dxa"/>
            <w:tcBorders>
              <w:top w:val="single" w:sz="8" w:space="0" w:color="000000"/>
              <w:left w:val="single" w:sz="8" w:space="0" w:color="000000"/>
              <w:bottom w:val="single" w:sz="8" w:space="0" w:color="000000"/>
              <w:right w:val="single" w:sz="8" w:space="0" w:color="000000"/>
            </w:tcBorders>
          </w:tcPr>
          <w:p w14:paraId="5EA30404" w14:textId="77777777" w:rsidR="00A60E7F" w:rsidRPr="00586392" w:rsidDel="00735B99" w:rsidRDefault="00A60E7F" w:rsidP="00A60E7F">
            <w:pPr>
              <w:autoSpaceDE w:val="0"/>
              <w:autoSpaceDN w:val="0"/>
              <w:adjustRightInd w:val="0"/>
              <w:spacing w:after="0" w:line="240" w:lineRule="auto"/>
              <w:rPr>
                <w:del w:id="454" w:author="Tasse, Etienne" w:date="2017-10-11T10:46:00Z"/>
                <w:rFonts w:ascii="Times New Roman" w:hAnsi="Times New Roman"/>
                <w:color w:val="000000"/>
                <w:sz w:val="24"/>
                <w:szCs w:val="24"/>
                <w:lang w:eastAsia="en-CA"/>
              </w:rPr>
            </w:pPr>
            <w:del w:id="455" w:author="Tasse, Etienne" w:date="2017-10-11T10:46:00Z">
              <w:r w:rsidRPr="00586392" w:rsidDel="00735B99">
                <w:rPr>
                  <w:rFonts w:ascii="Times New Roman" w:hAnsi="Times New Roman"/>
                  <w:color w:val="000000"/>
                  <w:sz w:val="24"/>
                  <w:szCs w:val="24"/>
                  <w:lang w:eastAsia="en-CA"/>
                </w:rPr>
                <w:delText>GST /PST/HST</w:delText>
              </w:r>
            </w:del>
          </w:p>
        </w:tc>
        <w:tc>
          <w:tcPr>
            <w:tcW w:w="1077" w:type="dxa"/>
            <w:tcBorders>
              <w:top w:val="single" w:sz="8" w:space="0" w:color="000000"/>
              <w:left w:val="single" w:sz="8" w:space="0" w:color="000000"/>
              <w:bottom w:val="single" w:sz="8" w:space="0" w:color="000000"/>
              <w:right w:val="single" w:sz="8" w:space="0" w:color="000000"/>
            </w:tcBorders>
          </w:tcPr>
          <w:p w14:paraId="2EDDFA07" w14:textId="77777777" w:rsidR="00A60E7F" w:rsidRPr="00586392" w:rsidDel="00735B99" w:rsidRDefault="0004075A" w:rsidP="00A60E7F">
            <w:pPr>
              <w:autoSpaceDE w:val="0"/>
              <w:autoSpaceDN w:val="0"/>
              <w:adjustRightInd w:val="0"/>
              <w:spacing w:after="0" w:line="240" w:lineRule="auto"/>
              <w:jc w:val="center"/>
              <w:rPr>
                <w:del w:id="456" w:author="Tasse, Etienne" w:date="2017-10-11T10:46:00Z"/>
                <w:rFonts w:ascii="Times New Roman" w:hAnsi="Times New Roman"/>
                <w:color w:val="000000"/>
                <w:sz w:val="24"/>
                <w:szCs w:val="24"/>
                <w:lang w:eastAsia="en-CA"/>
              </w:rPr>
            </w:pPr>
            <w:del w:id="457" w:author="Tasse, Etienne" w:date="2017-10-11T10:46:00Z">
              <w:r w:rsidDel="00735B99">
                <w:rPr>
                  <w:rFonts w:ascii="Times New Roman" w:hAnsi="Times New Roman"/>
                  <w:color w:val="000000"/>
                  <w:sz w:val="24"/>
                  <w:szCs w:val="24"/>
                  <w:lang w:eastAsia="en-CA"/>
                </w:rPr>
                <w:delText>9</w:delText>
              </w:r>
            </w:del>
          </w:p>
        </w:tc>
        <w:tc>
          <w:tcPr>
            <w:tcW w:w="1134" w:type="dxa"/>
            <w:tcBorders>
              <w:top w:val="single" w:sz="8" w:space="0" w:color="000000"/>
              <w:left w:val="single" w:sz="8" w:space="0" w:color="000000"/>
              <w:bottom w:val="single" w:sz="8" w:space="0" w:color="000000"/>
              <w:right w:val="single" w:sz="8" w:space="0" w:color="000000"/>
            </w:tcBorders>
          </w:tcPr>
          <w:p w14:paraId="14CD9997" w14:textId="77777777" w:rsidR="00A60E7F" w:rsidRPr="00586392" w:rsidDel="00735B99" w:rsidRDefault="00A60E7F" w:rsidP="00A60E7F">
            <w:pPr>
              <w:autoSpaceDE w:val="0"/>
              <w:autoSpaceDN w:val="0"/>
              <w:adjustRightInd w:val="0"/>
              <w:spacing w:after="0" w:line="240" w:lineRule="auto"/>
              <w:jc w:val="center"/>
              <w:rPr>
                <w:del w:id="458" w:author="Tasse, Etienne" w:date="2017-10-11T10:46:00Z"/>
                <w:rFonts w:ascii="Times New Roman" w:hAnsi="Times New Roman"/>
                <w:color w:val="000000"/>
                <w:sz w:val="24"/>
                <w:szCs w:val="24"/>
                <w:lang w:eastAsia="en-CA"/>
              </w:rPr>
            </w:pPr>
            <w:del w:id="459" w:author="Tasse, Etienne" w:date="2017-10-11T10:46:00Z">
              <w:r w:rsidRPr="00586392" w:rsidDel="00735B99">
                <w:rPr>
                  <w:rFonts w:ascii="Times New Roman" w:hAnsi="Times New Roman"/>
                  <w:color w:val="000000"/>
                  <w:sz w:val="24"/>
                  <w:szCs w:val="24"/>
                  <w:lang w:eastAsia="en-CA"/>
                </w:rPr>
                <w:delText>13V99</w:delText>
              </w:r>
            </w:del>
          </w:p>
        </w:tc>
        <w:tc>
          <w:tcPr>
            <w:tcW w:w="1447" w:type="dxa"/>
            <w:tcBorders>
              <w:top w:val="single" w:sz="8" w:space="0" w:color="000000"/>
              <w:left w:val="single" w:sz="8" w:space="0" w:color="000000"/>
              <w:bottom w:val="single" w:sz="8" w:space="0" w:color="000000"/>
              <w:right w:val="single" w:sz="8" w:space="0" w:color="000000"/>
            </w:tcBorders>
          </w:tcPr>
          <w:p w14:paraId="2E89EE6D" w14:textId="77777777" w:rsidR="00A60E7F" w:rsidRPr="00586392" w:rsidDel="00735B99" w:rsidRDefault="00F06980" w:rsidP="00A60E7F">
            <w:pPr>
              <w:autoSpaceDE w:val="0"/>
              <w:autoSpaceDN w:val="0"/>
              <w:adjustRightInd w:val="0"/>
              <w:spacing w:after="0" w:line="240" w:lineRule="auto"/>
              <w:jc w:val="center"/>
              <w:rPr>
                <w:del w:id="460" w:author="Tasse, Etienne" w:date="2017-10-11T10:46:00Z"/>
                <w:rFonts w:ascii="Times New Roman" w:hAnsi="Times New Roman"/>
                <w:color w:val="000000"/>
                <w:sz w:val="24"/>
                <w:szCs w:val="24"/>
                <w:lang w:eastAsia="en-CA"/>
              </w:rPr>
            </w:pPr>
            <w:del w:id="461" w:author="Tasse, Etienne" w:date="2017-10-11T10:46:00Z">
              <w:r w:rsidDel="00735B99">
                <w:rPr>
                  <w:rFonts w:ascii="Times New Roman" w:hAnsi="Times New Roman"/>
                  <w:color w:val="000000"/>
                  <w:sz w:val="24"/>
                  <w:szCs w:val="24"/>
                  <w:lang w:eastAsia="en-CA"/>
                </w:rPr>
                <w:delText>95</w:delText>
              </w:r>
            </w:del>
          </w:p>
        </w:tc>
        <w:tc>
          <w:tcPr>
            <w:tcW w:w="3041" w:type="dxa"/>
            <w:tcBorders>
              <w:top w:val="single" w:sz="8" w:space="0" w:color="000000"/>
              <w:left w:val="single" w:sz="8" w:space="0" w:color="000000"/>
              <w:bottom w:val="single" w:sz="8" w:space="0" w:color="000000"/>
              <w:right w:val="single" w:sz="8" w:space="0" w:color="000000"/>
            </w:tcBorders>
          </w:tcPr>
          <w:p w14:paraId="7C8CAAC1" w14:textId="77777777" w:rsidR="00A60E7F" w:rsidRPr="00586392" w:rsidDel="00735B99" w:rsidRDefault="00A60E7F" w:rsidP="00A60E7F">
            <w:pPr>
              <w:autoSpaceDE w:val="0"/>
              <w:autoSpaceDN w:val="0"/>
              <w:adjustRightInd w:val="0"/>
              <w:spacing w:after="0" w:line="240" w:lineRule="auto"/>
              <w:rPr>
                <w:del w:id="462" w:author="Tasse, Etienne" w:date="2017-10-11T10:46:00Z"/>
                <w:rFonts w:ascii="Times New Roman" w:hAnsi="Times New Roman"/>
                <w:color w:val="000000"/>
                <w:sz w:val="24"/>
                <w:szCs w:val="24"/>
                <w:lang w:eastAsia="en-CA"/>
              </w:rPr>
            </w:pPr>
            <w:del w:id="463" w:author="Tasse, Etienne" w:date="2017-10-11T10:46:00Z">
              <w:r w:rsidRPr="00586392" w:rsidDel="00735B99">
                <w:rPr>
                  <w:rFonts w:ascii="Times New Roman" w:hAnsi="Times New Roman"/>
                  <w:color w:val="000000"/>
                  <w:sz w:val="24"/>
                  <w:szCs w:val="24"/>
                  <w:lang w:eastAsia="en-CA"/>
                </w:rPr>
                <w:delText>GST/PST/HST dollar amount for this document type.</w:delText>
              </w:r>
              <w:r w:rsidDel="00735B99">
                <w:rPr>
                  <w:rFonts w:ascii="Times New Roman" w:hAnsi="Times New Roman"/>
                  <w:color w:val="000000"/>
                  <w:sz w:val="24"/>
                  <w:szCs w:val="24"/>
                  <w:lang w:eastAsia="en-CA"/>
                </w:rPr>
                <w:delText xml:space="preserve">  GST, PST and HST are not individually defined.</w:delText>
              </w:r>
            </w:del>
          </w:p>
          <w:p w14:paraId="3B7FA22E" w14:textId="77777777" w:rsidR="00A60E7F" w:rsidRPr="00586392" w:rsidDel="00735B99" w:rsidRDefault="00A60E7F" w:rsidP="00A60E7F">
            <w:pPr>
              <w:autoSpaceDE w:val="0"/>
              <w:autoSpaceDN w:val="0"/>
              <w:adjustRightInd w:val="0"/>
              <w:spacing w:after="0" w:line="240" w:lineRule="auto"/>
              <w:rPr>
                <w:del w:id="464" w:author="Tasse, Etienne" w:date="2017-10-11T10:46:00Z"/>
                <w:rFonts w:ascii="Times New Roman" w:hAnsi="Times New Roman"/>
                <w:color w:val="000000"/>
                <w:sz w:val="24"/>
                <w:szCs w:val="24"/>
                <w:lang w:eastAsia="en-CA"/>
              </w:rPr>
            </w:pPr>
          </w:p>
          <w:p w14:paraId="2A7D8020" w14:textId="77777777" w:rsidR="00A60E7F" w:rsidRPr="00586392" w:rsidDel="00735B99" w:rsidRDefault="00A60E7F" w:rsidP="00A60E7F">
            <w:pPr>
              <w:autoSpaceDE w:val="0"/>
              <w:autoSpaceDN w:val="0"/>
              <w:adjustRightInd w:val="0"/>
              <w:spacing w:after="0" w:line="240" w:lineRule="auto"/>
              <w:rPr>
                <w:del w:id="465" w:author="Tasse, Etienne" w:date="2017-10-11T10:46:00Z"/>
                <w:rFonts w:ascii="Times New Roman" w:hAnsi="Times New Roman"/>
                <w:color w:val="000000"/>
                <w:sz w:val="24"/>
                <w:szCs w:val="24"/>
                <w:lang w:eastAsia="en-CA"/>
              </w:rPr>
            </w:pPr>
            <w:del w:id="466" w:author="Tasse, Etienne" w:date="2017-10-11T10:46:00Z">
              <w:r w:rsidRPr="00586392" w:rsidDel="00735B99">
                <w:rPr>
                  <w:rFonts w:ascii="Times New Roman" w:hAnsi="Times New Roman"/>
                  <w:color w:val="000000"/>
                  <w:sz w:val="24"/>
                  <w:szCs w:val="24"/>
                  <w:lang w:eastAsia="en-CA"/>
                </w:rPr>
                <w:delText>For a negative dollar amount a ‘-</w:delText>
              </w:r>
              <w:r w:rsidR="00321A3B" w:rsidRPr="00586392" w:rsidDel="00735B99">
                <w:rPr>
                  <w:rFonts w:ascii="Times New Roman" w:hAnsi="Times New Roman"/>
                  <w:color w:val="000000"/>
                  <w:sz w:val="24"/>
                  <w:szCs w:val="24"/>
                  <w:lang w:eastAsia="en-CA"/>
                </w:rPr>
                <w:delText>‘sign</w:delText>
              </w:r>
              <w:r w:rsidRPr="00586392" w:rsidDel="00735B99">
                <w:rPr>
                  <w:rFonts w:ascii="Times New Roman" w:hAnsi="Times New Roman"/>
                  <w:color w:val="000000"/>
                  <w:sz w:val="24"/>
                  <w:szCs w:val="24"/>
                  <w:lang w:eastAsia="en-CA"/>
                </w:rPr>
                <w:delText xml:space="preserve"> will be placed in front of the value indicating a credit balance.  The absence of a ‘-’ denotes a positive dollar amount or a debit balance.  </w:delText>
              </w:r>
            </w:del>
          </w:p>
          <w:p w14:paraId="2BA9150E" w14:textId="77777777" w:rsidR="00A60E7F" w:rsidRPr="00586392" w:rsidDel="00735B99" w:rsidRDefault="00A60E7F" w:rsidP="00A60E7F">
            <w:pPr>
              <w:autoSpaceDE w:val="0"/>
              <w:autoSpaceDN w:val="0"/>
              <w:adjustRightInd w:val="0"/>
              <w:spacing w:after="0" w:line="240" w:lineRule="auto"/>
              <w:rPr>
                <w:del w:id="467" w:author="Tasse, Etienne" w:date="2017-10-11T10:46:00Z"/>
                <w:rFonts w:ascii="Times New Roman" w:hAnsi="Times New Roman"/>
                <w:color w:val="000000"/>
                <w:sz w:val="24"/>
                <w:szCs w:val="24"/>
                <w:lang w:eastAsia="en-CA"/>
              </w:rPr>
            </w:pPr>
          </w:p>
          <w:p w14:paraId="1099943A" w14:textId="77777777" w:rsidR="00A60E7F" w:rsidRPr="00586392" w:rsidDel="00735B99" w:rsidRDefault="00A60E7F" w:rsidP="00A60E7F">
            <w:pPr>
              <w:autoSpaceDE w:val="0"/>
              <w:autoSpaceDN w:val="0"/>
              <w:adjustRightInd w:val="0"/>
              <w:spacing w:after="0" w:line="240" w:lineRule="auto"/>
              <w:rPr>
                <w:del w:id="468" w:author="Tasse, Etienne" w:date="2017-10-11T10:46:00Z"/>
                <w:rFonts w:ascii="Times New Roman" w:hAnsi="Times New Roman"/>
                <w:color w:val="000000"/>
                <w:sz w:val="24"/>
                <w:szCs w:val="24"/>
                <w:lang w:eastAsia="en-CA"/>
              </w:rPr>
            </w:pPr>
            <w:del w:id="469" w:author="Tasse, Etienne" w:date="2017-10-11T10:46:00Z">
              <w:r w:rsidRPr="00586392" w:rsidDel="00735B99">
                <w:rPr>
                  <w:rFonts w:ascii="Times New Roman" w:hAnsi="Times New Roman"/>
                  <w:color w:val="000000"/>
                  <w:sz w:val="24"/>
                  <w:szCs w:val="24"/>
                  <w:lang w:eastAsia="en-CA"/>
                </w:rPr>
                <w:delText>This field can be blank and still be valid.</w:delText>
              </w:r>
            </w:del>
          </w:p>
        </w:tc>
      </w:tr>
      <w:tr w:rsidR="00A60E7F" w:rsidRPr="00586392" w:rsidDel="00735B99" w14:paraId="77DCB688" w14:textId="77777777" w:rsidTr="005E0496">
        <w:trPr>
          <w:trHeight w:val="319"/>
          <w:del w:id="470" w:author="Tasse, Etienne" w:date="2017-10-11T10:46:00Z"/>
        </w:trPr>
        <w:tc>
          <w:tcPr>
            <w:tcW w:w="3113" w:type="dxa"/>
            <w:tcBorders>
              <w:top w:val="single" w:sz="8" w:space="0" w:color="000000"/>
              <w:left w:val="single" w:sz="8" w:space="0" w:color="000000"/>
              <w:bottom w:val="single" w:sz="8" w:space="0" w:color="000000"/>
              <w:right w:val="single" w:sz="8" w:space="0" w:color="000000"/>
            </w:tcBorders>
          </w:tcPr>
          <w:p w14:paraId="788C5284" w14:textId="77777777" w:rsidR="00A60E7F" w:rsidRPr="00586392" w:rsidDel="00735B99" w:rsidRDefault="00A60E7F" w:rsidP="00A60E7F">
            <w:pPr>
              <w:autoSpaceDE w:val="0"/>
              <w:autoSpaceDN w:val="0"/>
              <w:adjustRightInd w:val="0"/>
              <w:spacing w:after="0" w:line="240" w:lineRule="auto"/>
              <w:rPr>
                <w:del w:id="471" w:author="Tasse, Etienne" w:date="2017-10-11T10:46:00Z"/>
                <w:rFonts w:ascii="Times New Roman" w:hAnsi="Times New Roman"/>
                <w:color w:val="000000"/>
                <w:sz w:val="24"/>
                <w:szCs w:val="24"/>
                <w:lang w:eastAsia="en-CA"/>
              </w:rPr>
            </w:pPr>
            <w:del w:id="472" w:author="Tasse, Etienne" w:date="2017-10-11T10:46:00Z">
              <w:r w:rsidRPr="00586392" w:rsidDel="00735B99">
                <w:rPr>
                  <w:rFonts w:ascii="Times New Roman" w:hAnsi="Times New Roman"/>
                  <w:color w:val="000000"/>
                  <w:sz w:val="24"/>
                  <w:szCs w:val="24"/>
                  <w:lang w:eastAsia="en-CA"/>
                </w:rPr>
                <w:delText xml:space="preserve">Others </w:delText>
              </w:r>
            </w:del>
          </w:p>
        </w:tc>
        <w:tc>
          <w:tcPr>
            <w:tcW w:w="1077" w:type="dxa"/>
            <w:tcBorders>
              <w:top w:val="single" w:sz="8" w:space="0" w:color="000000"/>
              <w:left w:val="single" w:sz="8" w:space="0" w:color="000000"/>
              <w:bottom w:val="single" w:sz="8" w:space="0" w:color="000000"/>
              <w:right w:val="single" w:sz="8" w:space="0" w:color="000000"/>
            </w:tcBorders>
          </w:tcPr>
          <w:p w14:paraId="3A46881E" w14:textId="77777777" w:rsidR="00A60E7F" w:rsidRPr="00586392" w:rsidDel="00735B99" w:rsidRDefault="0004075A" w:rsidP="00A60E7F">
            <w:pPr>
              <w:autoSpaceDE w:val="0"/>
              <w:autoSpaceDN w:val="0"/>
              <w:adjustRightInd w:val="0"/>
              <w:spacing w:after="0" w:line="240" w:lineRule="auto"/>
              <w:jc w:val="center"/>
              <w:rPr>
                <w:del w:id="473" w:author="Tasse, Etienne" w:date="2017-10-11T10:46:00Z"/>
                <w:rFonts w:ascii="Times New Roman" w:hAnsi="Times New Roman"/>
                <w:color w:val="000000"/>
                <w:sz w:val="24"/>
                <w:szCs w:val="24"/>
                <w:lang w:eastAsia="en-CA"/>
              </w:rPr>
            </w:pPr>
            <w:del w:id="474" w:author="Tasse, Etienne" w:date="2017-10-11T10:46:00Z">
              <w:r w:rsidDel="00735B99">
                <w:rPr>
                  <w:rFonts w:ascii="Times New Roman" w:hAnsi="Times New Roman"/>
                  <w:color w:val="000000"/>
                  <w:sz w:val="24"/>
                  <w:szCs w:val="24"/>
                  <w:lang w:eastAsia="en-CA"/>
                </w:rPr>
                <w:delText>9</w:delText>
              </w:r>
            </w:del>
          </w:p>
        </w:tc>
        <w:tc>
          <w:tcPr>
            <w:tcW w:w="1134" w:type="dxa"/>
            <w:tcBorders>
              <w:top w:val="single" w:sz="8" w:space="0" w:color="000000"/>
              <w:left w:val="single" w:sz="8" w:space="0" w:color="000000"/>
              <w:bottom w:val="single" w:sz="8" w:space="0" w:color="000000"/>
              <w:right w:val="single" w:sz="8" w:space="0" w:color="000000"/>
            </w:tcBorders>
          </w:tcPr>
          <w:p w14:paraId="3EE0AB9C" w14:textId="77777777" w:rsidR="00A60E7F" w:rsidRPr="00586392" w:rsidDel="00735B99" w:rsidRDefault="00A60E7F" w:rsidP="00A60E7F">
            <w:pPr>
              <w:autoSpaceDE w:val="0"/>
              <w:autoSpaceDN w:val="0"/>
              <w:adjustRightInd w:val="0"/>
              <w:spacing w:after="0" w:line="240" w:lineRule="auto"/>
              <w:jc w:val="center"/>
              <w:rPr>
                <w:del w:id="475" w:author="Tasse, Etienne" w:date="2017-10-11T10:46:00Z"/>
                <w:rFonts w:ascii="Times New Roman" w:hAnsi="Times New Roman"/>
                <w:color w:val="000000"/>
                <w:sz w:val="24"/>
                <w:szCs w:val="24"/>
                <w:lang w:eastAsia="en-CA"/>
              </w:rPr>
            </w:pPr>
            <w:del w:id="476" w:author="Tasse, Etienne" w:date="2017-10-11T10:46:00Z">
              <w:r w:rsidRPr="00586392" w:rsidDel="00735B99">
                <w:rPr>
                  <w:rFonts w:ascii="Times New Roman" w:hAnsi="Times New Roman"/>
                  <w:color w:val="000000"/>
                  <w:sz w:val="24"/>
                  <w:szCs w:val="24"/>
                  <w:lang w:eastAsia="en-CA"/>
                </w:rPr>
                <w:delText>13V99</w:delText>
              </w:r>
            </w:del>
          </w:p>
        </w:tc>
        <w:tc>
          <w:tcPr>
            <w:tcW w:w="1447" w:type="dxa"/>
            <w:tcBorders>
              <w:top w:val="single" w:sz="8" w:space="0" w:color="000000"/>
              <w:left w:val="single" w:sz="8" w:space="0" w:color="000000"/>
              <w:bottom w:val="single" w:sz="8" w:space="0" w:color="000000"/>
              <w:right w:val="single" w:sz="8" w:space="0" w:color="000000"/>
            </w:tcBorders>
          </w:tcPr>
          <w:p w14:paraId="4C2448CD" w14:textId="77777777" w:rsidR="00A60E7F" w:rsidRPr="00586392" w:rsidDel="00735B99" w:rsidRDefault="00F06980" w:rsidP="00A60E7F">
            <w:pPr>
              <w:autoSpaceDE w:val="0"/>
              <w:autoSpaceDN w:val="0"/>
              <w:adjustRightInd w:val="0"/>
              <w:spacing w:after="0" w:line="240" w:lineRule="auto"/>
              <w:jc w:val="center"/>
              <w:rPr>
                <w:del w:id="477" w:author="Tasse, Etienne" w:date="2017-10-11T10:46:00Z"/>
                <w:rFonts w:ascii="Times New Roman" w:hAnsi="Times New Roman"/>
                <w:color w:val="000000"/>
                <w:sz w:val="24"/>
                <w:szCs w:val="24"/>
                <w:lang w:eastAsia="en-CA"/>
              </w:rPr>
            </w:pPr>
            <w:del w:id="478" w:author="Tasse, Etienne" w:date="2017-10-11T10:46:00Z">
              <w:r w:rsidDel="00735B99">
                <w:rPr>
                  <w:rFonts w:ascii="Times New Roman" w:hAnsi="Times New Roman"/>
                  <w:color w:val="000000"/>
                  <w:sz w:val="24"/>
                  <w:szCs w:val="24"/>
                  <w:lang w:eastAsia="en-CA"/>
                </w:rPr>
                <w:delText>110</w:delText>
              </w:r>
            </w:del>
          </w:p>
        </w:tc>
        <w:tc>
          <w:tcPr>
            <w:tcW w:w="3041" w:type="dxa"/>
            <w:tcBorders>
              <w:top w:val="single" w:sz="8" w:space="0" w:color="000000"/>
              <w:left w:val="single" w:sz="8" w:space="0" w:color="000000"/>
              <w:bottom w:val="single" w:sz="8" w:space="0" w:color="000000"/>
              <w:right w:val="single" w:sz="8" w:space="0" w:color="000000"/>
            </w:tcBorders>
          </w:tcPr>
          <w:p w14:paraId="2709C51A" w14:textId="77777777" w:rsidR="00A60E7F" w:rsidRPr="00586392" w:rsidDel="00735B99" w:rsidRDefault="00A60E7F" w:rsidP="00A60E7F">
            <w:pPr>
              <w:autoSpaceDE w:val="0"/>
              <w:autoSpaceDN w:val="0"/>
              <w:adjustRightInd w:val="0"/>
              <w:spacing w:after="0" w:line="240" w:lineRule="auto"/>
              <w:rPr>
                <w:del w:id="479" w:author="Tasse, Etienne" w:date="2017-10-11T10:46:00Z"/>
                <w:rFonts w:ascii="Times New Roman" w:hAnsi="Times New Roman"/>
                <w:color w:val="000000"/>
                <w:sz w:val="24"/>
                <w:szCs w:val="24"/>
                <w:lang w:eastAsia="en-CA"/>
              </w:rPr>
            </w:pPr>
            <w:del w:id="480" w:author="Tasse, Etienne" w:date="2017-10-11T10:46:00Z">
              <w:r w:rsidRPr="00586392" w:rsidDel="00735B99">
                <w:rPr>
                  <w:rFonts w:ascii="Times New Roman" w:hAnsi="Times New Roman"/>
                  <w:color w:val="000000"/>
                  <w:sz w:val="24"/>
                  <w:szCs w:val="24"/>
                  <w:lang w:eastAsia="en-CA"/>
                </w:rPr>
                <w:delText xml:space="preserve">Dollar amount for this document type. </w:delText>
              </w:r>
            </w:del>
          </w:p>
          <w:p w14:paraId="3CDB4E1D" w14:textId="77777777" w:rsidR="00A60E7F" w:rsidRPr="00586392" w:rsidDel="00735B99" w:rsidRDefault="00A60E7F" w:rsidP="00A60E7F">
            <w:pPr>
              <w:autoSpaceDE w:val="0"/>
              <w:autoSpaceDN w:val="0"/>
              <w:adjustRightInd w:val="0"/>
              <w:spacing w:after="0" w:line="240" w:lineRule="auto"/>
              <w:rPr>
                <w:del w:id="481" w:author="Tasse, Etienne" w:date="2017-10-11T10:46:00Z"/>
                <w:rFonts w:ascii="Times New Roman" w:hAnsi="Times New Roman"/>
                <w:color w:val="000000"/>
                <w:sz w:val="24"/>
                <w:szCs w:val="24"/>
                <w:lang w:eastAsia="en-CA"/>
              </w:rPr>
            </w:pPr>
          </w:p>
          <w:p w14:paraId="445075F1" w14:textId="77777777" w:rsidR="00A60E7F" w:rsidRPr="00586392" w:rsidDel="00735B99" w:rsidRDefault="00A60E7F" w:rsidP="00A60E7F">
            <w:pPr>
              <w:autoSpaceDE w:val="0"/>
              <w:autoSpaceDN w:val="0"/>
              <w:adjustRightInd w:val="0"/>
              <w:spacing w:after="0" w:line="240" w:lineRule="auto"/>
              <w:rPr>
                <w:del w:id="482" w:author="Tasse, Etienne" w:date="2017-10-11T10:46:00Z"/>
                <w:rFonts w:ascii="Times New Roman" w:hAnsi="Times New Roman"/>
                <w:color w:val="000000"/>
                <w:sz w:val="24"/>
                <w:szCs w:val="24"/>
                <w:lang w:eastAsia="en-CA"/>
              </w:rPr>
            </w:pPr>
            <w:del w:id="483" w:author="Tasse, Etienne" w:date="2017-10-11T10:46:00Z">
              <w:r w:rsidRPr="00586392" w:rsidDel="00735B99">
                <w:rPr>
                  <w:rFonts w:ascii="Times New Roman" w:hAnsi="Times New Roman"/>
                  <w:color w:val="000000"/>
                  <w:sz w:val="24"/>
                  <w:szCs w:val="24"/>
                  <w:lang w:eastAsia="en-CA"/>
                </w:rPr>
                <w:delText xml:space="preserve">Others includes: </w:delText>
              </w:r>
            </w:del>
          </w:p>
          <w:p w14:paraId="5DC97C5C" w14:textId="77777777" w:rsidR="00A60E7F" w:rsidRPr="00586392" w:rsidDel="00735B99" w:rsidRDefault="00A60E7F" w:rsidP="004A6CCF">
            <w:pPr>
              <w:autoSpaceDE w:val="0"/>
              <w:autoSpaceDN w:val="0"/>
              <w:adjustRightInd w:val="0"/>
              <w:spacing w:after="0" w:line="240" w:lineRule="auto"/>
              <w:rPr>
                <w:del w:id="484" w:author="Tasse, Etienne" w:date="2017-10-11T10:46:00Z"/>
                <w:rFonts w:ascii="Times New Roman" w:hAnsi="Times New Roman"/>
                <w:color w:val="000000"/>
                <w:sz w:val="24"/>
                <w:szCs w:val="24"/>
                <w:lang w:eastAsia="en-CA"/>
              </w:rPr>
            </w:pPr>
            <w:del w:id="485" w:author="Tasse, Etienne" w:date="2017-10-11T10:46:00Z">
              <w:r w:rsidRPr="00586392" w:rsidDel="00735B99">
                <w:rPr>
                  <w:rFonts w:ascii="Times New Roman" w:hAnsi="Times New Roman"/>
                  <w:color w:val="000000"/>
                  <w:sz w:val="24"/>
                  <w:szCs w:val="24"/>
                  <w:lang w:eastAsia="en-CA"/>
                </w:rPr>
                <w:delText>Late Accounting Penalties</w:delText>
              </w:r>
              <w:r w:rsidR="00297D71" w:rsidDel="00735B99">
                <w:rPr>
                  <w:rFonts w:ascii="Times New Roman" w:hAnsi="Times New Roman"/>
                  <w:color w:val="000000"/>
                  <w:sz w:val="24"/>
                  <w:szCs w:val="24"/>
                  <w:lang w:eastAsia="en-CA"/>
                </w:rPr>
                <w:delText xml:space="preserve"> and</w:delText>
              </w:r>
              <w:r w:rsidRPr="00586392" w:rsidDel="00735B99">
                <w:rPr>
                  <w:rFonts w:ascii="Times New Roman" w:hAnsi="Times New Roman"/>
                  <w:color w:val="000000"/>
                  <w:sz w:val="24"/>
                  <w:szCs w:val="24"/>
                  <w:lang w:eastAsia="en-CA"/>
                </w:rPr>
                <w:delText xml:space="preserve"> Reversals of Late Accounting Penalties</w:delText>
              </w:r>
              <w:r w:rsidR="00297D71" w:rsidDel="00735B99">
                <w:rPr>
                  <w:rFonts w:ascii="Times New Roman" w:hAnsi="Times New Roman"/>
                  <w:color w:val="000000"/>
                  <w:sz w:val="24"/>
                  <w:szCs w:val="24"/>
                  <w:lang w:eastAsia="en-CA"/>
                </w:rPr>
                <w:delText>.</w:delText>
              </w:r>
            </w:del>
          </w:p>
          <w:p w14:paraId="15B4BF26" w14:textId="77777777" w:rsidR="0012528B" w:rsidDel="00735B99" w:rsidRDefault="0012528B" w:rsidP="00A60E7F">
            <w:pPr>
              <w:autoSpaceDE w:val="0"/>
              <w:autoSpaceDN w:val="0"/>
              <w:adjustRightInd w:val="0"/>
              <w:spacing w:after="0" w:line="240" w:lineRule="auto"/>
              <w:rPr>
                <w:del w:id="486" w:author="Tasse, Etienne" w:date="2017-10-11T10:46:00Z"/>
                <w:rFonts w:ascii="Times New Roman" w:hAnsi="Times New Roman"/>
                <w:color w:val="000000"/>
                <w:sz w:val="24"/>
                <w:szCs w:val="24"/>
                <w:lang w:eastAsia="en-CA"/>
              </w:rPr>
            </w:pPr>
          </w:p>
          <w:p w14:paraId="5215D398" w14:textId="77777777" w:rsidR="00A60E7F" w:rsidRPr="00586392" w:rsidDel="00735B99" w:rsidRDefault="00A60E7F" w:rsidP="00A60E7F">
            <w:pPr>
              <w:autoSpaceDE w:val="0"/>
              <w:autoSpaceDN w:val="0"/>
              <w:adjustRightInd w:val="0"/>
              <w:spacing w:after="0" w:line="240" w:lineRule="auto"/>
              <w:rPr>
                <w:del w:id="487" w:author="Tasse, Etienne" w:date="2017-10-11T10:46:00Z"/>
                <w:rFonts w:ascii="Times New Roman" w:hAnsi="Times New Roman"/>
                <w:color w:val="000000"/>
                <w:sz w:val="24"/>
                <w:szCs w:val="24"/>
                <w:lang w:eastAsia="en-CA"/>
              </w:rPr>
            </w:pPr>
            <w:del w:id="488" w:author="Tasse, Etienne" w:date="2017-10-11T10:46:00Z">
              <w:r w:rsidRPr="00586392" w:rsidDel="00735B99">
                <w:rPr>
                  <w:rFonts w:ascii="Times New Roman" w:hAnsi="Times New Roman"/>
                  <w:color w:val="000000"/>
                  <w:sz w:val="24"/>
                  <w:szCs w:val="24"/>
                  <w:lang w:eastAsia="en-CA"/>
                </w:rPr>
                <w:delText xml:space="preserve">CBSA has the authority to add document types to this section. </w:delText>
              </w:r>
            </w:del>
          </w:p>
          <w:p w14:paraId="2A63504D" w14:textId="77777777" w:rsidR="00A60E7F" w:rsidRPr="00586392" w:rsidDel="00735B99" w:rsidRDefault="00A60E7F" w:rsidP="00A60E7F">
            <w:pPr>
              <w:autoSpaceDE w:val="0"/>
              <w:autoSpaceDN w:val="0"/>
              <w:adjustRightInd w:val="0"/>
              <w:spacing w:after="0" w:line="240" w:lineRule="auto"/>
              <w:rPr>
                <w:del w:id="489" w:author="Tasse, Etienne" w:date="2017-10-11T10:46:00Z"/>
                <w:rFonts w:ascii="Times New Roman" w:hAnsi="Times New Roman"/>
                <w:color w:val="000000"/>
                <w:sz w:val="24"/>
                <w:szCs w:val="24"/>
                <w:lang w:eastAsia="en-CA"/>
              </w:rPr>
            </w:pPr>
          </w:p>
          <w:p w14:paraId="3F0C6AE5" w14:textId="77777777" w:rsidR="00A60E7F" w:rsidRPr="00586392" w:rsidDel="00735B99" w:rsidRDefault="00A60E7F" w:rsidP="00A60E7F">
            <w:pPr>
              <w:autoSpaceDE w:val="0"/>
              <w:autoSpaceDN w:val="0"/>
              <w:adjustRightInd w:val="0"/>
              <w:spacing w:after="0" w:line="240" w:lineRule="auto"/>
              <w:rPr>
                <w:del w:id="490" w:author="Tasse, Etienne" w:date="2017-10-11T10:46:00Z"/>
                <w:rFonts w:ascii="Times New Roman" w:hAnsi="Times New Roman"/>
                <w:color w:val="000000"/>
                <w:sz w:val="24"/>
                <w:szCs w:val="24"/>
                <w:lang w:eastAsia="en-CA"/>
              </w:rPr>
            </w:pPr>
            <w:del w:id="491" w:author="Tasse, Etienne" w:date="2017-10-11T10:46:00Z">
              <w:r w:rsidRPr="00586392" w:rsidDel="00735B99">
                <w:rPr>
                  <w:rFonts w:ascii="Times New Roman" w:hAnsi="Times New Roman"/>
                  <w:color w:val="000000"/>
                  <w:sz w:val="24"/>
                  <w:szCs w:val="24"/>
                  <w:lang w:eastAsia="en-CA"/>
                </w:rPr>
                <w:delText>For a negative dollar amount a ‘-</w:delText>
              </w:r>
              <w:r w:rsidR="00321A3B" w:rsidRPr="00586392" w:rsidDel="00735B99">
                <w:rPr>
                  <w:rFonts w:ascii="Times New Roman" w:hAnsi="Times New Roman"/>
                  <w:color w:val="000000"/>
                  <w:sz w:val="24"/>
                  <w:szCs w:val="24"/>
                  <w:lang w:eastAsia="en-CA"/>
                </w:rPr>
                <w:delText>‘sign</w:delText>
              </w:r>
              <w:r w:rsidRPr="00586392" w:rsidDel="00735B99">
                <w:rPr>
                  <w:rFonts w:ascii="Times New Roman" w:hAnsi="Times New Roman"/>
                  <w:color w:val="000000"/>
                  <w:sz w:val="24"/>
                  <w:szCs w:val="24"/>
                  <w:lang w:eastAsia="en-CA"/>
                </w:rPr>
                <w:delText xml:space="preserve"> will be placed in front of the value indicating a credit balance.  The absence of a ‘-’ denotes a positive dollar amount or a debit balance.  </w:delText>
              </w:r>
            </w:del>
          </w:p>
          <w:p w14:paraId="5A6DB39F" w14:textId="77777777" w:rsidR="00A60E7F" w:rsidRPr="00586392" w:rsidDel="00735B99" w:rsidRDefault="00A60E7F" w:rsidP="00A60E7F">
            <w:pPr>
              <w:autoSpaceDE w:val="0"/>
              <w:autoSpaceDN w:val="0"/>
              <w:adjustRightInd w:val="0"/>
              <w:spacing w:after="0" w:line="240" w:lineRule="auto"/>
              <w:rPr>
                <w:del w:id="492" w:author="Tasse, Etienne" w:date="2017-10-11T10:46:00Z"/>
                <w:rFonts w:ascii="Times New Roman" w:hAnsi="Times New Roman"/>
                <w:color w:val="000000"/>
                <w:sz w:val="24"/>
                <w:szCs w:val="24"/>
                <w:lang w:eastAsia="en-CA"/>
              </w:rPr>
            </w:pPr>
          </w:p>
          <w:p w14:paraId="3D90D233" w14:textId="77777777" w:rsidR="00A60E7F" w:rsidRPr="00586392" w:rsidDel="00735B99" w:rsidRDefault="00A60E7F" w:rsidP="00A60E7F">
            <w:pPr>
              <w:autoSpaceDE w:val="0"/>
              <w:autoSpaceDN w:val="0"/>
              <w:adjustRightInd w:val="0"/>
              <w:spacing w:after="0" w:line="240" w:lineRule="auto"/>
              <w:rPr>
                <w:del w:id="493" w:author="Tasse, Etienne" w:date="2017-10-11T10:46:00Z"/>
                <w:rFonts w:ascii="Times New Roman" w:hAnsi="Times New Roman"/>
                <w:color w:val="000000"/>
                <w:sz w:val="24"/>
                <w:szCs w:val="24"/>
                <w:lang w:eastAsia="en-CA"/>
              </w:rPr>
            </w:pPr>
            <w:del w:id="494" w:author="Tasse, Etienne" w:date="2017-10-11T10:46:00Z">
              <w:r w:rsidRPr="00586392" w:rsidDel="00735B99">
                <w:rPr>
                  <w:rFonts w:ascii="Times New Roman" w:hAnsi="Times New Roman"/>
                  <w:color w:val="000000"/>
                  <w:sz w:val="24"/>
                  <w:szCs w:val="24"/>
                  <w:lang w:eastAsia="en-CA"/>
                </w:rPr>
                <w:delText>This field can be blank and still be valid.</w:delText>
              </w:r>
            </w:del>
          </w:p>
        </w:tc>
      </w:tr>
      <w:tr w:rsidR="00A60E7F" w:rsidRPr="00586392" w:rsidDel="00735B99" w14:paraId="5075F3EE" w14:textId="77777777" w:rsidTr="00795C46">
        <w:trPr>
          <w:cantSplit/>
          <w:trHeight w:val="329"/>
          <w:del w:id="495" w:author="Tasse, Etienne" w:date="2017-10-11T10:45:00Z"/>
        </w:trPr>
        <w:tc>
          <w:tcPr>
            <w:tcW w:w="3113" w:type="dxa"/>
            <w:tcBorders>
              <w:top w:val="single" w:sz="8" w:space="0" w:color="000000"/>
              <w:left w:val="single" w:sz="8" w:space="0" w:color="000000"/>
              <w:bottom w:val="single" w:sz="8" w:space="0" w:color="000000"/>
              <w:right w:val="single" w:sz="8" w:space="0" w:color="000000"/>
            </w:tcBorders>
          </w:tcPr>
          <w:p w14:paraId="69536E99" w14:textId="77777777" w:rsidR="00A60E7F" w:rsidRPr="00586392" w:rsidDel="00735B99" w:rsidRDefault="00A60E7F" w:rsidP="00A60E7F">
            <w:pPr>
              <w:autoSpaceDE w:val="0"/>
              <w:autoSpaceDN w:val="0"/>
              <w:adjustRightInd w:val="0"/>
              <w:spacing w:after="0" w:line="240" w:lineRule="auto"/>
              <w:rPr>
                <w:del w:id="496" w:author="Tasse, Etienne" w:date="2017-10-11T10:45:00Z"/>
                <w:rFonts w:ascii="Times New Roman" w:hAnsi="Times New Roman"/>
                <w:color w:val="000000"/>
                <w:sz w:val="24"/>
                <w:szCs w:val="24"/>
                <w:lang w:eastAsia="en-CA"/>
              </w:rPr>
            </w:pPr>
            <w:del w:id="497" w:author="Tasse, Etienne" w:date="2017-10-11T10:45:00Z">
              <w:r w:rsidRPr="00586392" w:rsidDel="00735B99">
                <w:rPr>
                  <w:rFonts w:ascii="Times New Roman" w:hAnsi="Times New Roman"/>
                  <w:color w:val="000000"/>
                  <w:sz w:val="24"/>
                  <w:szCs w:val="24"/>
                  <w:lang w:eastAsia="en-CA"/>
                </w:rPr>
                <w:delText xml:space="preserve">Total </w:delText>
              </w:r>
            </w:del>
          </w:p>
        </w:tc>
        <w:tc>
          <w:tcPr>
            <w:tcW w:w="1077" w:type="dxa"/>
            <w:tcBorders>
              <w:top w:val="single" w:sz="8" w:space="0" w:color="000000"/>
              <w:left w:val="single" w:sz="8" w:space="0" w:color="000000"/>
              <w:bottom w:val="single" w:sz="8" w:space="0" w:color="000000"/>
              <w:right w:val="single" w:sz="8" w:space="0" w:color="000000"/>
            </w:tcBorders>
          </w:tcPr>
          <w:p w14:paraId="40C6D2B3" w14:textId="77777777" w:rsidR="00A60E7F" w:rsidRPr="00586392" w:rsidDel="00735B99" w:rsidRDefault="0004075A" w:rsidP="00A60E7F">
            <w:pPr>
              <w:autoSpaceDE w:val="0"/>
              <w:autoSpaceDN w:val="0"/>
              <w:adjustRightInd w:val="0"/>
              <w:spacing w:after="0" w:line="240" w:lineRule="auto"/>
              <w:jc w:val="center"/>
              <w:rPr>
                <w:del w:id="498" w:author="Tasse, Etienne" w:date="2017-10-11T10:45:00Z"/>
                <w:rFonts w:ascii="Times New Roman" w:hAnsi="Times New Roman"/>
                <w:color w:val="000000"/>
                <w:sz w:val="24"/>
                <w:szCs w:val="24"/>
                <w:lang w:eastAsia="en-CA"/>
              </w:rPr>
            </w:pPr>
            <w:del w:id="499" w:author="Tasse, Etienne" w:date="2017-10-11T10:45:00Z">
              <w:r w:rsidDel="00735B99">
                <w:rPr>
                  <w:rFonts w:ascii="Times New Roman" w:hAnsi="Times New Roman"/>
                  <w:color w:val="000000"/>
                  <w:sz w:val="24"/>
                  <w:szCs w:val="24"/>
                  <w:lang w:eastAsia="en-CA"/>
                </w:rPr>
                <w:delText>9</w:delText>
              </w:r>
            </w:del>
          </w:p>
        </w:tc>
        <w:tc>
          <w:tcPr>
            <w:tcW w:w="1134" w:type="dxa"/>
            <w:tcBorders>
              <w:top w:val="single" w:sz="8" w:space="0" w:color="000000"/>
              <w:left w:val="single" w:sz="8" w:space="0" w:color="000000"/>
              <w:bottom w:val="single" w:sz="8" w:space="0" w:color="000000"/>
              <w:right w:val="single" w:sz="8" w:space="0" w:color="000000"/>
            </w:tcBorders>
          </w:tcPr>
          <w:p w14:paraId="268E052E" w14:textId="77777777" w:rsidR="00A60E7F" w:rsidRPr="00586392" w:rsidDel="00735B99" w:rsidRDefault="00A60E7F" w:rsidP="00A60E7F">
            <w:pPr>
              <w:autoSpaceDE w:val="0"/>
              <w:autoSpaceDN w:val="0"/>
              <w:adjustRightInd w:val="0"/>
              <w:spacing w:after="0" w:line="240" w:lineRule="auto"/>
              <w:jc w:val="center"/>
              <w:rPr>
                <w:del w:id="500" w:author="Tasse, Etienne" w:date="2017-10-11T10:45:00Z"/>
                <w:rFonts w:ascii="Times New Roman" w:hAnsi="Times New Roman"/>
                <w:color w:val="000000"/>
                <w:sz w:val="24"/>
                <w:szCs w:val="24"/>
                <w:lang w:eastAsia="en-CA"/>
              </w:rPr>
            </w:pPr>
            <w:del w:id="501" w:author="Tasse, Etienne" w:date="2017-10-11T10:45:00Z">
              <w:r w:rsidRPr="00586392" w:rsidDel="00735B99">
                <w:rPr>
                  <w:rFonts w:ascii="Times New Roman" w:hAnsi="Times New Roman"/>
                  <w:color w:val="000000"/>
                  <w:sz w:val="24"/>
                  <w:szCs w:val="24"/>
                  <w:lang w:eastAsia="en-CA"/>
                </w:rPr>
                <w:delText>13V99</w:delText>
              </w:r>
            </w:del>
          </w:p>
        </w:tc>
        <w:tc>
          <w:tcPr>
            <w:tcW w:w="1447" w:type="dxa"/>
            <w:tcBorders>
              <w:top w:val="single" w:sz="8" w:space="0" w:color="000000"/>
              <w:left w:val="single" w:sz="8" w:space="0" w:color="000000"/>
              <w:bottom w:val="single" w:sz="8" w:space="0" w:color="000000"/>
              <w:right w:val="single" w:sz="8" w:space="0" w:color="000000"/>
            </w:tcBorders>
          </w:tcPr>
          <w:p w14:paraId="31697B9F" w14:textId="77777777" w:rsidR="00A60E7F" w:rsidRPr="00586392" w:rsidDel="00735B99" w:rsidRDefault="00F06980" w:rsidP="00A60E7F">
            <w:pPr>
              <w:autoSpaceDE w:val="0"/>
              <w:autoSpaceDN w:val="0"/>
              <w:adjustRightInd w:val="0"/>
              <w:spacing w:after="0" w:line="240" w:lineRule="auto"/>
              <w:jc w:val="center"/>
              <w:rPr>
                <w:del w:id="502" w:author="Tasse, Etienne" w:date="2017-10-11T10:45:00Z"/>
                <w:rFonts w:ascii="Times New Roman" w:hAnsi="Times New Roman"/>
                <w:color w:val="000000"/>
                <w:sz w:val="24"/>
                <w:szCs w:val="24"/>
                <w:lang w:eastAsia="en-CA"/>
              </w:rPr>
            </w:pPr>
            <w:del w:id="503" w:author="Tasse, Etienne" w:date="2017-10-11T10:45:00Z">
              <w:r w:rsidDel="00735B99">
                <w:rPr>
                  <w:rFonts w:ascii="Times New Roman" w:hAnsi="Times New Roman"/>
                  <w:color w:val="000000"/>
                  <w:sz w:val="24"/>
                  <w:szCs w:val="24"/>
                  <w:lang w:eastAsia="en-CA"/>
                </w:rPr>
                <w:delText>125</w:delText>
              </w:r>
            </w:del>
          </w:p>
        </w:tc>
        <w:tc>
          <w:tcPr>
            <w:tcW w:w="3041" w:type="dxa"/>
            <w:tcBorders>
              <w:top w:val="single" w:sz="8" w:space="0" w:color="000000"/>
              <w:left w:val="single" w:sz="8" w:space="0" w:color="000000"/>
              <w:bottom w:val="single" w:sz="8" w:space="0" w:color="000000"/>
              <w:right w:val="single" w:sz="8" w:space="0" w:color="000000"/>
            </w:tcBorders>
          </w:tcPr>
          <w:p w14:paraId="36B8484C" w14:textId="77777777" w:rsidR="00A60E7F" w:rsidRPr="00586392" w:rsidDel="00735B99" w:rsidRDefault="00A60E7F" w:rsidP="00A60E7F">
            <w:pPr>
              <w:autoSpaceDE w:val="0"/>
              <w:autoSpaceDN w:val="0"/>
              <w:adjustRightInd w:val="0"/>
              <w:spacing w:after="0" w:line="240" w:lineRule="auto"/>
              <w:rPr>
                <w:del w:id="504" w:author="Tasse, Etienne" w:date="2017-10-11T10:45:00Z"/>
                <w:rFonts w:ascii="Times New Roman" w:hAnsi="Times New Roman"/>
                <w:color w:val="000000"/>
                <w:sz w:val="24"/>
                <w:szCs w:val="24"/>
                <w:lang w:eastAsia="en-CA"/>
              </w:rPr>
            </w:pPr>
            <w:del w:id="505" w:author="Tasse, Etienne" w:date="2017-10-11T10:45:00Z">
              <w:r w:rsidRPr="00586392" w:rsidDel="00735B99">
                <w:rPr>
                  <w:rFonts w:ascii="Times New Roman" w:hAnsi="Times New Roman"/>
                  <w:color w:val="000000"/>
                  <w:sz w:val="24"/>
                  <w:szCs w:val="24"/>
                  <w:lang w:eastAsia="en-CA"/>
                </w:rPr>
                <w:delText xml:space="preserve">Total dollar amount of Customs Duty, SIMA Assessment, Excise Tax, GST/PST/HST and Others for this document type. </w:delText>
              </w:r>
            </w:del>
          </w:p>
          <w:p w14:paraId="56BA54AA" w14:textId="77777777" w:rsidR="00A60E7F" w:rsidRPr="00586392" w:rsidDel="00735B99" w:rsidRDefault="00A60E7F" w:rsidP="00A60E7F">
            <w:pPr>
              <w:autoSpaceDE w:val="0"/>
              <w:autoSpaceDN w:val="0"/>
              <w:adjustRightInd w:val="0"/>
              <w:spacing w:after="0" w:line="240" w:lineRule="auto"/>
              <w:rPr>
                <w:del w:id="506" w:author="Tasse, Etienne" w:date="2017-10-11T10:45:00Z"/>
                <w:rFonts w:ascii="Times New Roman" w:hAnsi="Times New Roman"/>
                <w:color w:val="000000"/>
                <w:sz w:val="24"/>
                <w:szCs w:val="24"/>
                <w:lang w:eastAsia="en-CA"/>
              </w:rPr>
            </w:pPr>
          </w:p>
          <w:p w14:paraId="454EDB6B" w14:textId="77777777" w:rsidR="00A60E7F" w:rsidRPr="00586392" w:rsidDel="00735B99" w:rsidRDefault="00A60E7F" w:rsidP="00A60E7F">
            <w:pPr>
              <w:autoSpaceDE w:val="0"/>
              <w:autoSpaceDN w:val="0"/>
              <w:adjustRightInd w:val="0"/>
              <w:spacing w:after="0" w:line="240" w:lineRule="auto"/>
              <w:rPr>
                <w:del w:id="507" w:author="Tasse, Etienne" w:date="2017-10-11T10:45:00Z"/>
                <w:rFonts w:ascii="Times New Roman" w:hAnsi="Times New Roman"/>
                <w:color w:val="000000"/>
                <w:sz w:val="24"/>
                <w:szCs w:val="24"/>
                <w:lang w:eastAsia="en-CA"/>
              </w:rPr>
            </w:pPr>
            <w:del w:id="508" w:author="Tasse, Etienne" w:date="2017-10-11T10:45:00Z">
              <w:r w:rsidRPr="00586392" w:rsidDel="00735B99">
                <w:rPr>
                  <w:rFonts w:ascii="Times New Roman" w:hAnsi="Times New Roman"/>
                  <w:color w:val="000000"/>
                  <w:sz w:val="24"/>
                  <w:szCs w:val="24"/>
                  <w:lang w:eastAsia="en-CA"/>
                </w:rPr>
                <w:delText>Fo</w:delText>
              </w:r>
              <w:r w:rsidDel="00735B99">
                <w:rPr>
                  <w:rFonts w:ascii="Times New Roman" w:hAnsi="Times New Roman"/>
                  <w:color w:val="000000"/>
                  <w:sz w:val="24"/>
                  <w:szCs w:val="24"/>
                  <w:lang w:eastAsia="en-CA"/>
                </w:rPr>
                <w:delText>r a negative dollar amount a ‘-</w:delText>
              </w:r>
              <w:r w:rsidR="00321A3B" w:rsidDel="00735B99">
                <w:rPr>
                  <w:rFonts w:ascii="Times New Roman" w:hAnsi="Times New Roman"/>
                  <w:color w:val="000000"/>
                  <w:sz w:val="24"/>
                  <w:szCs w:val="24"/>
                  <w:lang w:eastAsia="en-CA"/>
                </w:rPr>
                <w:delText>‘</w:delText>
              </w:r>
              <w:r w:rsidR="00321A3B" w:rsidRPr="00586392" w:rsidDel="00735B99">
                <w:rPr>
                  <w:rFonts w:ascii="Times New Roman" w:hAnsi="Times New Roman"/>
                  <w:color w:val="000000"/>
                  <w:sz w:val="24"/>
                  <w:szCs w:val="24"/>
                  <w:lang w:eastAsia="en-CA"/>
                </w:rPr>
                <w:delText>sign</w:delText>
              </w:r>
              <w:r w:rsidRPr="00586392" w:rsidDel="00735B99">
                <w:rPr>
                  <w:rFonts w:ascii="Times New Roman" w:hAnsi="Times New Roman"/>
                  <w:color w:val="000000"/>
                  <w:sz w:val="24"/>
                  <w:szCs w:val="24"/>
                  <w:lang w:eastAsia="en-CA"/>
                </w:rPr>
                <w:delText xml:space="preserve"> will be placed in front of the value indicating a credit balance.  The absence of a ‘-’ denotes a positive dollar amount or a debit balance.  </w:delText>
              </w:r>
            </w:del>
          </w:p>
          <w:p w14:paraId="7D4473A8" w14:textId="77777777" w:rsidR="00A60E7F" w:rsidRPr="00586392" w:rsidDel="00735B99" w:rsidRDefault="00A60E7F" w:rsidP="00A60E7F">
            <w:pPr>
              <w:autoSpaceDE w:val="0"/>
              <w:autoSpaceDN w:val="0"/>
              <w:adjustRightInd w:val="0"/>
              <w:spacing w:after="0" w:line="240" w:lineRule="auto"/>
              <w:rPr>
                <w:del w:id="509" w:author="Tasse, Etienne" w:date="2017-10-11T10:45:00Z"/>
                <w:rFonts w:ascii="Times New Roman" w:hAnsi="Times New Roman"/>
                <w:color w:val="000000"/>
                <w:sz w:val="24"/>
                <w:szCs w:val="24"/>
                <w:lang w:eastAsia="en-CA"/>
              </w:rPr>
            </w:pPr>
          </w:p>
          <w:p w14:paraId="4615E16D" w14:textId="77777777" w:rsidR="00A60E7F" w:rsidRPr="00586392" w:rsidDel="00735B99" w:rsidRDefault="00A60E7F" w:rsidP="00A60E7F">
            <w:pPr>
              <w:autoSpaceDE w:val="0"/>
              <w:autoSpaceDN w:val="0"/>
              <w:adjustRightInd w:val="0"/>
              <w:spacing w:after="0" w:line="240" w:lineRule="auto"/>
              <w:rPr>
                <w:del w:id="510" w:author="Tasse, Etienne" w:date="2017-10-11T10:45:00Z"/>
                <w:rFonts w:ascii="Times New Roman" w:hAnsi="Times New Roman"/>
                <w:color w:val="000000"/>
                <w:sz w:val="24"/>
                <w:szCs w:val="24"/>
                <w:lang w:eastAsia="en-CA"/>
              </w:rPr>
            </w:pPr>
            <w:del w:id="511" w:author="Tasse, Etienne" w:date="2017-10-11T10:45:00Z">
              <w:r w:rsidRPr="00586392" w:rsidDel="00735B99">
                <w:rPr>
                  <w:rFonts w:ascii="Times New Roman" w:hAnsi="Times New Roman"/>
                  <w:color w:val="000000"/>
                  <w:sz w:val="24"/>
                  <w:szCs w:val="24"/>
                  <w:lang w:eastAsia="en-CA"/>
                </w:rPr>
                <w:delText>Must have values or</w:delText>
              </w:r>
              <w:r w:rsidDel="00735B99">
                <w:rPr>
                  <w:rFonts w:ascii="Times New Roman" w:hAnsi="Times New Roman"/>
                  <w:color w:val="000000"/>
                  <w:sz w:val="24"/>
                  <w:szCs w:val="24"/>
                  <w:lang w:eastAsia="en-CA"/>
                </w:rPr>
                <w:delText xml:space="preserve"> a</w:delText>
              </w:r>
              <w:r w:rsidRPr="00586392" w:rsidDel="00735B99">
                <w:rPr>
                  <w:rFonts w:ascii="Times New Roman" w:hAnsi="Times New Roman"/>
                  <w:color w:val="000000"/>
                  <w:sz w:val="24"/>
                  <w:szCs w:val="24"/>
                  <w:lang w:eastAsia="en-CA"/>
                </w:rPr>
                <w:delText xml:space="preserve"> zero, a blank field is not valid.</w:delText>
              </w:r>
            </w:del>
          </w:p>
        </w:tc>
      </w:tr>
      <w:tr w:rsidR="00105100" w:rsidRPr="00586392" w:rsidDel="00735B99" w14:paraId="3FF918CB" w14:textId="77777777" w:rsidTr="00795C46">
        <w:trPr>
          <w:cantSplit/>
          <w:trHeight w:val="329"/>
          <w:del w:id="512" w:author="Tasse, Etienne" w:date="2017-10-11T10:45:00Z"/>
        </w:trPr>
        <w:tc>
          <w:tcPr>
            <w:tcW w:w="3113" w:type="dxa"/>
            <w:tcBorders>
              <w:top w:val="single" w:sz="8" w:space="0" w:color="000000"/>
              <w:left w:val="single" w:sz="8" w:space="0" w:color="000000"/>
              <w:bottom w:val="single" w:sz="8" w:space="0" w:color="000000"/>
              <w:right w:val="single" w:sz="8" w:space="0" w:color="000000"/>
            </w:tcBorders>
          </w:tcPr>
          <w:p w14:paraId="581BC96D" w14:textId="77777777" w:rsidR="00105100" w:rsidRPr="00586392" w:rsidDel="00735B99" w:rsidRDefault="00105100" w:rsidP="00105100">
            <w:pPr>
              <w:autoSpaceDE w:val="0"/>
              <w:autoSpaceDN w:val="0"/>
              <w:adjustRightInd w:val="0"/>
              <w:spacing w:after="0" w:line="240" w:lineRule="auto"/>
              <w:rPr>
                <w:del w:id="513" w:author="Tasse, Etienne" w:date="2017-10-11T10:45:00Z"/>
                <w:rFonts w:ascii="Times New Roman" w:hAnsi="Times New Roman"/>
                <w:color w:val="000000"/>
                <w:sz w:val="24"/>
                <w:szCs w:val="24"/>
                <w:lang w:eastAsia="en-CA"/>
              </w:rPr>
            </w:pPr>
            <w:del w:id="514" w:author="Tasse, Etienne" w:date="2017-10-11T10:45:00Z">
              <w:r w:rsidDel="00735B99">
                <w:rPr>
                  <w:rFonts w:ascii="Times New Roman" w:hAnsi="Times New Roman"/>
                  <w:color w:val="000000"/>
                  <w:sz w:val="24"/>
                  <w:szCs w:val="24"/>
                  <w:lang w:eastAsia="en-CA"/>
                </w:rPr>
                <w:delText>Accounting Date</w:delText>
              </w:r>
            </w:del>
          </w:p>
        </w:tc>
        <w:tc>
          <w:tcPr>
            <w:tcW w:w="1077" w:type="dxa"/>
            <w:tcBorders>
              <w:top w:val="single" w:sz="8" w:space="0" w:color="000000"/>
              <w:left w:val="single" w:sz="8" w:space="0" w:color="000000"/>
              <w:bottom w:val="single" w:sz="8" w:space="0" w:color="000000"/>
              <w:right w:val="single" w:sz="8" w:space="0" w:color="000000"/>
            </w:tcBorders>
          </w:tcPr>
          <w:p w14:paraId="3D0B3DE1" w14:textId="77777777" w:rsidR="00105100" w:rsidDel="00735B99" w:rsidRDefault="00105100" w:rsidP="00105100">
            <w:pPr>
              <w:autoSpaceDE w:val="0"/>
              <w:autoSpaceDN w:val="0"/>
              <w:adjustRightInd w:val="0"/>
              <w:spacing w:after="0" w:line="240" w:lineRule="auto"/>
              <w:jc w:val="center"/>
              <w:rPr>
                <w:del w:id="515" w:author="Tasse, Etienne" w:date="2017-10-11T10:45:00Z"/>
                <w:rFonts w:ascii="Times New Roman" w:hAnsi="Times New Roman"/>
                <w:color w:val="000000"/>
                <w:sz w:val="24"/>
                <w:szCs w:val="24"/>
                <w:lang w:eastAsia="en-CA"/>
              </w:rPr>
            </w:pPr>
            <w:del w:id="516" w:author="Tasse, Etienne" w:date="2017-10-11T10:45:00Z">
              <w:r w:rsidDel="00735B99">
                <w:rPr>
                  <w:rFonts w:ascii="Times New Roman" w:hAnsi="Times New Roman"/>
                  <w:color w:val="000000"/>
                  <w:sz w:val="24"/>
                  <w:szCs w:val="24"/>
                  <w:lang w:eastAsia="en-CA"/>
                </w:rPr>
                <w:delText>9</w:delText>
              </w:r>
            </w:del>
          </w:p>
        </w:tc>
        <w:tc>
          <w:tcPr>
            <w:tcW w:w="1134" w:type="dxa"/>
            <w:tcBorders>
              <w:top w:val="single" w:sz="8" w:space="0" w:color="000000"/>
              <w:left w:val="single" w:sz="8" w:space="0" w:color="000000"/>
              <w:bottom w:val="single" w:sz="8" w:space="0" w:color="000000"/>
              <w:right w:val="single" w:sz="8" w:space="0" w:color="000000"/>
            </w:tcBorders>
          </w:tcPr>
          <w:p w14:paraId="7351AE10" w14:textId="77777777" w:rsidR="00105100" w:rsidRPr="00586392" w:rsidDel="00735B99" w:rsidRDefault="00105100" w:rsidP="00105100">
            <w:pPr>
              <w:autoSpaceDE w:val="0"/>
              <w:autoSpaceDN w:val="0"/>
              <w:adjustRightInd w:val="0"/>
              <w:spacing w:after="0" w:line="240" w:lineRule="auto"/>
              <w:jc w:val="center"/>
              <w:rPr>
                <w:del w:id="517" w:author="Tasse, Etienne" w:date="2017-10-11T10:45:00Z"/>
                <w:rFonts w:ascii="Times New Roman" w:hAnsi="Times New Roman"/>
                <w:color w:val="000000"/>
                <w:sz w:val="24"/>
                <w:szCs w:val="24"/>
                <w:lang w:eastAsia="en-CA"/>
              </w:rPr>
            </w:pPr>
            <w:del w:id="518" w:author="Tasse, Etienne" w:date="2017-10-11T10:45:00Z">
              <w:r w:rsidDel="00735B99">
                <w:rPr>
                  <w:rFonts w:ascii="Times New Roman" w:hAnsi="Times New Roman"/>
                  <w:color w:val="000000"/>
                  <w:sz w:val="24"/>
                  <w:szCs w:val="24"/>
                  <w:lang w:eastAsia="en-CA"/>
                </w:rPr>
                <w:delText>8</w:delText>
              </w:r>
            </w:del>
          </w:p>
        </w:tc>
        <w:tc>
          <w:tcPr>
            <w:tcW w:w="1447" w:type="dxa"/>
            <w:tcBorders>
              <w:top w:val="single" w:sz="8" w:space="0" w:color="000000"/>
              <w:left w:val="single" w:sz="8" w:space="0" w:color="000000"/>
              <w:bottom w:val="single" w:sz="8" w:space="0" w:color="000000"/>
              <w:right w:val="single" w:sz="8" w:space="0" w:color="000000"/>
            </w:tcBorders>
          </w:tcPr>
          <w:p w14:paraId="1F8F870A" w14:textId="77777777" w:rsidR="00105100" w:rsidDel="00735B99" w:rsidRDefault="00AB2BA0" w:rsidP="00105100">
            <w:pPr>
              <w:autoSpaceDE w:val="0"/>
              <w:autoSpaceDN w:val="0"/>
              <w:adjustRightInd w:val="0"/>
              <w:spacing w:after="0" w:line="240" w:lineRule="auto"/>
              <w:jc w:val="center"/>
              <w:rPr>
                <w:del w:id="519" w:author="Tasse, Etienne" w:date="2017-10-11T10:45:00Z"/>
                <w:rFonts w:ascii="Times New Roman" w:hAnsi="Times New Roman"/>
                <w:color w:val="000000"/>
                <w:sz w:val="24"/>
                <w:szCs w:val="24"/>
                <w:lang w:eastAsia="en-CA"/>
              </w:rPr>
            </w:pPr>
            <w:del w:id="520" w:author="Tasse, Etienne" w:date="2017-10-11T10:45:00Z">
              <w:r w:rsidDel="00735B99">
                <w:rPr>
                  <w:rFonts w:ascii="Times New Roman" w:hAnsi="Times New Roman"/>
                  <w:color w:val="000000"/>
                  <w:sz w:val="24"/>
                  <w:szCs w:val="24"/>
                  <w:lang w:eastAsia="en-CA"/>
                </w:rPr>
                <w:delText>140</w:delText>
              </w:r>
            </w:del>
          </w:p>
        </w:tc>
        <w:tc>
          <w:tcPr>
            <w:tcW w:w="3041" w:type="dxa"/>
            <w:tcBorders>
              <w:top w:val="single" w:sz="8" w:space="0" w:color="000000"/>
              <w:left w:val="single" w:sz="8" w:space="0" w:color="000000"/>
              <w:bottom w:val="single" w:sz="8" w:space="0" w:color="000000"/>
              <w:right w:val="single" w:sz="8" w:space="0" w:color="000000"/>
            </w:tcBorders>
          </w:tcPr>
          <w:p w14:paraId="603C3B69" w14:textId="77777777" w:rsidR="00105100" w:rsidDel="00735B99" w:rsidRDefault="00105100" w:rsidP="00105100">
            <w:pPr>
              <w:autoSpaceDE w:val="0"/>
              <w:autoSpaceDN w:val="0"/>
              <w:adjustRightInd w:val="0"/>
              <w:spacing w:after="0" w:line="240" w:lineRule="auto"/>
              <w:rPr>
                <w:del w:id="521" w:author="Tasse, Etienne" w:date="2017-10-11T10:45:00Z"/>
                <w:rFonts w:ascii="Times New Roman" w:hAnsi="Times New Roman"/>
                <w:color w:val="000000"/>
                <w:sz w:val="24"/>
                <w:szCs w:val="24"/>
                <w:lang w:eastAsia="en-CA"/>
              </w:rPr>
            </w:pPr>
            <w:del w:id="522" w:author="Tasse, Etienne" w:date="2017-10-11T10:45:00Z">
              <w:r w:rsidDel="00735B99">
                <w:rPr>
                  <w:rFonts w:ascii="Times New Roman" w:hAnsi="Times New Roman"/>
                  <w:color w:val="000000"/>
                  <w:sz w:val="24"/>
                  <w:szCs w:val="24"/>
                  <w:lang w:eastAsia="en-CA"/>
                </w:rPr>
                <w:delText xml:space="preserve">YYYYMMDD </w:delText>
              </w:r>
            </w:del>
          </w:p>
          <w:p w14:paraId="01C00E81" w14:textId="77777777" w:rsidR="00105100" w:rsidRPr="00586392" w:rsidDel="00735B99" w:rsidRDefault="00105100" w:rsidP="00105100">
            <w:pPr>
              <w:autoSpaceDE w:val="0"/>
              <w:autoSpaceDN w:val="0"/>
              <w:adjustRightInd w:val="0"/>
              <w:spacing w:after="0" w:line="240" w:lineRule="auto"/>
              <w:rPr>
                <w:del w:id="523" w:author="Tasse, Etienne" w:date="2017-10-11T10:45:00Z"/>
                <w:rFonts w:ascii="Times New Roman" w:hAnsi="Times New Roman"/>
                <w:color w:val="000000"/>
                <w:sz w:val="24"/>
                <w:szCs w:val="24"/>
                <w:lang w:eastAsia="en-CA"/>
              </w:rPr>
            </w:pPr>
            <w:del w:id="524" w:author="Tasse, Etienne" w:date="2017-10-11T10:45:00Z">
              <w:r w:rsidDel="00735B99">
                <w:rPr>
                  <w:rFonts w:ascii="Times New Roman" w:hAnsi="Times New Roman"/>
                  <w:color w:val="000000"/>
                  <w:sz w:val="24"/>
                  <w:szCs w:val="24"/>
                  <w:lang w:eastAsia="en-CA"/>
                </w:rPr>
                <w:delText>Accounting Date on the B3 accounting document</w:delText>
              </w:r>
            </w:del>
          </w:p>
        </w:tc>
      </w:tr>
    </w:tbl>
    <w:p w14:paraId="52390AD9" w14:textId="77777777" w:rsidR="0000107D" w:rsidRPr="00586392" w:rsidRDefault="0000107D" w:rsidP="00CB3394">
      <w:pPr>
        <w:overflowPunct w:val="0"/>
        <w:autoSpaceDE w:val="0"/>
        <w:autoSpaceDN w:val="0"/>
        <w:adjustRightInd w:val="0"/>
        <w:spacing w:after="0" w:line="240" w:lineRule="auto"/>
        <w:textAlignment w:val="baseline"/>
        <w:rPr>
          <w:rFonts w:ascii="Times New Roman" w:hAnsi="Times New Roman"/>
          <w:sz w:val="24"/>
          <w:szCs w:val="24"/>
        </w:rPr>
      </w:pPr>
    </w:p>
    <w:p w14:paraId="71621546" w14:textId="77777777" w:rsidR="0000107D" w:rsidRPr="00586392" w:rsidRDefault="0000107D" w:rsidP="00CB3394">
      <w:pPr>
        <w:overflowPunct w:val="0"/>
        <w:autoSpaceDE w:val="0"/>
        <w:autoSpaceDN w:val="0"/>
        <w:adjustRightInd w:val="0"/>
        <w:spacing w:after="0" w:line="240" w:lineRule="auto"/>
        <w:textAlignment w:val="baseline"/>
        <w:rPr>
          <w:rFonts w:ascii="Times New Roman" w:hAnsi="Times New Roman"/>
          <w:sz w:val="24"/>
          <w:szCs w:val="24"/>
        </w:rPr>
      </w:pPr>
    </w:p>
    <w:p w14:paraId="5AD71497" w14:textId="77777777" w:rsidR="0000107D" w:rsidRPr="00586392" w:rsidRDefault="0000107D" w:rsidP="00CB3394">
      <w:pPr>
        <w:overflowPunct w:val="0"/>
        <w:autoSpaceDE w:val="0"/>
        <w:autoSpaceDN w:val="0"/>
        <w:adjustRightInd w:val="0"/>
        <w:spacing w:after="0" w:line="240" w:lineRule="auto"/>
        <w:textAlignment w:val="baseline"/>
        <w:rPr>
          <w:rFonts w:ascii="Times New Roman" w:hAnsi="Times New Roman"/>
          <w:sz w:val="24"/>
          <w:szCs w:val="24"/>
        </w:rPr>
      </w:pPr>
    </w:p>
    <w:p w14:paraId="083DCFEF" w14:textId="77777777" w:rsidR="0000107D" w:rsidRDefault="0000107D" w:rsidP="00CB3394">
      <w:pPr>
        <w:overflowPunct w:val="0"/>
        <w:autoSpaceDE w:val="0"/>
        <w:autoSpaceDN w:val="0"/>
        <w:adjustRightInd w:val="0"/>
        <w:spacing w:after="0" w:line="240" w:lineRule="auto"/>
        <w:textAlignment w:val="baseline"/>
        <w:rPr>
          <w:ins w:id="525" w:author="Tasse, Etienne" w:date="2017-10-11T10:44:00Z"/>
          <w:rFonts w:ascii="Times New Roman" w:hAnsi="Times New Roman"/>
          <w:sz w:val="24"/>
          <w:szCs w:val="24"/>
        </w:rPr>
      </w:pPr>
    </w:p>
    <w:p w14:paraId="465EA697" w14:textId="77777777" w:rsidR="00735B99" w:rsidRDefault="00735B99">
      <w:pPr>
        <w:spacing w:after="0" w:line="240" w:lineRule="auto"/>
        <w:rPr>
          <w:ins w:id="526" w:author="Tasse, Etienne" w:date="2017-10-11T10:47:00Z"/>
          <w:rFonts w:ascii="Times New Roman" w:hAnsi="Times New Roman"/>
          <w:sz w:val="24"/>
          <w:szCs w:val="24"/>
        </w:rPr>
      </w:pPr>
      <w:ins w:id="527" w:author="Tasse, Etienne" w:date="2017-10-11T10:45:00Z">
        <w:r>
          <w:rPr>
            <w:rFonts w:ascii="Times New Roman" w:hAnsi="Times New Roman"/>
            <w:sz w:val="24"/>
            <w:szCs w:val="24"/>
          </w:rPr>
          <w:br w:type="page"/>
        </w:r>
      </w:ins>
    </w:p>
    <w:tbl>
      <w:tblPr>
        <w:tblpPr w:leftFromText="180" w:rightFromText="180" w:vertAnchor="text" w:horzAnchor="margin" w:tblpY="828"/>
        <w:tblW w:w="9812" w:type="dxa"/>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3113"/>
        <w:gridCol w:w="1077"/>
        <w:gridCol w:w="1134"/>
        <w:gridCol w:w="1447"/>
        <w:gridCol w:w="3041"/>
      </w:tblGrid>
      <w:tr w:rsidR="00735B99" w:rsidRPr="00586392" w14:paraId="06DC8987" w14:textId="77777777" w:rsidTr="008272E1">
        <w:trPr>
          <w:cantSplit/>
          <w:trHeight w:val="595"/>
        </w:trPr>
        <w:tc>
          <w:tcPr>
            <w:tcW w:w="3113" w:type="dxa"/>
            <w:tcBorders>
              <w:top w:val="single" w:sz="8" w:space="0" w:color="000000"/>
              <w:left w:val="single" w:sz="8" w:space="0" w:color="000000"/>
              <w:bottom w:val="single" w:sz="8" w:space="0" w:color="000000"/>
              <w:right w:val="single" w:sz="8" w:space="0" w:color="000000"/>
            </w:tcBorders>
          </w:tcPr>
          <w:p w14:paraId="3829D37C" w14:textId="77777777" w:rsidR="00735B99" w:rsidRPr="00586392" w:rsidRDefault="00735B99" w:rsidP="008272E1">
            <w:pPr>
              <w:autoSpaceDE w:val="0"/>
              <w:autoSpaceDN w:val="0"/>
              <w:adjustRightInd w:val="0"/>
              <w:spacing w:after="0" w:line="240" w:lineRule="auto"/>
              <w:rPr>
                <w:rFonts w:ascii="Times New Roman" w:hAnsi="Times New Roman"/>
                <w:color w:val="000000"/>
                <w:sz w:val="24"/>
                <w:szCs w:val="24"/>
                <w:lang w:eastAsia="en-CA"/>
              </w:rPr>
            </w:pPr>
            <w:moveToRangeStart w:id="528" w:author="Tasse, Etienne" w:date="2017-10-11T10:48:00Z" w:name="move495482231"/>
            <w:moveTo w:id="529" w:author="Tasse, Etienne" w:date="2017-10-11T10:48:00Z">
              <w:r w:rsidRPr="00586392">
                <w:rPr>
                  <w:rFonts w:ascii="Times New Roman" w:hAnsi="Times New Roman"/>
                  <w:color w:val="000000"/>
                  <w:sz w:val="24"/>
                  <w:szCs w:val="24"/>
                  <w:lang w:eastAsia="en-CA"/>
                </w:rPr>
                <w:t>B3 Field 6 indicator</w:t>
              </w:r>
            </w:moveTo>
          </w:p>
        </w:tc>
        <w:tc>
          <w:tcPr>
            <w:tcW w:w="1077" w:type="dxa"/>
            <w:tcBorders>
              <w:top w:val="single" w:sz="8" w:space="0" w:color="000000"/>
              <w:left w:val="single" w:sz="8" w:space="0" w:color="000000"/>
              <w:bottom w:val="single" w:sz="8" w:space="0" w:color="000000"/>
              <w:right w:val="single" w:sz="8" w:space="0" w:color="000000"/>
            </w:tcBorders>
          </w:tcPr>
          <w:p w14:paraId="37A313B7" w14:textId="77777777" w:rsidR="00735B99" w:rsidRPr="00586392" w:rsidRDefault="00735B99" w:rsidP="008272E1">
            <w:pPr>
              <w:autoSpaceDE w:val="0"/>
              <w:autoSpaceDN w:val="0"/>
              <w:adjustRightInd w:val="0"/>
              <w:spacing w:after="0" w:line="240" w:lineRule="auto"/>
              <w:jc w:val="center"/>
              <w:rPr>
                <w:rFonts w:ascii="Times New Roman" w:hAnsi="Times New Roman"/>
                <w:color w:val="000000"/>
                <w:sz w:val="24"/>
                <w:szCs w:val="24"/>
                <w:highlight w:val="yellow"/>
                <w:lang w:eastAsia="en-CA"/>
              </w:rPr>
            </w:pPr>
            <w:moveTo w:id="530" w:author="Tasse, Etienne" w:date="2017-10-11T10:48:00Z">
              <w:r w:rsidRPr="00586392">
                <w:rPr>
                  <w:rFonts w:ascii="Times New Roman" w:hAnsi="Times New Roman"/>
                  <w:color w:val="000000"/>
                  <w:sz w:val="24"/>
                  <w:szCs w:val="24"/>
                  <w:lang w:eastAsia="en-CA"/>
                </w:rPr>
                <w:t>A</w:t>
              </w:r>
            </w:moveTo>
          </w:p>
        </w:tc>
        <w:tc>
          <w:tcPr>
            <w:tcW w:w="1134" w:type="dxa"/>
            <w:tcBorders>
              <w:top w:val="single" w:sz="8" w:space="0" w:color="000000"/>
              <w:left w:val="single" w:sz="8" w:space="0" w:color="000000"/>
              <w:bottom w:val="single" w:sz="8" w:space="0" w:color="000000"/>
              <w:right w:val="single" w:sz="8" w:space="0" w:color="000000"/>
            </w:tcBorders>
          </w:tcPr>
          <w:p w14:paraId="06381AE4" w14:textId="77777777" w:rsidR="00735B99" w:rsidRPr="00586392" w:rsidRDefault="00735B99" w:rsidP="008272E1">
            <w:pPr>
              <w:autoSpaceDE w:val="0"/>
              <w:autoSpaceDN w:val="0"/>
              <w:adjustRightInd w:val="0"/>
              <w:spacing w:after="0" w:line="240" w:lineRule="auto"/>
              <w:jc w:val="center"/>
              <w:rPr>
                <w:rFonts w:ascii="Times New Roman" w:hAnsi="Times New Roman"/>
                <w:color w:val="000000"/>
                <w:sz w:val="24"/>
                <w:szCs w:val="24"/>
                <w:lang w:eastAsia="en-CA"/>
              </w:rPr>
            </w:pPr>
            <w:moveTo w:id="531" w:author="Tasse, Etienne" w:date="2017-10-11T10:48:00Z">
              <w:r w:rsidRPr="00586392">
                <w:rPr>
                  <w:rFonts w:ascii="Times New Roman" w:hAnsi="Times New Roman"/>
                  <w:color w:val="000000"/>
                  <w:sz w:val="24"/>
                  <w:szCs w:val="24"/>
                  <w:lang w:eastAsia="en-CA"/>
                </w:rPr>
                <w:t>1</w:t>
              </w:r>
            </w:moveTo>
          </w:p>
        </w:tc>
        <w:tc>
          <w:tcPr>
            <w:tcW w:w="1447" w:type="dxa"/>
            <w:tcBorders>
              <w:top w:val="single" w:sz="8" w:space="0" w:color="000000"/>
              <w:left w:val="single" w:sz="8" w:space="0" w:color="000000"/>
              <w:bottom w:val="single" w:sz="8" w:space="0" w:color="000000"/>
              <w:right w:val="single" w:sz="8" w:space="0" w:color="000000"/>
            </w:tcBorders>
          </w:tcPr>
          <w:p w14:paraId="316C5447" w14:textId="77777777" w:rsidR="00735B99" w:rsidRPr="00586392" w:rsidRDefault="00735B99" w:rsidP="008272E1">
            <w:pPr>
              <w:autoSpaceDE w:val="0"/>
              <w:autoSpaceDN w:val="0"/>
              <w:adjustRightInd w:val="0"/>
              <w:spacing w:after="0" w:line="240" w:lineRule="auto"/>
              <w:jc w:val="center"/>
              <w:rPr>
                <w:rFonts w:ascii="Times New Roman" w:hAnsi="Times New Roman"/>
                <w:color w:val="000000"/>
                <w:sz w:val="24"/>
                <w:szCs w:val="24"/>
                <w:lang w:eastAsia="en-CA"/>
              </w:rPr>
            </w:pPr>
            <w:moveTo w:id="532" w:author="Tasse, Etienne" w:date="2017-10-11T10:48:00Z">
              <w:r>
                <w:rPr>
                  <w:rFonts w:ascii="Times New Roman" w:hAnsi="Times New Roman"/>
                  <w:color w:val="000000"/>
                  <w:sz w:val="24"/>
                  <w:szCs w:val="24"/>
                  <w:lang w:eastAsia="en-CA"/>
                </w:rPr>
                <w:t>15</w:t>
              </w:r>
            </w:moveTo>
          </w:p>
        </w:tc>
        <w:tc>
          <w:tcPr>
            <w:tcW w:w="3041" w:type="dxa"/>
            <w:tcBorders>
              <w:top w:val="single" w:sz="8" w:space="0" w:color="000000"/>
              <w:left w:val="single" w:sz="8" w:space="0" w:color="000000"/>
              <w:bottom w:val="single" w:sz="8" w:space="0" w:color="000000"/>
              <w:right w:val="single" w:sz="8" w:space="0" w:color="000000"/>
            </w:tcBorders>
          </w:tcPr>
          <w:p w14:paraId="23E9EB28" w14:textId="77777777" w:rsidR="00735B99" w:rsidRPr="00586392" w:rsidRDefault="00735B99" w:rsidP="008272E1">
            <w:pPr>
              <w:autoSpaceDE w:val="0"/>
              <w:autoSpaceDN w:val="0"/>
              <w:adjustRightInd w:val="0"/>
              <w:spacing w:after="0" w:line="240" w:lineRule="auto"/>
              <w:rPr>
                <w:rFonts w:ascii="Times New Roman" w:hAnsi="Times New Roman"/>
                <w:color w:val="000000"/>
                <w:sz w:val="24"/>
                <w:szCs w:val="24"/>
                <w:lang w:eastAsia="en-CA"/>
              </w:rPr>
            </w:pPr>
          </w:p>
          <w:p w14:paraId="5FEF1C52" w14:textId="77777777" w:rsidR="00735B99" w:rsidRPr="00586392" w:rsidRDefault="00735B99" w:rsidP="008272E1">
            <w:pPr>
              <w:autoSpaceDE w:val="0"/>
              <w:autoSpaceDN w:val="0"/>
              <w:adjustRightInd w:val="0"/>
              <w:spacing w:after="0" w:line="240" w:lineRule="auto"/>
              <w:rPr>
                <w:rFonts w:ascii="Times New Roman" w:hAnsi="Times New Roman"/>
                <w:color w:val="000000"/>
                <w:sz w:val="24"/>
                <w:szCs w:val="24"/>
                <w:u w:val="single"/>
                <w:lang w:eastAsia="en-CA"/>
              </w:rPr>
            </w:pPr>
            <w:moveTo w:id="533" w:author="Tasse, Etienne" w:date="2017-10-11T10:48:00Z">
              <w:r w:rsidRPr="00586392">
                <w:rPr>
                  <w:rFonts w:ascii="Times New Roman" w:hAnsi="Times New Roman"/>
                  <w:color w:val="000000"/>
                  <w:sz w:val="24"/>
                  <w:szCs w:val="24"/>
                  <w:u w:val="single"/>
                  <w:lang w:eastAsia="en-CA"/>
                </w:rPr>
                <w:t xml:space="preserve">Import Direct Security Option &amp; GST Option </w:t>
              </w:r>
            </w:moveTo>
          </w:p>
          <w:p w14:paraId="731E57DE" w14:textId="77777777" w:rsidR="00735B99" w:rsidRPr="00586392" w:rsidRDefault="00735B99" w:rsidP="008272E1">
            <w:pPr>
              <w:autoSpaceDE w:val="0"/>
              <w:autoSpaceDN w:val="0"/>
              <w:adjustRightInd w:val="0"/>
              <w:spacing w:after="0" w:line="240" w:lineRule="auto"/>
              <w:rPr>
                <w:rFonts w:ascii="Times New Roman" w:hAnsi="Times New Roman"/>
                <w:color w:val="000000"/>
                <w:sz w:val="24"/>
                <w:szCs w:val="24"/>
                <w:lang w:eastAsia="en-CA"/>
              </w:rPr>
            </w:pPr>
            <w:moveTo w:id="534" w:author="Tasse, Etienne" w:date="2017-10-11T10:48:00Z">
              <w:r w:rsidRPr="00586392">
                <w:rPr>
                  <w:rFonts w:ascii="Times New Roman" w:hAnsi="Times New Roman"/>
                  <w:color w:val="000000"/>
                  <w:sz w:val="24"/>
                  <w:szCs w:val="24"/>
                  <w:lang w:eastAsia="en-CA"/>
                </w:rPr>
                <w:tab/>
              </w:r>
            </w:moveTo>
          </w:p>
          <w:p w14:paraId="6E1DD6EF" w14:textId="77777777" w:rsidR="00735B99" w:rsidRPr="00586392" w:rsidRDefault="00735B99" w:rsidP="008272E1">
            <w:pPr>
              <w:autoSpaceDE w:val="0"/>
              <w:autoSpaceDN w:val="0"/>
              <w:adjustRightInd w:val="0"/>
              <w:spacing w:after="0" w:line="240" w:lineRule="auto"/>
              <w:rPr>
                <w:rFonts w:ascii="Times New Roman" w:hAnsi="Times New Roman"/>
                <w:color w:val="000000"/>
                <w:sz w:val="24"/>
                <w:szCs w:val="24"/>
                <w:lang w:eastAsia="en-CA"/>
              </w:rPr>
            </w:pPr>
            <w:moveTo w:id="535" w:author="Tasse, Etienne" w:date="2017-10-11T10:48:00Z">
              <w:r w:rsidRPr="00586392">
                <w:rPr>
                  <w:rFonts w:ascii="Times New Roman" w:hAnsi="Times New Roman"/>
                  <w:color w:val="000000"/>
                  <w:sz w:val="24"/>
                  <w:szCs w:val="24"/>
                  <w:lang w:eastAsia="en-CA"/>
                </w:rPr>
                <w:t>“G” is for GST option</w:t>
              </w:r>
              <w:r>
                <w:rPr>
                  <w:rFonts w:ascii="Times New Roman" w:hAnsi="Times New Roman"/>
                  <w:color w:val="000000"/>
                  <w:sz w:val="24"/>
                  <w:szCs w:val="24"/>
                  <w:lang w:eastAsia="en-CA"/>
                </w:rPr>
                <w:t>.</w:t>
              </w:r>
              <w:r w:rsidRPr="00586392">
                <w:rPr>
                  <w:rFonts w:ascii="Times New Roman" w:hAnsi="Times New Roman"/>
                  <w:color w:val="000000"/>
                  <w:sz w:val="24"/>
                  <w:szCs w:val="24"/>
                  <w:lang w:eastAsia="en-CA"/>
                </w:rPr>
                <w:t xml:space="preserve"> </w:t>
              </w:r>
            </w:moveTo>
          </w:p>
          <w:p w14:paraId="09CB6F43" w14:textId="77777777" w:rsidR="00735B99" w:rsidRDefault="00735B99" w:rsidP="008272E1">
            <w:pPr>
              <w:autoSpaceDE w:val="0"/>
              <w:autoSpaceDN w:val="0"/>
              <w:adjustRightInd w:val="0"/>
              <w:spacing w:after="0" w:line="240" w:lineRule="auto"/>
              <w:rPr>
                <w:rFonts w:ascii="Times New Roman" w:hAnsi="Times New Roman"/>
                <w:color w:val="000000"/>
                <w:sz w:val="24"/>
                <w:szCs w:val="24"/>
                <w:lang w:eastAsia="en-CA"/>
              </w:rPr>
            </w:pPr>
            <w:moveTo w:id="536" w:author="Tasse, Etienne" w:date="2017-10-11T10:48:00Z">
              <w:r w:rsidRPr="00586392">
                <w:rPr>
                  <w:rFonts w:ascii="Times New Roman" w:hAnsi="Times New Roman"/>
                  <w:color w:val="000000"/>
                  <w:sz w:val="24"/>
                  <w:szCs w:val="24"/>
                  <w:lang w:eastAsia="en-CA"/>
                </w:rPr>
                <w:t xml:space="preserve">“I” is for </w:t>
              </w:r>
              <w:r>
                <w:rPr>
                  <w:rFonts w:ascii="Times New Roman" w:hAnsi="Times New Roman"/>
                  <w:color w:val="000000"/>
                  <w:sz w:val="24"/>
                  <w:szCs w:val="24"/>
                  <w:lang w:eastAsia="en-CA"/>
                </w:rPr>
                <w:t>Importer</w:t>
              </w:r>
              <w:r w:rsidRPr="00586392">
                <w:rPr>
                  <w:rFonts w:ascii="Times New Roman" w:hAnsi="Times New Roman"/>
                  <w:color w:val="000000"/>
                  <w:sz w:val="24"/>
                  <w:szCs w:val="24"/>
                  <w:lang w:eastAsia="en-CA"/>
                </w:rPr>
                <w:t xml:space="preserve"> Direct Security Option where an </w:t>
              </w:r>
              <w:r>
                <w:rPr>
                  <w:rFonts w:ascii="Times New Roman" w:hAnsi="Times New Roman"/>
                  <w:color w:val="000000"/>
                  <w:sz w:val="24"/>
                  <w:szCs w:val="24"/>
                  <w:lang w:eastAsia="en-CA"/>
                </w:rPr>
                <w:t>Importer</w:t>
              </w:r>
              <w:r w:rsidRPr="00586392">
                <w:rPr>
                  <w:rFonts w:ascii="Times New Roman" w:hAnsi="Times New Roman"/>
                  <w:color w:val="000000"/>
                  <w:sz w:val="24"/>
                  <w:szCs w:val="24"/>
                  <w:lang w:eastAsia="en-CA"/>
                </w:rPr>
                <w:t xml:space="preserve"> has his own ASEC but uses a Customs </w:t>
              </w:r>
              <w:r>
                <w:rPr>
                  <w:rFonts w:ascii="Times New Roman" w:hAnsi="Times New Roman"/>
                  <w:color w:val="000000"/>
                  <w:sz w:val="24"/>
                  <w:szCs w:val="24"/>
                  <w:lang w:eastAsia="en-CA"/>
                </w:rPr>
                <w:t>Broker</w:t>
              </w:r>
              <w:r w:rsidRPr="00586392">
                <w:rPr>
                  <w:rFonts w:ascii="Times New Roman" w:hAnsi="Times New Roman"/>
                  <w:color w:val="000000"/>
                  <w:sz w:val="24"/>
                  <w:szCs w:val="24"/>
                  <w:lang w:eastAsia="en-CA"/>
                </w:rPr>
                <w:t xml:space="preserve"> to create and submit their B3s</w:t>
              </w:r>
              <w:r w:rsidRPr="00AC2142">
                <w:rPr>
                  <w:rFonts w:ascii="Times New Roman" w:hAnsi="Times New Roman"/>
                  <w:color w:val="000000"/>
                  <w:sz w:val="24"/>
                  <w:szCs w:val="24"/>
                  <w:lang w:eastAsia="en-CA"/>
                </w:rPr>
                <w:t>.</w:t>
              </w:r>
            </w:moveTo>
          </w:p>
          <w:p w14:paraId="5C78081F" w14:textId="77777777" w:rsidR="00735B99" w:rsidRPr="00586392" w:rsidRDefault="00735B99" w:rsidP="008272E1">
            <w:pPr>
              <w:autoSpaceDE w:val="0"/>
              <w:autoSpaceDN w:val="0"/>
              <w:adjustRightInd w:val="0"/>
              <w:spacing w:after="0" w:line="240" w:lineRule="auto"/>
              <w:rPr>
                <w:rFonts w:ascii="Times New Roman" w:hAnsi="Times New Roman"/>
                <w:sz w:val="24"/>
                <w:szCs w:val="24"/>
              </w:rPr>
            </w:pPr>
          </w:p>
          <w:p w14:paraId="03DC829A" w14:textId="77777777" w:rsidR="00735B99" w:rsidRDefault="00735B99" w:rsidP="008272E1">
            <w:pPr>
              <w:autoSpaceDE w:val="0"/>
              <w:autoSpaceDN w:val="0"/>
              <w:adjustRightInd w:val="0"/>
              <w:spacing w:after="0" w:line="240" w:lineRule="auto"/>
              <w:rPr>
                <w:rFonts w:ascii="Times New Roman" w:hAnsi="Times New Roman"/>
                <w:color w:val="000000"/>
                <w:sz w:val="24"/>
                <w:szCs w:val="24"/>
                <w:lang w:eastAsia="en-CA"/>
              </w:rPr>
            </w:pPr>
            <w:moveTo w:id="537" w:author="Tasse, Etienne" w:date="2017-10-11T10:48:00Z">
              <w:r w:rsidRPr="00586392">
                <w:rPr>
                  <w:rFonts w:ascii="Times New Roman" w:hAnsi="Times New Roman"/>
                  <w:color w:val="000000"/>
                  <w:sz w:val="24"/>
                  <w:szCs w:val="24"/>
                  <w:lang w:eastAsia="en-CA"/>
                </w:rPr>
                <w:t>This field only applies to B3 document types.</w:t>
              </w:r>
            </w:moveTo>
          </w:p>
          <w:p w14:paraId="3D8B12A8" w14:textId="77777777" w:rsidR="00735B99" w:rsidRDefault="00735B99" w:rsidP="008272E1">
            <w:pPr>
              <w:autoSpaceDE w:val="0"/>
              <w:autoSpaceDN w:val="0"/>
              <w:adjustRightInd w:val="0"/>
              <w:spacing w:after="0" w:line="240" w:lineRule="auto"/>
              <w:rPr>
                <w:rFonts w:ascii="Times New Roman" w:hAnsi="Times New Roman"/>
                <w:color w:val="000000"/>
                <w:sz w:val="24"/>
                <w:szCs w:val="24"/>
                <w:lang w:eastAsia="en-CA"/>
              </w:rPr>
            </w:pPr>
          </w:p>
          <w:p w14:paraId="1B57802A" w14:textId="77777777" w:rsidR="00735B99" w:rsidRPr="00586392" w:rsidRDefault="00735B99" w:rsidP="008272E1">
            <w:pPr>
              <w:autoSpaceDE w:val="0"/>
              <w:autoSpaceDN w:val="0"/>
              <w:adjustRightInd w:val="0"/>
              <w:spacing w:after="0" w:line="240" w:lineRule="auto"/>
              <w:rPr>
                <w:rFonts w:ascii="Times New Roman" w:hAnsi="Times New Roman"/>
                <w:color w:val="000000"/>
                <w:sz w:val="24"/>
                <w:szCs w:val="24"/>
                <w:lang w:eastAsia="en-CA"/>
              </w:rPr>
            </w:pPr>
            <w:moveTo w:id="538" w:author="Tasse, Etienne" w:date="2017-10-11T10:48:00Z">
              <w:r>
                <w:rPr>
                  <w:rFonts w:ascii="Times New Roman" w:hAnsi="Times New Roman"/>
                  <w:color w:val="000000"/>
                  <w:sz w:val="24"/>
                  <w:szCs w:val="24"/>
                  <w:lang w:eastAsia="en-CA"/>
                </w:rPr>
                <w:t>This value can be blank and still be valid.</w:t>
              </w:r>
            </w:moveTo>
          </w:p>
        </w:tc>
      </w:tr>
      <w:tr w:rsidR="00735B99" w:rsidRPr="00586392" w14:paraId="52FA27C2" w14:textId="77777777" w:rsidTr="008272E1">
        <w:trPr>
          <w:trHeight w:val="595"/>
        </w:trPr>
        <w:tc>
          <w:tcPr>
            <w:tcW w:w="3113" w:type="dxa"/>
            <w:tcBorders>
              <w:top w:val="single" w:sz="8" w:space="0" w:color="000000"/>
              <w:left w:val="single" w:sz="8" w:space="0" w:color="000000"/>
              <w:bottom w:val="single" w:sz="8" w:space="0" w:color="000000"/>
              <w:right w:val="single" w:sz="8" w:space="0" w:color="000000"/>
            </w:tcBorders>
          </w:tcPr>
          <w:p w14:paraId="5594B158" w14:textId="77777777" w:rsidR="00735B99" w:rsidRPr="00586392" w:rsidRDefault="00735B99" w:rsidP="008272E1">
            <w:pPr>
              <w:autoSpaceDE w:val="0"/>
              <w:autoSpaceDN w:val="0"/>
              <w:adjustRightInd w:val="0"/>
              <w:spacing w:after="0" w:line="240" w:lineRule="auto"/>
              <w:rPr>
                <w:rFonts w:ascii="Times New Roman" w:hAnsi="Times New Roman"/>
                <w:color w:val="000000"/>
                <w:sz w:val="24"/>
                <w:szCs w:val="24"/>
                <w:lang w:eastAsia="en-CA"/>
              </w:rPr>
            </w:pPr>
            <w:moveTo w:id="539" w:author="Tasse, Etienne" w:date="2017-10-11T10:48:00Z">
              <w:r w:rsidRPr="00586392">
                <w:rPr>
                  <w:rFonts w:ascii="Times New Roman" w:hAnsi="Times New Roman"/>
                  <w:color w:val="000000"/>
                  <w:sz w:val="24"/>
                  <w:szCs w:val="24"/>
                  <w:lang w:eastAsia="en-CA"/>
                </w:rPr>
                <w:t>Port</w:t>
              </w:r>
            </w:moveTo>
          </w:p>
        </w:tc>
        <w:tc>
          <w:tcPr>
            <w:tcW w:w="1077" w:type="dxa"/>
            <w:tcBorders>
              <w:top w:val="single" w:sz="8" w:space="0" w:color="000000"/>
              <w:left w:val="single" w:sz="8" w:space="0" w:color="000000"/>
              <w:bottom w:val="single" w:sz="8" w:space="0" w:color="000000"/>
              <w:right w:val="single" w:sz="8" w:space="0" w:color="000000"/>
            </w:tcBorders>
          </w:tcPr>
          <w:p w14:paraId="44646ABD" w14:textId="77777777" w:rsidR="00735B99" w:rsidRPr="00586392" w:rsidRDefault="00735B99" w:rsidP="008272E1">
            <w:pPr>
              <w:autoSpaceDE w:val="0"/>
              <w:autoSpaceDN w:val="0"/>
              <w:adjustRightInd w:val="0"/>
              <w:spacing w:after="0" w:line="240" w:lineRule="auto"/>
              <w:jc w:val="center"/>
              <w:rPr>
                <w:rFonts w:ascii="Times New Roman" w:hAnsi="Times New Roman"/>
                <w:color w:val="000000"/>
                <w:sz w:val="24"/>
                <w:szCs w:val="24"/>
                <w:lang w:eastAsia="en-CA"/>
              </w:rPr>
            </w:pPr>
            <w:moveTo w:id="540" w:author="Tasse, Etienne" w:date="2017-10-11T10:48:00Z">
              <w:r>
                <w:rPr>
                  <w:rFonts w:ascii="Times New Roman" w:hAnsi="Times New Roman"/>
                  <w:color w:val="000000"/>
                  <w:sz w:val="24"/>
                  <w:szCs w:val="24"/>
                  <w:lang w:eastAsia="en-CA"/>
                </w:rPr>
                <w:t>9</w:t>
              </w:r>
            </w:moveTo>
          </w:p>
        </w:tc>
        <w:tc>
          <w:tcPr>
            <w:tcW w:w="1134" w:type="dxa"/>
            <w:tcBorders>
              <w:top w:val="single" w:sz="8" w:space="0" w:color="000000"/>
              <w:left w:val="single" w:sz="8" w:space="0" w:color="000000"/>
              <w:bottom w:val="single" w:sz="8" w:space="0" w:color="000000"/>
              <w:right w:val="single" w:sz="8" w:space="0" w:color="000000"/>
            </w:tcBorders>
          </w:tcPr>
          <w:p w14:paraId="5B5FB278" w14:textId="77777777" w:rsidR="00735B99" w:rsidRPr="00586392" w:rsidRDefault="00735B99" w:rsidP="008272E1">
            <w:pPr>
              <w:autoSpaceDE w:val="0"/>
              <w:autoSpaceDN w:val="0"/>
              <w:adjustRightInd w:val="0"/>
              <w:spacing w:after="0" w:line="240" w:lineRule="auto"/>
              <w:jc w:val="center"/>
              <w:rPr>
                <w:rFonts w:ascii="Times New Roman" w:hAnsi="Times New Roman"/>
                <w:color w:val="000000"/>
                <w:sz w:val="24"/>
                <w:szCs w:val="24"/>
                <w:lang w:eastAsia="en-CA"/>
              </w:rPr>
            </w:pPr>
            <w:moveTo w:id="541" w:author="Tasse, Etienne" w:date="2017-10-11T10:48:00Z">
              <w:r w:rsidRPr="00586392">
                <w:rPr>
                  <w:rFonts w:ascii="Times New Roman" w:hAnsi="Times New Roman"/>
                  <w:color w:val="000000"/>
                  <w:sz w:val="24"/>
                  <w:szCs w:val="24"/>
                  <w:lang w:eastAsia="en-CA"/>
                </w:rPr>
                <w:t>4</w:t>
              </w:r>
            </w:moveTo>
          </w:p>
        </w:tc>
        <w:tc>
          <w:tcPr>
            <w:tcW w:w="1447" w:type="dxa"/>
            <w:tcBorders>
              <w:top w:val="single" w:sz="8" w:space="0" w:color="000000"/>
              <w:left w:val="single" w:sz="8" w:space="0" w:color="000000"/>
              <w:bottom w:val="single" w:sz="8" w:space="0" w:color="000000"/>
              <w:right w:val="single" w:sz="8" w:space="0" w:color="000000"/>
            </w:tcBorders>
          </w:tcPr>
          <w:p w14:paraId="014E8F52" w14:textId="77777777" w:rsidR="00735B99" w:rsidRPr="00586392" w:rsidRDefault="00735B99" w:rsidP="008272E1">
            <w:pPr>
              <w:autoSpaceDE w:val="0"/>
              <w:autoSpaceDN w:val="0"/>
              <w:adjustRightInd w:val="0"/>
              <w:spacing w:after="0" w:line="240" w:lineRule="auto"/>
              <w:jc w:val="center"/>
              <w:rPr>
                <w:rFonts w:ascii="Times New Roman" w:hAnsi="Times New Roman"/>
                <w:color w:val="000000"/>
                <w:sz w:val="24"/>
                <w:szCs w:val="24"/>
                <w:lang w:eastAsia="en-CA"/>
              </w:rPr>
            </w:pPr>
            <w:moveTo w:id="542" w:author="Tasse, Etienne" w:date="2017-10-11T10:48:00Z">
              <w:r>
                <w:rPr>
                  <w:rFonts w:ascii="Times New Roman" w:hAnsi="Times New Roman"/>
                  <w:color w:val="000000"/>
                  <w:sz w:val="24"/>
                  <w:szCs w:val="24"/>
                  <w:lang w:eastAsia="en-CA"/>
                </w:rPr>
                <w:t>16</w:t>
              </w:r>
            </w:moveTo>
          </w:p>
        </w:tc>
        <w:tc>
          <w:tcPr>
            <w:tcW w:w="3041" w:type="dxa"/>
            <w:tcBorders>
              <w:top w:val="single" w:sz="8" w:space="0" w:color="000000"/>
              <w:left w:val="single" w:sz="8" w:space="0" w:color="000000"/>
              <w:bottom w:val="single" w:sz="8" w:space="0" w:color="000000"/>
              <w:right w:val="single" w:sz="8" w:space="0" w:color="000000"/>
            </w:tcBorders>
          </w:tcPr>
          <w:p w14:paraId="3DDCFB94" w14:textId="77777777" w:rsidR="00735B99" w:rsidRPr="00586392" w:rsidRDefault="00735B99" w:rsidP="008272E1">
            <w:pPr>
              <w:autoSpaceDE w:val="0"/>
              <w:autoSpaceDN w:val="0"/>
              <w:adjustRightInd w:val="0"/>
              <w:spacing w:after="0" w:line="240" w:lineRule="auto"/>
              <w:rPr>
                <w:rFonts w:ascii="Times New Roman" w:hAnsi="Times New Roman"/>
                <w:color w:val="000000"/>
                <w:sz w:val="24"/>
                <w:szCs w:val="24"/>
                <w:lang w:eastAsia="en-CA"/>
              </w:rPr>
            </w:pPr>
            <w:moveTo w:id="543" w:author="Tasse, Etienne" w:date="2017-10-11T10:48:00Z">
              <w:r w:rsidRPr="00586392">
                <w:rPr>
                  <w:rFonts w:ascii="Times New Roman" w:hAnsi="Times New Roman"/>
                  <w:color w:val="000000"/>
                  <w:sz w:val="24"/>
                  <w:szCs w:val="24"/>
                  <w:lang w:eastAsia="en-CA"/>
                </w:rPr>
                <w:t>Release</w:t>
              </w:r>
              <w:r>
                <w:rPr>
                  <w:rFonts w:ascii="Times New Roman" w:hAnsi="Times New Roman"/>
                  <w:color w:val="000000"/>
                  <w:sz w:val="24"/>
                  <w:szCs w:val="24"/>
                  <w:lang w:eastAsia="en-CA"/>
                </w:rPr>
                <w:t>/Issuance</w:t>
              </w:r>
              <w:r w:rsidRPr="00586392">
                <w:rPr>
                  <w:rFonts w:ascii="Times New Roman" w:hAnsi="Times New Roman"/>
                  <w:color w:val="000000"/>
                  <w:sz w:val="24"/>
                  <w:szCs w:val="24"/>
                  <w:lang w:eastAsia="en-CA"/>
                </w:rPr>
                <w:t xml:space="preserve"> Office Number</w:t>
              </w:r>
              <w:r>
                <w:rPr>
                  <w:rFonts w:ascii="Times New Roman" w:hAnsi="Times New Roman"/>
                  <w:color w:val="000000"/>
                  <w:sz w:val="24"/>
                  <w:szCs w:val="24"/>
                  <w:lang w:eastAsia="en-CA"/>
                </w:rPr>
                <w:t xml:space="preserve"> for each document</w:t>
              </w:r>
              <w:r w:rsidRPr="00586392">
                <w:rPr>
                  <w:rFonts w:ascii="Times New Roman" w:hAnsi="Times New Roman"/>
                  <w:color w:val="000000"/>
                  <w:sz w:val="24"/>
                  <w:szCs w:val="24"/>
                  <w:lang w:eastAsia="en-CA"/>
                </w:rPr>
                <w:t xml:space="preserve">.  </w:t>
              </w:r>
            </w:moveTo>
          </w:p>
          <w:p w14:paraId="61AC3ED9" w14:textId="77777777" w:rsidR="00735B99" w:rsidRDefault="00735B99" w:rsidP="008272E1">
            <w:pPr>
              <w:autoSpaceDE w:val="0"/>
              <w:autoSpaceDN w:val="0"/>
              <w:adjustRightInd w:val="0"/>
              <w:spacing w:after="0" w:line="240" w:lineRule="auto"/>
              <w:rPr>
                <w:rFonts w:ascii="Times New Roman" w:hAnsi="Times New Roman"/>
                <w:color w:val="000000"/>
                <w:sz w:val="24"/>
                <w:szCs w:val="24"/>
                <w:lang w:eastAsia="en-CA"/>
              </w:rPr>
            </w:pPr>
          </w:p>
          <w:p w14:paraId="27F3E738" w14:textId="77777777" w:rsidR="00735B99" w:rsidRPr="00586392" w:rsidRDefault="00735B99" w:rsidP="008272E1">
            <w:pPr>
              <w:autoSpaceDE w:val="0"/>
              <w:autoSpaceDN w:val="0"/>
              <w:adjustRightInd w:val="0"/>
              <w:spacing w:after="0" w:line="240" w:lineRule="auto"/>
              <w:rPr>
                <w:rFonts w:ascii="Times New Roman" w:hAnsi="Times New Roman"/>
                <w:color w:val="000000"/>
                <w:sz w:val="24"/>
                <w:szCs w:val="24"/>
                <w:lang w:eastAsia="en-CA"/>
              </w:rPr>
            </w:pPr>
            <w:moveTo w:id="544" w:author="Tasse, Etienne" w:date="2017-10-11T10:48:00Z">
              <w:r w:rsidRPr="00586392">
                <w:rPr>
                  <w:rFonts w:ascii="Times New Roman" w:hAnsi="Times New Roman"/>
                  <w:color w:val="000000"/>
                  <w:sz w:val="24"/>
                  <w:szCs w:val="24"/>
                  <w:lang w:eastAsia="en-CA"/>
                </w:rPr>
                <w:t>This field can be blank and still be valid.</w:t>
              </w:r>
            </w:moveTo>
          </w:p>
        </w:tc>
      </w:tr>
      <w:tr w:rsidR="00735B99" w:rsidRPr="00586392" w14:paraId="678139DF" w14:textId="77777777" w:rsidTr="008272E1">
        <w:trPr>
          <w:trHeight w:val="595"/>
        </w:trPr>
        <w:tc>
          <w:tcPr>
            <w:tcW w:w="3113" w:type="dxa"/>
            <w:tcBorders>
              <w:top w:val="single" w:sz="8" w:space="0" w:color="000000"/>
              <w:left w:val="single" w:sz="8" w:space="0" w:color="000000"/>
              <w:bottom w:val="single" w:sz="8" w:space="0" w:color="000000"/>
              <w:right w:val="single" w:sz="8" w:space="0" w:color="000000"/>
            </w:tcBorders>
          </w:tcPr>
          <w:p w14:paraId="61D42434" w14:textId="77777777" w:rsidR="00735B99" w:rsidRPr="00586392" w:rsidRDefault="00735B99" w:rsidP="008272E1">
            <w:pPr>
              <w:autoSpaceDE w:val="0"/>
              <w:autoSpaceDN w:val="0"/>
              <w:adjustRightInd w:val="0"/>
              <w:spacing w:after="0" w:line="240" w:lineRule="auto"/>
              <w:rPr>
                <w:rFonts w:ascii="Times New Roman" w:hAnsi="Times New Roman"/>
                <w:color w:val="000000"/>
                <w:sz w:val="24"/>
                <w:szCs w:val="24"/>
                <w:lang w:eastAsia="en-CA"/>
              </w:rPr>
            </w:pPr>
            <w:moveTo w:id="545" w:author="Tasse, Etienne" w:date="2017-10-11T10:48:00Z">
              <w:r w:rsidRPr="00586392">
                <w:rPr>
                  <w:rFonts w:ascii="Times New Roman" w:hAnsi="Times New Roman"/>
                  <w:color w:val="000000"/>
                  <w:sz w:val="24"/>
                  <w:szCs w:val="24"/>
                  <w:lang w:eastAsia="en-CA"/>
                </w:rPr>
                <w:t>Document Number</w:t>
              </w:r>
            </w:moveTo>
          </w:p>
        </w:tc>
        <w:tc>
          <w:tcPr>
            <w:tcW w:w="1077" w:type="dxa"/>
            <w:tcBorders>
              <w:top w:val="single" w:sz="8" w:space="0" w:color="000000"/>
              <w:left w:val="single" w:sz="8" w:space="0" w:color="000000"/>
              <w:bottom w:val="single" w:sz="8" w:space="0" w:color="000000"/>
              <w:right w:val="single" w:sz="8" w:space="0" w:color="000000"/>
            </w:tcBorders>
          </w:tcPr>
          <w:p w14:paraId="227DB9DB" w14:textId="77777777" w:rsidR="00735B99" w:rsidRPr="00586392" w:rsidRDefault="00735B99" w:rsidP="008272E1">
            <w:pPr>
              <w:autoSpaceDE w:val="0"/>
              <w:autoSpaceDN w:val="0"/>
              <w:adjustRightInd w:val="0"/>
              <w:spacing w:after="0" w:line="240" w:lineRule="auto"/>
              <w:jc w:val="center"/>
              <w:rPr>
                <w:rFonts w:ascii="Times New Roman" w:hAnsi="Times New Roman"/>
                <w:color w:val="000000"/>
                <w:sz w:val="24"/>
                <w:szCs w:val="24"/>
                <w:lang w:eastAsia="en-CA"/>
              </w:rPr>
            </w:pPr>
            <w:moveTo w:id="546" w:author="Tasse, Etienne" w:date="2017-10-11T10:48:00Z">
              <w:r w:rsidRPr="00586392">
                <w:rPr>
                  <w:rFonts w:ascii="Times New Roman" w:hAnsi="Times New Roman"/>
                  <w:color w:val="000000"/>
                  <w:sz w:val="24"/>
                  <w:szCs w:val="24"/>
                  <w:lang w:eastAsia="en-CA"/>
                </w:rPr>
                <w:t>X</w:t>
              </w:r>
            </w:moveTo>
          </w:p>
        </w:tc>
        <w:tc>
          <w:tcPr>
            <w:tcW w:w="1134" w:type="dxa"/>
            <w:tcBorders>
              <w:top w:val="single" w:sz="8" w:space="0" w:color="000000"/>
              <w:left w:val="single" w:sz="8" w:space="0" w:color="000000"/>
              <w:bottom w:val="single" w:sz="8" w:space="0" w:color="000000"/>
              <w:right w:val="single" w:sz="8" w:space="0" w:color="000000"/>
            </w:tcBorders>
          </w:tcPr>
          <w:p w14:paraId="4C4FCDAA" w14:textId="77777777" w:rsidR="00735B99" w:rsidRPr="00586392" w:rsidRDefault="00735B99" w:rsidP="008272E1">
            <w:pPr>
              <w:autoSpaceDE w:val="0"/>
              <w:autoSpaceDN w:val="0"/>
              <w:adjustRightInd w:val="0"/>
              <w:spacing w:after="0" w:line="240" w:lineRule="auto"/>
              <w:jc w:val="center"/>
              <w:rPr>
                <w:rFonts w:ascii="Times New Roman" w:hAnsi="Times New Roman"/>
                <w:color w:val="000000"/>
                <w:sz w:val="24"/>
                <w:szCs w:val="24"/>
                <w:lang w:eastAsia="en-CA"/>
              </w:rPr>
            </w:pPr>
            <w:moveTo w:id="547" w:author="Tasse, Etienne" w:date="2017-10-11T10:48:00Z">
              <w:r w:rsidRPr="00586392">
                <w:rPr>
                  <w:rFonts w:ascii="Times New Roman" w:hAnsi="Times New Roman"/>
                  <w:color w:val="000000"/>
                  <w:sz w:val="24"/>
                  <w:szCs w:val="24"/>
                  <w:lang w:eastAsia="en-CA"/>
                </w:rPr>
                <w:t xml:space="preserve">15 </w:t>
              </w:r>
            </w:moveTo>
          </w:p>
        </w:tc>
        <w:tc>
          <w:tcPr>
            <w:tcW w:w="1447" w:type="dxa"/>
            <w:tcBorders>
              <w:top w:val="single" w:sz="8" w:space="0" w:color="000000"/>
              <w:left w:val="single" w:sz="8" w:space="0" w:color="000000"/>
              <w:bottom w:val="single" w:sz="8" w:space="0" w:color="000000"/>
              <w:right w:val="single" w:sz="8" w:space="0" w:color="000000"/>
            </w:tcBorders>
          </w:tcPr>
          <w:p w14:paraId="2C91DB0F" w14:textId="77777777" w:rsidR="00735B99" w:rsidRPr="00586392" w:rsidRDefault="00735B99" w:rsidP="008272E1">
            <w:pPr>
              <w:autoSpaceDE w:val="0"/>
              <w:autoSpaceDN w:val="0"/>
              <w:adjustRightInd w:val="0"/>
              <w:spacing w:after="0" w:line="240" w:lineRule="auto"/>
              <w:jc w:val="center"/>
              <w:rPr>
                <w:rFonts w:ascii="Times New Roman" w:hAnsi="Times New Roman"/>
                <w:color w:val="000000"/>
                <w:sz w:val="24"/>
                <w:szCs w:val="24"/>
                <w:lang w:eastAsia="en-CA"/>
              </w:rPr>
            </w:pPr>
            <w:moveTo w:id="548" w:author="Tasse, Etienne" w:date="2017-10-11T10:48:00Z">
              <w:r>
                <w:rPr>
                  <w:rFonts w:ascii="Times New Roman" w:hAnsi="Times New Roman"/>
                  <w:color w:val="000000"/>
                  <w:sz w:val="24"/>
                  <w:szCs w:val="24"/>
                  <w:lang w:eastAsia="en-CA"/>
                </w:rPr>
                <w:t>20</w:t>
              </w:r>
            </w:moveTo>
          </w:p>
          <w:p w14:paraId="728DA24B" w14:textId="77777777" w:rsidR="00735B99" w:rsidRPr="00586392" w:rsidRDefault="00735B99" w:rsidP="008272E1">
            <w:pPr>
              <w:autoSpaceDE w:val="0"/>
              <w:autoSpaceDN w:val="0"/>
              <w:adjustRightInd w:val="0"/>
              <w:spacing w:after="0" w:line="240" w:lineRule="auto"/>
              <w:jc w:val="center"/>
              <w:rPr>
                <w:rFonts w:ascii="Times New Roman" w:hAnsi="Times New Roman"/>
                <w:color w:val="000000"/>
                <w:sz w:val="24"/>
                <w:szCs w:val="24"/>
                <w:lang w:eastAsia="en-CA"/>
              </w:rPr>
            </w:pPr>
          </w:p>
        </w:tc>
        <w:tc>
          <w:tcPr>
            <w:tcW w:w="3041" w:type="dxa"/>
            <w:tcBorders>
              <w:top w:val="single" w:sz="8" w:space="0" w:color="000000"/>
              <w:left w:val="single" w:sz="8" w:space="0" w:color="000000"/>
              <w:bottom w:val="single" w:sz="8" w:space="0" w:color="000000"/>
              <w:right w:val="single" w:sz="8" w:space="0" w:color="000000"/>
            </w:tcBorders>
          </w:tcPr>
          <w:p w14:paraId="3E97FAE7" w14:textId="77777777" w:rsidR="00735B99" w:rsidRPr="00586392" w:rsidRDefault="00735B99" w:rsidP="008272E1">
            <w:pPr>
              <w:autoSpaceDE w:val="0"/>
              <w:autoSpaceDN w:val="0"/>
              <w:adjustRightInd w:val="0"/>
              <w:spacing w:after="0" w:line="240" w:lineRule="auto"/>
              <w:rPr>
                <w:rFonts w:ascii="Times New Roman" w:hAnsi="Times New Roman"/>
                <w:color w:val="000000"/>
                <w:sz w:val="24"/>
                <w:szCs w:val="24"/>
                <w:lang w:eastAsia="en-CA"/>
              </w:rPr>
            </w:pPr>
            <w:moveTo w:id="549" w:author="Tasse, Etienne" w:date="2017-10-11T10:48:00Z">
              <w:r w:rsidRPr="00586392">
                <w:rPr>
                  <w:rFonts w:ascii="Times New Roman" w:hAnsi="Times New Roman"/>
                  <w:color w:val="000000"/>
                  <w:sz w:val="24"/>
                  <w:szCs w:val="24"/>
                  <w:lang w:eastAsia="en-CA"/>
                </w:rPr>
                <w:t>Each Document has its own Document Number.</w:t>
              </w:r>
            </w:moveTo>
          </w:p>
        </w:tc>
      </w:tr>
      <w:tr w:rsidR="00735B99" w:rsidRPr="00586392" w14:paraId="0758A45E" w14:textId="77777777" w:rsidTr="008272E1">
        <w:trPr>
          <w:cantSplit/>
          <w:trHeight w:val="595"/>
        </w:trPr>
        <w:tc>
          <w:tcPr>
            <w:tcW w:w="3113" w:type="dxa"/>
            <w:tcBorders>
              <w:top w:val="single" w:sz="8" w:space="0" w:color="000000"/>
              <w:left w:val="single" w:sz="8" w:space="0" w:color="000000"/>
              <w:bottom w:val="single" w:sz="8" w:space="0" w:color="000000"/>
              <w:right w:val="single" w:sz="8" w:space="0" w:color="000000"/>
            </w:tcBorders>
          </w:tcPr>
          <w:p w14:paraId="63960490" w14:textId="77777777" w:rsidR="00735B99" w:rsidRPr="00586392" w:rsidRDefault="00735B99" w:rsidP="008272E1">
            <w:pPr>
              <w:autoSpaceDE w:val="0"/>
              <w:autoSpaceDN w:val="0"/>
              <w:adjustRightInd w:val="0"/>
              <w:spacing w:after="0" w:line="240" w:lineRule="auto"/>
              <w:rPr>
                <w:rFonts w:ascii="Times New Roman" w:hAnsi="Times New Roman"/>
                <w:color w:val="000000"/>
                <w:sz w:val="24"/>
                <w:szCs w:val="24"/>
                <w:lang w:eastAsia="en-CA"/>
              </w:rPr>
            </w:pPr>
            <w:moveTo w:id="550" w:author="Tasse, Etienne" w:date="2017-10-11T10:48:00Z">
              <w:r w:rsidRPr="00586392">
                <w:rPr>
                  <w:rFonts w:ascii="Times New Roman" w:hAnsi="Times New Roman"/>
                  <w:color w:val="000000"/>
                  <w:sz w:val="24"/>
                  <w:szCs w:val="24"/>
                  <w:lang w:eastAsia="en-CA"/>
                </w:rPr>
                <w:t xml:space="preserve">B3 related to a B2-1 </w:t>
              </w:r>
            </w:moveTo>
          </w:p>
        </w:tc>
        <w:tc>
          <w:tcPr>
            <w:tcW w:w="1077" w:type="dxa"/>
            <w:tcBorders>
              <w:top w:val="single" w:sz="8" w:space="0" w:color="000000"/>
              <w:left w:val="single" w:sz="8" w:space="0" w:color="000000"/>
              <w:bottom w:val="single" w:sz="8" w:space="0" w:color="000000"/>
              <w:right w:val="single" w:sz="8" w:space="0" w:color="000000"/>
            </w:tcBorders>
          </w:tcPr>
          <w:p w14:paraId="0D39FF61" w14:textId="77777777" w:rsidR="00735B99" w:rsidRPr="00586392" w:rsidRDefault="00735B99" w:rsidP="008272E1">
            <w:pPr>
              <w:autoSpaceDE w:val="0"/>
              <w:autoSpaceDN w:val="0"/>
              <w:adjustRightInd w:val="0"/>
              <w:spacing w:after="0" w:line="240" w:lineRule="auto"/>
              <w:jc w:val="center"/>
              <w:rPr>
                <w:rFonts w:ascii="Times New Roman" w:hAnsi="Times New Roman"/>
                <w:color w:val="000000"/>
                <w:sz w:val="24"/>
                <w:szCs w:val="24"/>
                <w:lang w:eastAsia="en-CA"/>
              </w:rPr>
            </w:pPr>
            <w:moveTo w:id="551" w:author="Tasse, Etienne" w:date="2017-10-11T10:48:00Z">
              <w:r w:rsidRPr="00586392">
                <w:rPr>
                  <w:rFonts w:ascii="Times New Roman" w:hAnsi="Times New Roman"/>
                  <w:color w:val="000000"/>
                  <w:sz w:val="24"/>
                  <w:szCs w:val="24"/>
                  <w:lang w:eastAsia="en-CA"/>
                </w:rPr>
                <w:t>X</w:t>
              </w:r>
            </w:moveTo>
          </w:p>
        </w:tc>
        <w:tc>
          <w:tcPr>
            <w:tcW w:w="1134" w:type="dxa"/>
            <w:tcBorders>
              <w:top w:val="single" w:sz="8" w:space="0" w:color="000000"/>
              <w:left w:val="single" w:sz="8" w:space="0" w:color="000000"/>
              <w:bottom w:val="single" w:sz="8" w:space="0" w:color="000000"/>
              <w:right w:val="single" w:sz="8" w:space="0" w:color="000000"/>
            </w:tcBorders>
          </w:tcPr>
          <w:p w14:paraId="0506D168" w14:textId="77777777" w:rsidR="00735B99" w:rsidRPr="00586392" w:rsidRDefault="00735B99" w:rsidP="008272E1">
            <w:pPr>
              <w:autoSpaceDE w:val="0"/>
              <w:autoSpaceDN w:val="0"/>
              <w:adjustRightInd w:val="0"/>
              <w:spacing w:after="0" w:line="240" w:lineRule="auto"/>
              <w:jc w:val="center"/>
              <w:rPr>
                <w:rFonts w:ascii="Times New Roman" w:hAnsi="Times New Roman"/>
                <w:color w:val="000000"/>
                <w:sz w:val="24"/>
                <w:szCs w:val="24"/>
                <w:lang w:eastAsia="en-CA"/>
              </w:rPr>
            </w:pPr>
            <w:moveTo w:id="552" w:author="Tasse, Etienne" w:date="2017-10-11T10:48:00Z">
              <w:r w:rsidRPr="00586392">
                <w:rPr>
                  <w:rFonts w:ascii="Times New Roman" w:hAnsi="Times New Roman"/>
                  <w:color w:val="000000"/>
                  <w:sz w:val="24"/>
                  <w:szCs w:val="24"/>
                  <w:lang w:eastAsia="en-CA"/>
                </w:rPr>
                <w:t>15</w:t>
              </w:r>
            </w:moveTo>
          </w:p>
        </w:tc>
        <w:tc>
          <w:tcPr>
            <w:tcW w:w="1447" w:type="dxa"/>
            <w:tcBorders>
              <w:top w:val="single" w:sz="8" w:space="0" w:color="000000"/>
              <w:left w:val="single" w:sz="8" w:space="0" w:color="000000"/>
              <w:bottom w:val="single" w:sz="8" w:space="0" w:color="000000"/>
              <w:right w:val="single" w:sz="8" w:space="0" w:color="000000"/>
            </w:tcBorders>
          </w:tcPr>
          <w:p w14:paraId="719C39DA" w14:textId="77777777" w:rsidR="00735B99" w:rsidRPr="00586392" w:rsidRDefault="00735B99" w:rsidP="008272E1">
            <w:pPr>
              <w:autoSpaceDE w:val="0"/>
              <w:autoSpaceDN w:val="0"/>
              <w:adjustRightInd w:val="0"/>
              <w:spacing w:after="0" w:line="240" w:lineRule="auto"/>
              <w:jc w:val="center"/>
              <w:rPr>
                <w:rFonts w:ascii="Times New Roman" w:hAnsi="Times New Roman"/>
                <w:color w:val="000000"/>
                <w:sz w:val="24"/>
                <w:szCs w:val="24"/>
                <w:lang w:eastAsia="en-CA"/>
              </w:rPr>
            </w:pPr>
            <w:moveTo w:id="553" w:author="Tasse, Etienne" w:date="2017-10-11T10:48:00Z">
              <w:r>
                <w:rPr>
                  <w:rFonts w:ascii="Times New Roman" w:hAnsi="Times New Roman"/>
                  <w:color w:val="000000"/>
                  <w:sz w:val="24"/>
                  <w:szCs w:val="24"/>
                  <w:lang w:eastAsia="en-CA"/>
                </w:rPr>
                <w:t>35</w:t>
              </w:r>
            </w:moveTo>
          </w:p>
        </w:tc>
        <w:tc>
          <w:tcPr>
            <w:tcW w:w="3041" w:type="dxa"/>
            <w:tcBorders>
              <w:top w:val="single" w:sz="8" w:space="0" w:color="000000"/>
              <w:left w:val="single" w:sz="8" w:space="0" w:color="000000"/>
              <w:bottom w:val="single" w:sz="8" w:space="0" w:color="000000"/>
              <w:right w:val="single" w:sz="8" w:space="0" w:color="000000"/>
            </w:tcBorders>
          </w:tcPr>
          <w:p w14:paraId="11644D72" w14:textId="77777777" w:rsidR="00735B99" w:rsidRDefault="00735B99" w:rsidP="008272E1">
            <w:pPr>
              <w:autoSpaceDE w:val="0"/>
              <w:autoSpaceDN w:val="0"/>
              <w:adjustRightInd w:val="0"/>
              <w:spacing w:after="0" w:line="240" w:lineRule="auto"/>
              <w:rPr>
                <w:rFonts w:ascii="Times New Roman" w:hAnsi="Times New Roman"/>
                <w:color w:val="000000"/>
                <w:sz w:val="24"/>
                <w:szCs w:val="24"/>
                <w:lang w:eastAsia="en-CA"/>
              </w:rPr>
            </w:pPr>
            <w:moveTo w:id="554" w:author="Tasse, Etienne" w:date="2017-10-11T10:48:00Z">
              <w:r>
                <w:rPr>
                  <w:rFonts w:ascii="Times New Roman" w:hAnsi="Times New Roman"/>
                  <w:color w:val="000000"/>
                  <w:sz w:val="24"/>
                  <w:szCs w:val="24"/>
                  <w:lang w:eastAsia="en-CA"/>
                </w:rPr>
                <w:t xml:space="preserve">Does not apply. </w:t>
              </w:r>
            </w:moveTo>
          </w:p>
          <w:p w14:paraId="4FFBBB98" w14:textId="77777777" w:rsidR="00735B99" w:rsidRPr="00586392" w:rsidRDefault="00735B99" w:rsidP="008272E1">
            <w:pPr>
              <w:autoSpaceDE w:val="0"/>
              <w:autoSpaceDN w:val="0"/>
              <w:adjustRightInd w:val="0"/>
              <w:spacing w:after="0" w:line="240" w:lineRule="auto"/>
              <w:rPr>
                <w:rFonts w:ascii="Times New Roman" w:hAnsi="Times New Roman"/>
                <w:color w:val="000000"/>
                <w:sz w:val="24"/>
                <w:szCs w:val="24"/>
                <w:lang w:eastAsia="en-CA"/>
              </w:rPr>
            </w:pPr>
          </w:p>
        </w:tc>
      </w:tr>
      <w:tr w:rsidR="00735B99" w:rsidRPr="00586392" w:rsidDel="00735B99" w14:paraId="2D0C96F6" w14:textId="77777777" w:rsidTr="008272E1">
        <w:trPr>
          <w:cantSplit/>
          <w:trHeight w:val="319"/>
          <w:del w:id="555" w:author="Tasse, Etienne" w:date="2017-10-11T10:49:00Z"/>
        </w:trPr>
        <w:tc>
          <w:tcPr>
            <w:tcW w:w="3113" w:type="dxa"/>
            <w:tcBorders>
              <w:top w:val="single" w:sz="8" w:space="0" w:color="000000"/>
              <w:left w:val="single" w:sz="8" w:space="0" w:color="000000"/>
              <w:bottom w:val="single" w:sz="8" w:space="0" w:color="000000"/>
              <w:right w:val="single" w:sz="8" w:space="0" w:color="000000"/>
            </w:tcBorders>
          </w:tcPr>
          <w:p w14:paraId="6EA65E12" w14:textId="77777777" w:rsidR="00735B99" w:rsidRPr="00586392" w:rsidDel="00735B99" w:rsidRDefault="00735B99" w:rsidP="008272E1">
            <w:pPr>
              <w:autoSpaceDE w:val="0"/>
              <w:autoSpaceDN w:val="0"/>
              <w:adjustRightInd w:val="0"/>
              <w:spacing w:after="0" w:line="240" w:lineRule="auto"/>
              <w:rPr>
                <w:del w:id="556" w:author="Tasse, Etienne" w:date="2017-10-11T10:49:00Z"/>
                <w:rFonts w:ascii="Times New Roman" w:hAnsi="Times New Roman"/>
                <w:color w:val="000000"/>
                <w:sz w:val="24"/>
                <w:szCs w:val="24"/>
                <w:lang w:eastAsia="en-CA"/>
              </w:rPr>
            </w:pPr>
            <w:moveTo w:id="557" w:author="Tasse, Etienne" w:date="2017-10-11T10:48:00Z">
              <w:del w:id="558" w:author="Tasse, Etienne" w:date="2017-10-11T10:49:00Z">
                <w:r w:rsidRPr="00586392" w:rsidDel="00735B99">
                  <w:rPr>
                    <w:rFonts w:ascii="Times New Roman" w:hAnsi="Times New Roman"/>
                    <w:color w:val="000000"/>
                    <w:sz w:val="24"/>
                    <w:szCs w:val="24"/>
                    <w:lang w:eastAsia="en-CA"/>
                  </w:rPr>
                  <w:delText>Customs Duties</w:delText>
                </w:r>
              </w:del>
            </w:moveTo>
          </w:p>
        </w:tc>
        <w:tc>
          <w:tcPr>
            <w:tcW w:w="1077" w:type="dxa"/>
            <w:tcBorders>
              <w:top w:val="single" w:sz="8" w:space="0" w:color="000000"/>
              <w:left w:val="single" w:sz="8" w:space="0" w:color="000000"/>
              <w:bottom w:val="single" w:sz="8" w:space="0" w:color="000000"/>
              <w:right w:val="single" w:sz="8" w:space="0" w:color="000000"/>
            </w:tcBorders>
          </w:tcPr>
          <w:p w14:paraId="7F73D404" w14:textId="77777777" w:rsidR="00735B99" w:rsidRPr="00586392" w:rsidDel="00735B99" w:rsidRDefault="00735B99" w:rsidP="008272E1">
            <w:pPr>
              <w:autoSpaceDE w:val="0"/>
              <w:autoSpaceDN w:val="0"/>
              <w:adjustRightInd w:val="0"/>
              <w:spacing w:after="0" w:line="240" w:lineRule="auto"/>
              <w:jc w:val="center"/>
              <w:rPr>
                <w:del w:id="559" w:author="Tasse, Etienne" w:date="2017-10-11T10:49:00Z"/>
                <w:rFonts w:ascii="Times New Roman" w:hAnsi="Times New Roman"/>
                <w:color w:val="000000"/>
                <w:sz w:val="24"/>
                <w:szCs w:val="24"/>
                <w:lang w:eastAsia="en-CA"/>
              </w:rPr>
            </w:pPr>
            <w:moveTo w:id="560" w:author="Tasse, Etienne" w:date="2017-10-11T10:48:00Z">
              <w:del w:id="561" w:author="Tasse, Etienne" w:date="2017-10-11T10:49:00Z">
                <w:r w:rsidDel="00735B99">
                  <w:rPr>
                    <w:rFonts w:ascii="Times New Roman" w:hAnsi="Times New Roman"/>
                    <w:color w:val="000000"/>
                    <w:sz w:val="24"/>
                    <w:szCs w:val="24"/>
                    <w:lang w:eastAsia="en-CA"/>
                  </w:rPr>
                  <w:delText>9</w:delText>
                </w:r>
              </w:del>
            </w:moveTo>
          </w:p>
        </w:tc>
        <w:tc>
          <w:tcPr>
            <w:tcW w:w="1134" w:type="dxa"/>
            <w:tcBorders>
              <w:top w:val="single" w:sz="8" w:space="0" w:color="000000"/>
              <w:left w:val="single" w:sz="8" w:space="0" w:color="000000"/>
              <w:bottom w:val="single" w:sz="8" w:space="0" w:color="000000"/>
              <w:right w:val="single" w:sz="8" w:space="0" w:color="000000"/>
            </w:tcBorders>
          </w:tcPr>
          <w:p w14:paraId="1999AAD8" w14:textId="77777777" w:rsidR="00735B99" w:rsidRPr="00586392" w:rsidDel="00735B99" w:rsidRDefault="00735B99" w:rsidP="008272E1">
            <w:pPr>
              <w:autoSpaceDE w:val="0"/>
              <w:autoSpaceDN w:val="0"/>
              <w:adjustRightInd w:val="0"/>
              <w:spacing w:after="0" w:line="240" w:lineRule="auto"/>
              <w:jc w:val="center"/>
              <w:rPr>
                <w:del w:id="562" w:author="Tasse, Etienne" w:date="2017-10-11T10:49:00Z"/>
                <w:rFonts w:ascii="Times New Roman" w:hAnsi="Times New Roman"/>
                <w:color w:val="000000"/>
                <w:sz w:val="24"/>
                <w:szCs w:val="24"/>
                <w:lang w:eastAsia="en-CA"/>
              </w:rPr>
            </w:pPr>
            <w:moveTo w:id="563" w:author="Tasse, Etienne" w:date="2017-10-11T10:48:00Z">
              <w:del w:id="564" w:author="Tasse, Etienne" w:date="2017-10-11T10:49:00Z">
                <w:r w:rsidRPr="00586392" w:rsidDel="00735B99">
                  <w:rPr>
                    <w:rFonts w:ascii="Times New Roman" w:hAnsi="Times New Roman"/>
                    <w:color w:val="000000"/>
                    <w:sz w:val="24"/>
                    <w:szCs w:val="24"/>
                    <w:lang w:eastAsia="en-CA"/>
                  </w:rPr>
                  <w:delText>13V99</w:delText>
                </w:r>
              </w:del>
            </w:moveTo>
          </w:p>
        </w:tc>
        <w:tc>
          <w:tcPr>
            <w:tcW w:w="1447" w:type="dxa"/>
            <w:tcBorders>
              <w:top w:val="single" w:sz="8" w:space="0" w:color="000000"/>
              <w:left w:val="single" w:sz="8" w:space="0" w:color="000000"/>
              <w:bottom w:val="single" w:sz="8" w:space="0" w:color="000000"/>
              <w:right w:val="single" w:sz="8" w:space="0" w:color="000000"/>
            </w:tcBorders>
          </w:tcPr>
          <w:p w14:paraId="373BF104" w14:textId="77777777" w:rsidR="00735B99" w:rsidRPr="00586392" w:rsidDel="00735B99" w:rsidRDefault="00735B99" w:rsidP="008272E1">
            <w:pPr>
              <w:autoSpaceDE w:val="0"/>
              <w:autoSpaceDN w:val="0"/>
              <w:adjustRightInd w:val="0"/>
              <w:spacing w:after="0" w:line="240" w:lineRule="auto"/>
              <w:jc w:val="center"/>
              <w:rPr>
                <w:del w:id="565" w:author="Tasse, Etienne" w:date="2017-10-11T10:49:00Z"/>
                <w:rFonts w:ascii="Times New Roman" w:hAnsi="Times New Roman"/>
                <w:color w:val="000000"/>
                <w:sz w:val="24"/>
                <w:szCs w:val="24"/>
                <w:lang w:eastAsia="en-CA"/>
              </w:rPr>
            </w:pPr>
            <w:moveTo w:id="566" w:author="Tasse, Etienne" w:date="2017-10-11T10:48:00Z">
              <w:del w:id="567" w:author="Tasse, Etienne" w:date="2017-10-11T10:49:00Z">
                <w:r w:rsidDel="00735B99">
                  <w:rPr>
                    <w:rFonts w:ascii="Times New Roman" w:hAnsi="Times New Roman"/>
                    <w:color w:val="000000"/>
                    <w:sz w:val="24"/>
                    <w:szCs w:val="24"/>
                    <w:lang w:eastAsia="en-CA"/>
                  </w:rPr>
                  <w:delText>50</w:delText>
                </w:r>
              </w:del>
            </w:moveTo>
          </w:p>
        </w:tc>
        <w:tc>
          <w:tcPr>
            <w:tcW w:w="3041" w:type="dxa"/>
            <w:tcBorders>
              <w:top w:val="single" w:sz="8" w:space="0" w:color="000000"/>
              <w:left w:val="single" w:sz="8" w:space="0" w:color="000000"/>
              <w:bottom w:val="single" w:sz="8" w:space="0" w:color="000000"/>
              <w:right w:val="single" w:sz="8" w:space="0" w:color="000000"/>
            </w:tcBorders>
          </w:tcPr>
          <w:p w14:paraId="119A0A69" w14:textId="77777777" w:rsidR="00735B99" w:rsidRPr="00586392" w:rsidDel="00735B99" w:rsidRDefault="00735B99" w:rsidP="008272E1">
            <w:pPr>
              <w:autoSpaceDE w:val="0"/>
              <w:autoSpaceDN w:val="0"/>
              <w:adjustRightInd w:val="0"/>
              <w:spacing w:after="0" w:line="240" w:lineRule="auto"/>
              <w:rPr>
                <w:del w:id="568" w:author="Tasse, Etienne" w:date="2017-10-11T10:49:00Z"/>
                <w:rFonts w:ascii="Times New Roman" w:hAnsi="Times New Roman"/>
                <w:color w:val="000000"/>
                <w:sz w:val="24"/>
                <w:szCs w:val="24"/>
                <w:lang w:eastAsia="en-CA"/>
              </w:rPr>
            </w:pPr>
            <w:moveTo w:id="569" w:author="Tasse, Etienne" w:date="2017-10-11T10:48:00Z">
              <w:del w:id="570" w:author="Tasse, Etienne" w:date="2017-10-11T10:49:00Z">
                <w:r w:rsidRPr="00586392" w:rsidDel="00735B99">
                  <w:rPr>
                    <w:rFonts w:ascii="Times New Roman" w:hAnsi="Times New Roman"/>
                    <w:color w:val="000000"/>
                    <w:sz w:val="24"/>
                    <w:szCs w:val="24"/>
                    <w:lang w:eastAsia="en-CA"/>
                  </w:rPr>
                  <w:delText>Custom</w:delText>
                </w:r>
                <w:r w:rsidDel="00735B99">
                  <w:rPr>
                    <w:rFonts w:ascii="Times New Roman" w:hAnsi="Times New Roman"/>
                    <w:color w:val="000000"/>
                    <w:sz w:val="24"/>
                    <w:szCs w:val="24"/>
                    <w:lang w:eastAsia="en-CA"/>
                  </w:rPr>
                  <w:delText>s</w:delText>
                </w:r>
                <w:r w:rsidRPr="00586392" w:rsidDel="00735B99">
                  <w:rPr>
                    <w:rFonts w:ascii="Times New Roman" w:hAnsi="Times New Roman"/>
                    <w:color w:val="000000"/>
                    <w:sz w:val="24"/>
                    <w:szCs w:val="24"/>
                    <w:lang w:eastAsia="en-CA"/>
                  </w:rPr>
                  <w:delText xml:space="preserve"> Duties dollar amount for this document type. </w:delText>
                </w:r>
              </w:del>
            </w:moveTo>
          </w:p>
          <w:p w14:paraId="5D8E1D75" w14:textId="77777777" w:rsidR="00735B99" w:rsidRPr="00586392" w:rsidDel="00735B99" w:rsidRDefault="00735B99" w:rsidP="008272E1">
            <w:pPr>
              <w:autoSpaceDE w:val="0"/>
              <w:autoSpaceDN w:val="0"/>
              <w:adjustRightInd w:val="0"/>
              <w:spacing w:after="0" w:line="240" w:lineRule="auto"/>
              <w:rPr>
                <w:del w:id="571" w:author="Tasse, Etienne" w:date="2017-10-11T10:49:00Z"/>
                <w:rFonts w:ascii="Times New Roman" w:hAnsi="Times New Roman"/>
                <w:color w:val="000000"/>
                <w:sz w:val="24"/>
                <w:szCs w:val="24"/>
                <w:lang w:eastAsia="en-CA"/>
              </w:rPr>
            </w:pPr>
          </w:p>
          <w:p w14:paraId="300CFE00" w14:textId="77777777" w:rsidR="00735B99" w:rsidRPr="00586392" w:rsidDel="00735B99" w:rsidRDefault="00735B99" w:rsidP="008272E1">
            <w:pPr>
              <w:autoSpaceDE w:val="0"/>
              <w:autoSpaceDN w:val="0"/>
              <w:adjustRightInd w:val="0"/>
              <w:spacing w:after="0" w:line="240" w:lineRule="auto"/>
              <w:rPr>
                <w:del w:id="572" w:author="Tasse, Etienne" w:date="2017-10-11T10:49:00Z"/>
                <w:rFonts w:ascii="Times New Roman" w:hAnsi="Times New Roman"/>
                <w:color w:val="000000"/>
                <w:sz w:val="24"/>
                <w:szCs w:val="24"/>
                <w:lang w:eastAsia="en-CA"/>
              </w:rPr>
            </w:pPr>
            <w:moveTo w:id="573" w:author="Tasse, Etienne" w:date="2017-10-11T10:48:00Z">
              <w:del w:id="574" w:author="Tasse, Etienne" w:date="2017-10-11T10:49:00Z">
                <w:r w:rsidRPr="00586392" w:rsidDel="00735B99">
                  <w:rPr>
                    <w:rFonts w:ascii="Times New Roman" w:hAnsi="Times New Roman"/>
                    <w:color w:val="000000"/>
                    <w:sz w:val="24"/>
                    <w:szCs w:val="24"/>
                    <w:lang w:eastAsia="en-CA"/>
                  </w:rPr>
                  <w:delText>For a negative dollar amount a ‘-‘sign will be placed in front of the value indicating a credit balance. The absence of a ‘-’ denotes a positive dollar amount or a debit balance.</w:delText>
                </w:r>
              </w:del>
            </w:moveTo>
          </w:p>
          <w:p w14:paraId="7D79206F" w14:textId="77777777" w:rsidR="00735B99" w:rsidRPr="00586392" w:rsidDel="00735B99" w:rsidRDefault="00735B99" w:rsidP="008272E1">
            <w:pPr>
              <w:autoSpaceDE w:val="0"/>
              <w:autoSpaceDN w:val="0"/>
              <w:adjustRightInd w:val="0"/>
              <w:spacing w:after="0" w:line="240" w:lineRule="auto"/>
              <w:rPr>
                <w:del w:id="575" w:author="Tasse, Etienne" w:date="2017-10-11T10:49:00Z"/>
                <w:rFonts w:ascii="Times New Roman" w:hAnsi="Times New Roman"/>
                <w:color w:val="000000"/>
                <w:sz w:val="24"/>
                <w:szCs w:val="24"/>
                <w:lang w:eastAsia="en-CA"/>
              </w:rPr>
            </w:pPr>
          </w:p>
          <w:p w14:paraId="2ADE4BBF" w14:textId="77777777" w:rsidR="00735B99" w:rsidRPr="00586392" w:rsidDel="00735B99" w:rsidRDefault="00735B99" w:rsidP="008272E1">
            <w:pPr>
              <w:autoSpaceDE w:val="0"/>
              <w:autoSpaceDN w:val="0"/>
              <w:adjustRightInd w:val="0"/>
              <w:spacing w:after="0" w:line="240" w:lineRule="auto"/>
              <w:rPr>
                <w:del w:id="576" w:author="Tasse, Etienne" w:date="2017-10-11T10:49:00Z"/>
                <w:rFonts w:ascii="Times New Roman" w:hAnsi="Times New Roman"/>
                <w:color w:val="000000"/>
                <w:sz w:val="24"/>
                <w:szCs w:val="24"/>
                <w:lang w:eastAsia="en-CA"/>
              </w:rPr>
            </w:pPr>
            <w:moveTo w:id="577" w:author="Tasse, Etienne" w:date="2017-10-11T10:48:00Z">
              <w:del w:id="578" w:author="Tasse, Etienne" w:date="2017-10-11T10:49:00Z">
                <w:r w:rsidRPr="00586392" w:rsidDel="00735B99">
                  <w:rPr>
                    <w:rFonts w:ascii="Times New Roman" w:hAnsi="Times New Roman"/>
                    <w:color w:val="000000"/>
                    <w:sz w:val="24"/>
                    <w:szCs w:val="24"/>
                    <w:lang w:eastAsia="en-CA"/>
                  </w:rPr>
                  <w:delText>This field can be blank and still be valid.</w:delText>
                </w:r>
              </w:del>
            </w:moveTo>
          </w:p>
        </w:tc>
      </w:tr>
      <w:moveToRangeEnd w:id="528"/>
    </w:tbl>
    <w:p w14:paraId="57081429" w14:textId="77777777" w:rsidR="00735B99" w:rsidRDefault="00735B99">
      <w:pPr>
        <w:spacing w:after="0" w:line="240" w:lineRule="auto"/>
        <w:rPr>
          <w:ins w:id="579" w:author="Tasse, Etienne" w:date="2017-10-11T10:47:00Z"/>
          <w:rFonts w:ascii="Times New Roman" w:hAnsi="Times New Roman"/>
          <w:sz w:val="24"/>
          <w:szCs w:val="24"/>
        </w:rPr>
      </w:pPr>
      <w:ins w:id="580" w:author="Tasse, Etienne" w:date="2017-10-11T10:47:00Z">
        <w:r>
          <w:rPr>
            <w:rFonts w:ascii="Times New Roman" w:hAnsi="Times New Roman"/>
            <w:sz w:val="24"/>
            <w:szCs w:val="24"/>
          </w:rPr>
          <w:br w:type="page"/>
        </w:r>
      </w:ins>
    </w:p>
    <w:p w14:paraId="6BFA5CF5" w14:textId="77777777" w:rsidR="00735B99" w:rsidRDefault="00735B99">
      <w:pPr>
        <w:spacing w:after="0" w:line="240" w:lineRule="auto"/>
        <w:rPr>
          <w:ins w:id="581" w:author="Tasse, Etienne" w:date="2017-10-11T10:47:00Z"/>
          <w:rFonts w:ascii="Times New Roman" w:hAnsi="Times New Roman"/>
          <w:sz w:val="24"/>
          <w:szCs w:val="24"/>
        </w:rPr>
      </w:pPr>
    </w:p>
    <w:tbl>
      <w:tblPr>
        <w:tblpPr w:leftFromText="180" w:rightFromText="180" w:vertAnchor="text" w:horzAnchor="margin" w:tblpY="828"/>
        <w:tblW w:w="9812" w:type="dxa"/>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3113"/>
        <w:gridCol w:w="1077"/>
        <w:gridCol w:w="1134"/>
        <w:gridCol w:w="1447"/>
        <w:gridCol w:w="3041"/>
      </w:tblGrid>
      <w:tr w:rsidR="00D770B2" w:rsidRPr="00586392" w14:paraId="1A847B05" w14:textId="77777777" w:rsidTr="008272E1">
        <w:trPr>
          <w:cantSplit/>
          <w:trHeight w:val="319"/>
          <w:ins w:id="582" w:author="Tasse, Etienne" w:date="2017-10-11T10:49:00Z"/>
        </w:trPr>
        <w:tc>
          <w:tcPr>
            <w:tcW w:w="3113" w:type="dxa"/>
            <w:tcBorders>
              <w:top w:val="single" w:sz="8" w:space="0" w:color="000000"/>
              <w:left w:val="single" w:sz="8" w:space="0" w:color="000000"/>
              <w:bottom w:val="single" w:sz="8" w:space="0" w:color="000000"/>
              <w:right w:val="single" w:sz="8" w:space="0" w:color="000000"/>
            </w:tcBorders>
          </w:tcPr>
          <w:p w14:paraId="7ECD0AB3" w14:textId="77777777" w:rsidR="00D770B2" w:rsidRPr="00586392" w:rsidRDefault="00D770B2" w:rsidP="00D770B2">
            <w:pPr>
              <w:autoSpaceDE w:val="0"/>
              <w:autoSpaceDN w:val="0"/>
              <w:adjustRightInd w:val="0"/>
              <w:spacing w:after="0" w:line="240" w:lineRule="auto"/>
              <w:rPr>
                <w:ins w:id="583" w:author="Tasse, Etienne" w:date="2017-10-11T10:49:00Z"/>
                <w:rFonts w:ascii="Times New Roman" w:hAnsi="Times New Roman"/>
                <w:color w:val="000000"/>
                <w:sz w:val="24"/>
                <w:szCs w:val="24"/>
                <w:lang w:eastAsia="en-CA"/>
              </w:rPr>
            </w:pPr>
            <w:ins w:id="584" w:author="Tasse, Etienne" w:date="2017-10-11T10:49:00Z">
              <w:r w:rsidRPr="00586392">
                <w:rPr>
                  <w:rFonts w:ascii="Times New Roman" w:hAnsi="Times New Roman"/>
                  <w:color w:val="000000"/>
                  <w:sz w:val="24"/>
                  <w:szCs w:val="24"/>
                  <w:lang w:eastAsia="en-CA"/>
                </w:rPr>
                <w:t>Customs Duties</w:t>
              </w:r>
            </w:ins>
          </w:p>
        </w:tc>
        <w:tc>
          <w:tcPr>
            <w:tcW w:w="1077" w:type="dxa"/>
            <w:tcBorders>
              <w:top w:val="single" w:sz="8" w:space="0" w:color="000000"/>
              <w:left w:val="single" w:sz="8" w:space="0" w:color="000000"/>
              <w:bottom w:val="single" w:sz="8" w:space="0" w:color="000000"/>
              <w:right w:val="single" w:sz="8" w:space="0" w:color="000000"/>
            </w:tcBorders>
          </w:tcPr>
          <w:p w14:paraId="1B208438" w14:textId="77777777" w:rsidR="00D770B2" w:rsidRPr="00586392" w:rsidRDefault="00D770B2" w:rsidP="00D770B2">
            <w:pPr>
              <w:autoSpaceDE w:val="0"/>
              <w:autoSpaceDN w:val="0"/>
              <w:adjustRightInd w:val="0"/>
              <w:spacing w:after="0" w:line="240" w:lineRule="auto"/>
              <w:jc w:val="center"/>
              <w:rPr>
                <w:ins w:id="585" w:author="Tasse, Etienne" w:date="2017-10-11T10:49:00Z"/>
                <w:rFonts w:ascii="Times New Roman" w:hAnsi="Times New Roman"/>
                <w:color w:val="000000"/>
                <w:sz w:val="24"/>
                <w:szCs w:val="24"/>
                <w:lang w:eastAsia="en-CA"/>
              </w:rPr>
            </w:pPr>
            <w:ins w:id="586" w:author="Tasse, Etienne" w:date="2017-10-11T10:49:00Z">
              <w:r>
                <w:rPr>
                  <w:rFonts w:ascii="Times New Roman" w:hAnsi="Times New Roman"/>
                  <w:color w:val="000000"/>
                  <w:sz w:val="24"/>
                  <w:szCs w:val="24"/>
                  <w:lang w:eastAsia="en-CA"/>
                </w:rPr>
                <w:t>9</w:t>
              </w:r>
            </w:ins>
          </w:p>
        </w:tc>
        <w:tc>
          <w:tcPr>
            <w:tcW w:w="1134" w:type="dxa"/>
            <w:tcBorders>
              <w:top w:val="single" w:sz="8" w:space="0" w:color="000000"/>
              <w:left w:val="single" w:sz="8" w:space="0" w:color="000000"/>
              <w:bottom w:val="single" w:sz="8" w:space="0" w:color="000000"/>
              <w:right w:val="single" w:sz="8" w:space="0" w:color="000000"/>
            </w:tcBorders>
          </w:tcPr>
          <w:p w14:paraId="497D1051" w14:textId="77777777" w:rsidR="00D770B2" w:rsidRPr="00586392" w:rsidRDefault="00D770B2" w:rsidP="00D770B2">
            <w:pPr>
              <w:autoSpaceDE w:val="0"/>
              <w:autoSpaceDN w:val="0"/>
              <w:adjustRightInd w:val="0"/>
              <w:spacing w:after="0" w:line="240" w:lineRule="auto"/>
              <w:jc w:val="center"/>
              <w:rPr>
                <w:ins w:id="587" w:author="Tasse, Etienne" w:date="2017-10-11T10:49:00Z"/>
                <w:rFonts w:ascii="Times New Roman" w:hAnsi="Times New Roman"/>
                <w:color w:val="000000"/>
                <w:sz w:val="24"/>
                <w:szCs w:val="24"/>
                <w:lang w:eastAsia="en-CA"/>
              </w:rPr>
            </w:pPr>
            <w:ins w:id="588" w:author="Tasse, Etienne" w:date="2017-10-11T10:49:00Z">
              <w:r w:rsidRPr="00586392">
                <w:rPr>
                  <w:rFonts w:ascii="Times New Roman" w:hAnsi="Times New Roman"/>
                  <w:color w:val="000000"/>
                  <w:sz w:val="24"/>
                  <w:szCs w:val="24"/>
                  <w:lang w:eastAsia="en-CA"/>
                </w:rPr>
                <w:t>13V99</w:t>
              </w:r>
            </w:ins>
          </w:p>
        </w:tc>
        <w:tc>
          <w:tcPr>
            <w:tcW w:w="1447" w:type="dxa"/>
            <w:tcBorders>
              <w:top w:val="single" w:sz="8" w:space="0" w:color="000000"/>
              <w:left w:val="single" w:sz="8" w:space="0" w:color="000000"/>
              <w:bottom w:val="single" w:sz="8" w:space="0" w:color="000000"/>
              <w:right w:val="single" w:sz="8" w:space="0" w:color="000000"/>
            </w:tcBorders>
          </w:tcPr>
          <w:p w14:paraId="5DE7C133" w14:textId="77777777" w:rsidR="00D770B2" w:rsidRPr="00586392" w:rsidRDefault="00D770B2" w:rsidP="00D770B2">
            <w:pPr>
              <w:autoSpaceDE w:val="0"/>
              <w:autoSpaceDN w:val="0"/>
              <w:adjustRightInd w:val="0"/>
              <w:spacing w:after="0" w:line="240" w:lineRule="auto"/>
              <w:jc w:val="center"/>
              <w:rPr>
                <w:ins w:id="589" w:author="Tasse, Etienne" w:date="2017-10-11T10:49:00Z"/>
                <w:rFonts w:ascii="Times New Roman" w:hAnsi="Times New Roman"/>
                <w:color w:val="000000"/>
                <w:sz w:val="24"/>
                <w:szCs w:val="24"/>
                <w:lang w:eastAsia="en-CA"/>
              </w:rPr>
            </w:pPr>
            <w:ins w:id="590" w:author="Tasse, Etienne" w:date="2017-10-11T10:49:00Z">
              <w:r>
                <w:rPr>
                  <w:rFonts w:ascii="Times New Roman" w:hAnsi="Times New Roman"/>
                  <w:color w:val="000000"/>
                  <w:sz w:val="24"/>
                  <w:szCs w:val="24"/>
                  <w:lang w:eastAsia="en-CA"/>
                </w:rPr>
                <w:t>50</w:t>
              </w:r>
            </w:ins>
          </w:p>
        </w:tc>
        <w:tc>
          <w:tcPr>
            <w:tcW w:w="3041" w:type="dxa"/>
            <w:tcBorders>
              <w:top w:val="single" w:sz="8" w:space="0" w:color="000000"/>
              <w:left w:val="single" w:sz="8" w:space="0" w:color="000000"/>
              <w:bottom w:val="single" w:sz="8" w:space="0" w:color="000000"/>
              <w:right w:val="single" w:sz="8" w:space="0" w:color="000000"/>
            </w:tcBorders>
          </w:tcPr>
          <w:p w14:paraId="1EEBB033" w14:textId="77777777" w:rsidR="00D770B2" w:rsidRPr="00586392" w:rsidRDefault="00D770B2" w:rsidP="00D770B2">
            <w:pPr>
              <w:autoSpaceDE w:val="0"/>
              <w:autoSpaceDN w:val="0"/>
              <w:adjustRightInd w:val="0"/>
              <w:spacing w:after="0" w:line="240" w:lineRule="auto"/>
              <w:rPr>
                <w:ins w:id="591" w:author="Tasse, Etienne" w:date="2017-10-11T10:49:00Z"/>
                <w:rFonts w:ascii="Times New Roman" w:hAnsi="Times New Roman"/>
                <w:color w:val="000000"/>
                <w:sz w:val="24"/>
                <w:szCs w:val="24"/>
                <w:lang w:eastAsia="en-CA"/>
              </w:rPr>
            </w:pPr>
            <w:ins w:id="592" w:author="Tasse, Etienne" w:date="2017-10-11T10:49:00Z">
              <w:r w:rsidRPr="00586392">
                <w:rPr>
                  <w:rFonts w:ascii="Times New Roman" w:hAnsi="Times New Roman"/>
                  <w:color w:val="000000"/>
                  <w:sz w:val="24"/>
                  <w:szCs w:val="24"/>
                  <w:lang w:eastAsia="en-CA"/>
                </w:rPr>
                <w:t>Custom</w:t>
              </w:r>
              <w:r>
                <w:rPr>
                  <w:rFonts w:ascii="Times New Roman" w:hAnsi="Times New Roman"/>
                  <w:color w:val="000000"/>
                  <w:sz w:val="24"/>
                  <w:szCs w:val="24"/>
                  <w:lang w:eastAsia="en-CA"/>
                </w:rPr>
                <w:t>s</w:t>
              </w:r>
              <w:r w:rsidRPr="00586392">
                <w:rPr>
                  <w:rFonts w:ascii="Times New Roman" w:hAnsi="Times New Roman"/>
                  <w:color w:val="000000"/>
                  <w:sz w:val="24"/>
                  <w:szCs w:val="24"/>
                  <w:lang w:eastAsia="en-CA"/>
                </w:rPr>
                <w:t xml:space="preserve"> Duties dollar amount for this document type. </w:t>
              </w:r>
            </w:ins>
          </w:p>
          <w:p w14:paraId="52D352DE" w14:textId="77777777" w:rsidR="00D770B2" w:rsidRPr="00586392" w:rsidRDefault="00D770B2" w:rsidP="00D770B2">
            <w:pPr>
              <w:autoSpaceDE w:val="0"/>
              <w:autoSpaceDN w:val="0"/>
              <w:adjustRightInd w:val="0"/>
              <w:spacing w:after="0" w:line="240" w:lineRule="auto"/>
              <w:rPr>
                <w:ins w:id="593" w:author="Tasse, Etienne" w:date="2017-10-11T10:49:00Z"/>
                <w:rFonts w:ascii="Times New Roman" w:hAnsi="Times New Roman"/>
                <w:color w:val="000000"/>
                <w:sz w:val="24"/>
                <w:szCs w:val="24"/>
                <w:lang w:eastAsia="en-CA"/>
              </w:rPr>
            </w:pPr>
          </w:p>
          <w:p w14:paraId="101EED49" w14:textId="77777777" w:rsidR="00D770B2" w:rsidRPr="00586392" w:rsidRDefault="00D770B2" w:rsidP="00D770B2">
            <w:pPr>
              <w:autoSpaceDE w:val="0"/>
              <w:autoSpaceDN w:val="0"/>
              <w:adjustRightInd w:val="0"/>
              <w:spacing w:after="0" w:line="240" w:lineRule="auto"/>
              <w:rPr>
                <w:ins w:id="594" w:author="Tasse, Etienne" w:date="2017-10-11T10:49:00Z"/>
                <w:rFonts w:ascii="Times New Roman" w:hAnsi="Times New Roman"/>
                <w:color w:val="000000"/>
                <w:sz w:val="24"/>
                <w:szCs w:val="24"/>
                <w:lang w:eastAsia="en-CA"/>
              </w:rPr>
            </w:pPr>
            <w:ins w:id="595" w:author="Tasse, Etienne" w:date="2017-10-11T10:49:00Z">
              <w:r w:rsidRPr="00586392">
                <w:rPr>
                  <w:rFonts w:ascii="Times New Roman" w:hAnsi="Times New Roman"/>
                  <w:color w:val="000000"/>
                  <w:sz w:val="24"/>
                  <w:szCs w:val="24"/>
                  <w:lang w:eastAsia="en-CA"/>
                </w:rPr>
                <w:t xml:space="preserve">For a negative dollar amount a </w:t>
              </w:r>
            </w:ins>
            <w:ins w:id="596" w:author="Tasse, Etienne" w:date="2017-10-11T11:37:00Z">
              <w:r w:rsidR="00AC487D">
                <w:rPr>
                  <w:rFonts w:ascii="Times New Roman" w:hAnsi="Times New Roman"/>
                  <w:color w:val="000000"/>
                  <w:sz w:val="24"/>
                  <w:szCs w:val="24"/>
                  <w:lang w:eastAsia="en-CA"/>
                </w:rPr>
                <w:t>‘-’ sign</w:t>
              </w:r>
            </w:ins>
            <w:ins w:id="597" w:author="Tasse, Etienne" w:date="2017-10-11T10:49:00Z">
              <w:r w:rsidRPr="00586392">
                <w:rPr>
                  <w:rFonts w:ascii="Times New Roman" w:hAnsi="Times New Roman"/>
                  <w:color w:val="000000"/>
                  <w:sz w:val="24"/>
                  <w:szCs w:val="24"/>
                  <w:lang w:eastAsia="en-CA"/>
                </w:rPr>
                <w:t xml:space="preserve"> will be placed in front of the value indicating a credit balance. The absence of a ‘-’ denotes a positive dollar amount or a debit balance.</w:t>
              </w:r>
            </w:ins>
          </w:p>
          <w:p w14:paraId="0D81CCCF" w14:textId="77777777" w:rsidR="00D770B2" w:rsidRPr="00586392" w:rsidRDefault="00D770B2" w:rsidP="00D770B2">
            <w:pPr>
              <w:autoSpaceDE w:val="0"/>
              <w:autoSpaceDN w:val="0"/>
              <w:adjustRightInd w:val="0"/>
              <w:spacing w:after="0" w:line="240" w:lineRule="auto"/>
              <w:rPr>
                <w:ins w:id="598" w:author="Tasse, Etienne" w:date="2017-10-11T10:49:00Z"/>
                <w:rFonts w:ascii="Times New Roman" w:hAnsi="Times New Roman"/>
                <w:color w:val="000000"/>
                <w:sz w:val="24"/>
                <w:szCs w:val="24"/>
                <w:lang w:eastAsia="en-CA"/>
              </w:rPr>
            </w:pPr>
          </w:p>
          <w:p w14:paraId="479AD905" w14:textId="77777777" w:rsidR="00D770B2" w:rsidRPr="00586392" w:rsidRDefault="00D770B2" w:rsidP="00D770B2">
            <w:pPr>
              <w:autoSpaceDE w:val="0"/>
              <w:autoSpaceDN w:val="0"/>
              <w:adjustRightInd w:val="0"/>
              <w:spacing w:after="0" w:line="240" w:lineRule="auto"/>
              <w:rPr>
                <w:ins w:id="599" w:author="Tasse, Etienne" w:date="2017-10-11T10:49:00Z"/>
                <w:rFonts w:ascii="Times New Roman" w:hAnsi="Times New Roman"/>
                <w:color w:val="000000"/>
                <w:sz w:val="24"/>
                <w:szCs w:val="24"/>
                <w:lang w:eastAsia="en-CA"/>
              </w:rPr>
            </w:pPr>
            <w:ins w:id="600" w:author="Tasse, Etienne" w:date="2017-10-11T10:49:00Z">
              <w:r w:rsidRPr="00586392">
                <w:rPr>
                  <w:rFonts w:ascii="Times New Roman" w:hAnsi="Times New Roman"/>
                  <w:color w:val="000000"/>
                  <w:sz w:val="24"/>
                  <w:szCs w:val="24"/>
                  <w:lang w:eastAsia="en-CA"/>
                </w:rPr>
                <w:t>This field can be blank and still be valid.</w:t>
              </w:r>
            </w:ins>
          </w:p>
        </w:tc>
      </w:tr>
      <w:tr w:rsidR="00735B99" w:rsidRPr="00586392" w14:paraId="01D69AC3" w14:textId="77777777" w:rsidTr="008272E1">
        <w:trPr>
          <w:trHeight w:val="319"/>
          <w:ins w:id="601" w:author="Tasse, Etienne" w:date="2017-10-11T10:47:00Z"/>
        </w:trPr>
        <w:tc>
          <w:tcPr>
            <w:tcW w:w="3113" w:type="dxa"/>
            <w:tcBorders>
              <w:top w:val="single" w:sz="8" w:space="0" w:color="000000"/>
              <w:left w:val="single" w:sz="8" w:space="0" w:color="000000"/>
              <w:bottom w:val="single" w:sz="8" w:space="0" w:color="000000"/>
              <w:right w:val="single" w:sz="8" w:space="0" w:color="000000"/>
            </w:tcBorders>
          </w:tcPr>
          <w:p w14:paraId="67703F5D" w14:textId="77777777" w:rsidR="00735B99" w:rsidRPr="00586392" w:rsidRDefault="00735B99" w:rsidP="008272E1">
            <w:pPr>
              <w:autoSpaceDE w:val="0"/>
              <w:autoSpaceDN w:val="0"/>
              <w:adjustRightInd w:val="0"/>
              <w:spacing w:after="0" w:line="240" w:lineRule="auto"/>
              <w:rPr>
                <w:ins w:id="602" w:author="Tasse, Etienne" w:date="2017-10-11T10:47:00Z"/>
                <w:rFonts w:ascii="Times New Roman" w:hAnsi="Times New Roman"/>
                <w:color w:val="000000"/>
                <w:sz w:val="24"/>
                <w:szCs w:val="24"/>
                <w:lang w:eastAsia="en-CA"/>
              </w:rPr>
            </w:pPr>
            <w:ins w:id="603" w:author="Tasse, Etienne" w:date="2017-10-11T10:47:00Z">
              <w:r w:rsidRPr="00586392">
                <w:rPr>
                  <w:rFonts w:ascii="Times New Roman" w:hAnsi="Times New Roman"/>
                  <w:color w:val="000000"/>
                  <w:sz w:val="24"/>
                  <w:szCs w:val="24"/>
                  <w:lang w:eastAsia="en-CA"/>
                </w:rPr>
                <w:t xml:space="preserve">SIMA </w:t>
              </w:r>
            </w:ins>
          </w:p>
        </w:tc>
        <w:tc>
          <w:tcPr>
            <w:tcW w:w="1077" w:type="dxa"/>
            <w:tcBorders>
              <w:top w:val="single" w:sz="8" w:space="0" w:color="000000"/>
              <w:left w:val="single" w:sz="8" w:space="0" w:color="000000"/>
              <w:bottom w:val="single" w:sz="8" w:space="0" w:color="000000"/>
              <w:right w:val="single" w:sz="8" w:space="0" w:color="000000"/>
            </w:tcBorders>
          </w:tcPr>
          <w:p w14:paraId="583BB6BD" w14:textId="77777777" w:rsidR="00735B99" w:rsidRPr="00586392" w:rsidRDefault="00735B99" w:rsidP="008272E1">
            <w:pPr>
              <w:autoSpaceDE w:val="0"/>
              <w:autoSpaceDN w:val="0"/>
              <w:adjustRightInd w:val="0"/>
              <w:spacing w:after="0" w:line="240" w:lineRule="auto"/>
              <w:jc w:val="center"/>
              <w:rPr>
                <w:ins w:id="604" w:author="Tasse, Etienne" w:date="2017-10-11T10:47:00Z"/>
                <w:rFonts w:ascii="Times New Roman" w:hAnsi="Times New Roman"/>
                <w:color w:val="000000"/>
                <w:sz w:val="24"/>
                <w:szCs w:val="24"/>
                <w:lang w:eastAsia="en-CA"/>
              </w:rPr>
            </w:pPr>
            <w:ins w:id="605" w:author="Tasse, Etienne" w:date="2017-10-11T10:47:00Z">
              <w:r>
                <w:rPr>
                  <w:rFonts w:ascii="Times New Roman" w:hAnsi="Times New Roman"/>
                  <w:color w:val="000000"/>
                  <w:sz w:val="24"/>
                  <w:szCs w:val="24"/>
                  <w:lang w:eastAsia="en-CA"/>
                </w:rPr>
                <w:t>9</w:t>
              </w:r>
            </w:ins>
          </w:p>
        </w:tc>
        <w:tc>
          <w:tcPr>
            <w:tcW w:w="1134" w:type="dxa"/>
            <w:tcBorders>
              <w:top w:val="single" w:sz="8" w:space="0" w:color="000000"/>
              <w:left w:val="single" w:sz="8" w:space="0" w:color="000000"/>
              <w:bottom w:val="single" w:sz="8" w:space="0" w:color="000000"/>
              <w:right w:val="single" w:sz="8" w:space="0" w:color="000000"/>
            </w:tcBorders>
          </w:tcPr>
          <w:p w14:paraId="05DE5657" w14:textId="77777777" w:rsidR="00735B99" w:rsidRPr="00586392" w:rsidRDefault="00735B99" w:rsidP="008272E1">
            <w:pPr>
              <w:autoSpaceDE w:val="0"/>
              <w:autoSpaceDN w:val="0"/>
              <w:adjustRightInd w:val="0"/>
              <w:spacing w:after="0" w:line="240" w:lineRule="auto"/>
              <w:jc w:val="center"/>
              <w:rPr>
                <w:ins w:id="606" w:author="Tasse, Etienne" w:date="2017-10-11T10:47:00Z"/>
                <w:rFonts w:ascii="Times New Roman" w:hAnsi="Times New Roman"/>
                <w:color w:val="000000"/>
                <w:sz w:val="24"/>
                <w:szCs w:val="24"/>
                <w:lang w:eastAsia="en-CA"/>
              </w:rPr>
            </w:pPr>
            <w:ins w:id="607" w:author="Tasse, Etienne" w:date="2017-10-11T10:47:00Z">
              <w:r w:rsidRPr="00586392">
                <w:rPr>
                  <w:rFonts w:ascii="Times New Roman" w:hAnsi="Times New Roman"/>
                  <w:color w:val="000000"/>
                  <w:sz w:val="24"/>
                  <w:szCs w:val="24"/>
                  <w:lang w:eastAsia="en-CA"/>
                </w:rPr>
                <w:t>13V99</w:t>
              </w:r>
            </w:ins>
          </w:p>
        </w:tc>
        <w:tc>
          <w:tcPr>
            <w:tcW w:w="1447" w:type="dxa"/>
            <w:tcBorders>
              <w:top w:val="single" w:sz="8" w:space="0" w:color="000000"/>
              <w:left w:val="single" w:sz="8" w:space="0" w:color="000000"/>
              <w:bottom w:val="single" w:sz="8" w:space="0" w:color="000000"/>
              <w:right w:val="single" w:sz="8" w:space="0" w:color="000000"/>
            </w:tcBorders>
          </w:tcPr>
          <w:p w14:paraId="3DA30DBD" w14:textId="77777777" w:rsidR="00735B99" w:rsidRPr="00586392" w:rsidRDefault="00735B99" w:rsidP="008272E1">
            <w:pPr>
              <w:autoSpaceDE w:val="0"/>
              <w:autoSpaceDN w:val="0"/>
              <w:adjustRightInd w:val="0"/>
              <w:spacing w:after="0" w:line="240" w:lineRule="auto"/>
              <w:jc w:val="center"/>
              <w:rPr>
                <w:ins w:id="608" w:author="Tasse, Etienne" w:date="2017-10-11T10:47:00Z"/>
                <w:rFonts w:ascii="Times New Roman" w:hAnsi="Times New Roman"/>
                <w:color w:val="000000"/>
                <w:sz w:val="24"/>
                <w:szCs w:val="24"/>
                <w:lang w:eastAsia="en-CA"/>
              </w:rPr>
            </w:pPr>
            <w:ins w:id="609" w:author="Tasse, Etienne" w:date="2017-10-11T10:47:00Z">
              <w:r>
                <w:rPr>
                  <w:rFonts w:ascii="Times New Roman" w:hAnsi="Times New Roman"/>
                  <w:color w:val="000000"/>
                  <w:sz w:val="24"/>
                  <w:szCs w:val="24"/>
                  <w:lang w:eastAsia="en-CA"/>
                </w:rPr>
                <w:t>65</w:t>
              </w:r>
            </w:ins>
          </w:p>
        </w:tc>
        <w:tc>
          <w:tcPr>
            <w:tcW w:w="3041" w:type="dxa"/>
            <w:tcBorders>
              <w:top w:val="single" w:sz="8" w:space="0" w:color="000000"/>
              <w:left w:val="single" w:sz="8" w:space="0" w:color="000000"/>
              <w:bottom w:val="single" w:sz="8" w:space="0" w:color="000000"/>
              <w:right w:val="single" w:sz="8" w:space="0" w:color="000000"/>
            </w:tcBorders>
          </w:tcPr>
          <w:p w14:paraId="3352E61A" w14:textId="77777777" w:rsidR="00735B99" w:rsidRPr="00586392" w:rsidRDefault="00735B99" w:rsidP="008272E1">
            <w:pPr>
              <w:autoSpaceDE w:val="0"/>
              <w:autoSpaceDN w:val="0"/>
              <w:adjustRightInd w:val="0"/>
              <w:spacing w:after="0" w:line="240" w:lineRule="auto"/>
              <w:rPr>
                <w:ins w:id="610" w:author="Tasse, Etienne" w:date="2017-10-11T10:47:00Z"/>
                <w:rFonts w:ascii="Times New Roman" w:hAnsi="Times New Roman"/>
                <w:color w:val="000000"/>
                <w:sz w:val="24"/>
                <w:szCs w:val="24"/>
                <w:lang w:eastAsia="en-CA"/>
              </w:rPr>
            </w:pPr>
            <w:ins w:id="611" w:author="Tasse, Etienne" w:date="2017-10-11T10:47:00Z">
              <w:r w:rsidRPr="00586392">
                <w:rPr>
                  <w:rFonts w:ascii="Times New Roman" w:hAnsi="Times New Roman"/>
                  <w:color w:val="000000"/>
                  <w:sz w:val="24"/>
                  <w:szCs w:val="24"/>
                  <w:lang w:eastAsia="en-CA"/>
                </w:rPr>
                <w:t xml:space="preserve">SIMA dollar amount for this document type.  </w:t>
              </w:r>
            </w:ins>
          </w:p>
          <w:p w14:paraId="0E523024" w14:textId="77777777" w:rsidR="00735B99" w:rsidRPr="00586392" w:rsidRDefault="00735B99" w:rsidP="008272E1">
            <w:pPr>
              <w:autoSpaceDE w:val="0"/>
              <w:autoSpaceDN w:val="0"/>
              <w:adjustRightInd w:val="0"/>
              <w:spacing w:after="0" w:line="240" w:lineRule="auto"/>
              <w:rPr>
                <w:ins w:id="612" w:author="Tasse, Etienne" w:date="2017-10-11T10:47:00Z"/>
                <w:rFonts w:ascii="Times New Roman" w:hAnsi="Times New Roman"/>
                <w:color w:val="000000"/>
                <w:sz w:val="24"/>
                <w:szCs w:val="24"/>
                <w:lang w:eastAsia="en-CA"/>
              </w:rPr>
            </w:pPr>
          </w:p>
          <w:p w14:paraId="020D8D81" w14:textId="77777777" w:rsidR="00735B99" w:rsidRPr="00586392" w:rsidRDefault="00735B99" w:rsidP="008272E1">
            <w:pPr>
              <w:autoSpaceDE w:val="0"/>
              <w:autoSpaceDN w:val="0"/>
              <w:adjustRightInd w:val="0"/>
              <w:spacing w:after="0" w:line="240" w:lineRule="auto"/>
              <w:rPr>
                <w:ins w:id="613" w:author="Tasse, Etienne" w:date="2017-10-11T10:47:00Z"/>
                <w:rFonts w:ascii="Times New Roman" w:hAnsi="Times New Roman"/>
                <w:color w:val="000000"/>
                <w:sz w:val="24"/>
                <w:szCs w:val="24"/>
                <w:lang w:eastAsia="en-CA"/>
              </w:rPr>
            </w:pPr>
            <w:ins w:id="614" w:author="Tasse, Etienne" w:date="2017-10-11T10:47:00Z">
              <w:r w:rsidRPr="00586392">
                <w:rPr>
                  <w:rFonts w:ascii="Times New Roman" w:hAnsi="Times New Roman"/>
                  <w:color w:val="000000"/>
                  <w:sz w:val="24"/>
                  <w:szCs w:val="24"/>
                  <w:lang w:eastAsia="en-CA"/>
                </w:rPr>
                <w:t xml:space="preserve">For a negative dollar amount a </w:t>
              </w:r>
            </w:ins>
            <w:ins w:id="615" w:author="Tasse, Etienne" w:date="2017-10-11T11:02:00Z">
              <w:r w:rsidR="00BB72D5" w:rsidRPr="00270B5B">
                <w:rPr>
                  <w:rFonts w:ascii="Times New Roman" w:hAnsi="Times New Roman"/>
                  <w:sz w:val="24"/>
                  <w:szCs w:val="24"/>
                </w:rPr>
                <w:t>‘-’</w:t>
              </w:r>
            </w:ins>
            <w:ins w:id="616" w:author="Tasse, Etienne" w:date="2017-10-11T10:47:00Z">
              <w:r>
                <w:rPr>
                  <w:rFonts w:ascii="Times New Roman" w:hAnsi="Times New Roman"/>
                  <w:color w:val="000000"/>
                  <w:sz w:val="24"/>
                  <w:szCs w:val="24"/>
                  <w:lang w:eastAsia="en-CA"/>
                </w:rPr>
                <w:t xml:space="preserve"> </w:t>
              </w:r>
              <w:r w:rsidRPr="00586392">
                <w:rPr>
                  <w:rFonts w:ascii="Times New Roman" w:hAnsi="Times New Roman"/>
                  <w:color w:val="000000"/>
                  <w:sz w:val="24"/>
                  <w:szCs w:val="24"/>
                  <w:lang w:eastAsia="en-CA"/>
                </w:rPr>
                <w:t xml:space="preserve">sign will be placed in front of the value indicating a credit balance.  The absence of a ‘-’ denotes a positive dollar amount or a debit balance.  </w:t>
              </w:r>
            </w:ins>
          </w:p>
          <w:p w14:paraId="5CFA38B9" w14:textId="77777777" w:rsidR="00735B99" w:rsidRPr="00586392" w:rsidRDefault="00735B99" w:rsidP="008272E1">
            <w:pPr>
              <w:autoSpaceDE w:val="0"/>
              <w:autoSpaceDN w:val="0"/>
              <w:adjustRightInd w:val="0"/>
              <w:spacing w:after="0" w:line="240" w:lineRule="auto"/>
              <w:rPr>
                <w:ins w:id="617" w:author="Tasse, Etienne" w:date="2017-10-11T10:47:00Z"/>
                <w:rFonts w:ascii="Times New Roman" w:hAnsi="Times New Roman"/>
                <w:color w:val="000000"/>
                <w:sz w:val="24"/>
                <w:szCs w:val="24"/>
                <w:lang w:eastAsia="en-CA"/>
              </w:rPr>
            </w:pPr>
          </w:p>
          <w:p w14:paraId="065EE728" w14:textId="77777777" w:rsidR="00735B99" w:rsidRPr="00586392" w:rsidRDefault="00735B99" w:rsidP="008272E1">
            <w:pPr>
              <w:autoSpaceDE w:val="0"/>
              <w:autoSpaceDN w:val="0"/>
              <w:adjustRightInd w:val="0"/>
              <w:spacing w:after="0" w:line="240" w:lineRule="auto"/>
              <w:rPr>
                <w:ins w:id="618" w:author="Tasse, Etienne" w:date="2017-10-11T10:47:00Z"/>
                <w:rFonts w:ascii="Times New Roman" w:hAnsi="Times New Roman"/>
                <w:color w:val="000000"/>
                <w:sz w:val="24"/>
                <w:szCs w:val="24"/>
                <w:lang w:eastAsia="en-CA"/>
              </w:rPr>
            </w:pPr>
            <w:ins w:id="619" w:author="Tasse, Etienne" w:date="2017-10-11T10:47:00Z">
              <w:r w:rsidRPr="00586392">
                <w:rPr>
                  <w:rFonts w:ascii="Times New Roman" w:hAnsi="Times New Roman"/>
                  <w:color w:val="000000"/>
                  <w:sz w:val="24"/>
                  <w:szCs w:val="24"/>
                  <w:lang w:eastAsia="en-CA"/>
                </w:rPr>
                <w:t>This field can be blank and still be valid.</w:t>
              </w:r>
            </w:ins>
          </w:p>
        </w:tc>
      </w:tr>
    </w:tbl>
    <w:p w14:paraId="20FBEB48" w14:textId="77777777" w:rsidR="00735B99" w:rsidRDefault="00735B99">
      <w:pPr>
        <w:spacing w:after="0" w:line="240" w:lineRule="auto"/>
        <w:rPr>
          <w:ins w:id="620" w:author="Tasse, Etienne" w:date="2017-10-11T10:47:00Z"/>
          <w:rFonts w:ascii="Times New Roman" w:hAnsi="Times New Roman"/>
          <w:sz w:val="24"/>
          <w:szCs w:val="24"/>
        </w:rPr>
      </w:pPr>
      <w:ins w:id="621" w:author="Tasse, Etienne" w:date="2017-10-11T10:47:00Z">
        <w:r>
          <w:rPr>
            <w:rFonts w:ascii="Times New Roman" w:hAnsi="Times New Roman"/>
            <w:sz w:val="24"/>
            <w:szCs w:val="24"/>
          </w:rPr>
          <w:br w:type="page"/>
        </w:r>
      </w:ins>
    </w:p>
    <w:p w14:paraId="7B7DE4B9" w14:textId="77777777" w:rsidR="00735B99" w:rsidRDefault="00735B99">
      <w:pPr>
        <w:spacing w:after="0" w:line="240" w:lineRule="auto"/>
        <w:rPr>
          <w:ins w:id="622" w:author="Tasse, Etienne" w:date="2017-10-11T10:45:00Z"/>
          <w:rFonts w:ascii="Times New Roman" w:hAnsi="Times New Roman"/>
          <w:sz w:val="24"/>
          <w:szCs w:val="24"/>
        </w:rPr>
      </w:pPr>
    </w:p>
    <w:tbl>
      <w:tblPr>
        <w:tblpPr w:leftFromText="180" w:rightFromText="180" w:vertAnchor="text" w:horzAnchor="margin" w:tblpY="828"/>
        <w:tblW w:w="9812" w:type="dxa"/>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3113"/>
        <w:gridCol w:w="1077"/>
        <w:gridCol w:w="1134"/>
        <w:gridCol w:w="1447"/>
        <w:gridCol w:w="3041"/>
      </w:tblGrid>
      <w:tr w:rsidR="00D770B2" w:rsidRPr="00586392" w14:paraId="6C7D37B1" w14:textId="77777777" w:rsidTr="008272E1">
        <w:trPr>
          <w:trHeight w:val="319"/>
          <w:ins w:id="623" w:author="Tasse, Etienne" w:date="2017-10-11T10:49:00Z"/>
        </w:trPr>
        <w:tc>
          <w:tcPr>
            <w:tcW w:w="3113" w:type="dxa"/>
            <w:tcBorders>
              <w:top w:val="single" w:sz="8" w:space="0" w:color="000000"/>
              <w:left w:val="single" w:sz="8" w:space="0" w:color="000000"/>
              <w:bottom w:val="single" w:sz="8" w:space="0" w:color="000000"/>
              <w:right w:val="single" w:sz="8" w:space="0" w:color="000000"/>
            </w:tcBorders>
          </w:tcPr>
          <w:p w14:paraId="27BC8D90" w14:textId="77777777" w:rsidR="00D770B2" w:rsidRPr="00586392" w:rsidRDefault="00D770B2" w:rsidP="00D770B2">
            <w:pPr>
              <w:autoSpaceDE w:val="0"/>
              <w:autoSpaceDN w:val="0"/>
              <w:adjustRightInd w:val="0"/>
              <w:spacing w:after="0" w:line="240" w:lineRule="auto"/>
              <w:rPr>
                <w:ins w:id="624" w:author="Tasse, Etienne" w:date="2017-10-11T10:49:00Z"/>
                <w:rFonts w:ascii="Times New Roman" w:hAnsi="Times New Roman"/>
                <w:color w:val="000000"/>
                <w:sz w:val="24"/>
                <w:szCs w:val="24"/>
                <w:lang w:eastAsia="en-CA"/>
              </w:rPr>
            </w:pPr>
            <w:ins w:id="625" w:author="Tasse, Etienne" w:date="2017-10-11T10:49:00Z">
              <w:r w:rsidRPr="00586392">
                <w:rPr>
                  <w:rFonts w:ascii="Times New Roman" w:hAnsi="Times New Roman"/>
                  <w:color w:val="000000"/>
                  <w:sz w:val="24"/>
                  <w:szCs w:val="24"/>
                  <w:lang w:eastAsia="en-CA"/>
                </w:rPr>
                <w:t xml:space="preserve">Excise Tax </w:t>
              </w:r>
            </w:ins>
          </w:p>
        </w:tc>
        <w:tc>
          <w:tcPr>
            <w:tcW w:w="1077" w:type="dxa"/>
            <w:tcBorders>
              <w:top w:val="single" w:sz="8" w:space="0" w:color="000000"/>
              <w:left w:val="single" w:sz="8" w:space="0" w:color="000000"/>
              <w:bottom w:val="single" w:sz="8" w:space="0" w:color="000000"/>
              <w:right w:val="single" w:sz="8" w:space="0" w:color="000000"/>
            </w:tcBorders>
          </w:tcPr>
          <w:p w14:paraId="078F86A3" w14:textId="77777777" w:rsidR="00D770B2" w:rsidRPr="00586392" w:rsidRDefault="00D770B2" w:rsidP="00D770B2">
            <w:pPr>
              <w:autoSpaceDE w:val="0"/>
              <w:autoSpaceDN w:val="0"/>
              <w:adjustRightInd w:val="0"/>
              <w:spacing w:after="0" w:line="240" w:lineRule="auto"/>
              <w:jc w:val="center"/>
              <w:rPr>
                <w:ins w:id="626" w:author="Tasse, Etienne" w:date="2017-10-11T10:49:00Z"/>
                <w:rFonts w:ascii="Times New Roman" w:hAnsi="Times New Roman"/>
                <w:color w:val="000000"/>
                <w:sz w:val="24"/>
                <w:szCs w:val="24"/>
                <w:lang w:eastAsia="en-CA"/>
              </w:rPr>
            </w:pPr>
            <w:ins w:id="627" w:author="Tasse, Etienne" w:date="2017-10-11T10:49:00Z">
              <w:r>
                <w:rPr>
                  <w:rFonts w:ascii="Times New Roman" w:hAnsi="Times New Roman"/>
                  <w:color w:val="000000"/>
                  <w:sz w:val="24"/>
                  <w:szCs w:val="24"/>
                  <w:lang w:eastAsia="en-CA"/>
                </w:rPr>
                <w:t>9</w:t>
              </w:r>
            </w:ins>
          </w:p>
        </w:tc>
        <w:tc>
          <w:tcPr>
            <w:tcW w:w="1134" w:type="dxa"/>
            <w:tcBorders>
              <w:top w:val="single" w:sz="8" w:space="0" w:color="000000"/>
              <w:left w:val="single" w:sz="8" w:space="0" w:color="000000"/>
              <w:bottom w:val="single" w:sz="8" w:space="0" w:color="000000"/>
              <w:right w:val="single" w:sz="8" w:space="0" w:color="000000"/>
            </w:tcBorders>
          </w:tcPr>
          <w:p w14:paraId="282CCCF8" w14:textId="77777777" w:rsidR="00D770B2" w:rsidRPr="00586392" w:rsidRDefault="00D770B2" w:rsidP="00D770B2">
            <w:pPr>
              <w:autoSpaceDE w:val="0"/>
              <w:autoSpaceDN w:val="0"/>
              <w:adjustRightInd w:val="0"/>
              <w:spacing w:after="0" w:line="240" w:lineRule="auto"/>
              <w:jc w:val="center"/>
              <w:rPr>
                <w:ins w:id="628" w:author="Tasse, Etienne" w:date="2017-10-11T10:49:00Z"/>
                <w:rFonts w:ascii="Times New Roman" w:hAnsi="Times New Roman"/>
                <w:color w:val="000000"/>
                <w:sz w:val="24"/>
                <w:szCs w:val="24"/>
                <w:lang w:eastAsia="en-CA"/>
              </w:rPr>
            </w:pPr>
            <w:ins w:id="629" w:author="Tasse, Etienne" w:date="2017-10-11T10:49:00Z">
              <w:r w:rsidRPr="00586392">
                <w:rPr>
                  <w:rFonts w:ascii="Times New Roman" w:hAnsi="Times New Roman"/>
                  <w:color w:val="000000"/>
                  <w:sz w:val="24"/>
                  <w:szCs w:val="24"/>
                  <w:lang w:eastAsia="en-CA"/>
                </w:rPr>
                <w:t>13V99</w:t>
              </w:r>
            </w:ins>
          </w:p>
        </w:tc>
        <w:tc>
          <w:tcPr>
            <w:tcW w:w="1447" w:type="dxa"/>
            <w:tcBorders>
              <w:top w:val="single" w:sz="8" w:space="0" w:color="000000"/>
              <w:left w:val="single" w:sz="8" w:space="0" w:color="000000"/>
              <w:bottom w:val="single" w:sz="8" w:space="0" w:color="000000"/>
              <w:right w:val="single" w:sz="8" w:space="0" w:color="000000"/>
            </w:tcBorders>
          </w:tcPr>
          <w:p w14:paraId="59C010F2" w14:textId="77777777" w:rsidR="00D770B2" w:rsidRPr="00586392" w:rsidRDefault="00D770B2" w:rsidP="00D770B2">
            <w:pPr>
              <w:autoSpaceDE w:val="0"/>
              <w:autoSpaceDN w:val="0"/>
              <w:adjustRightInd w:val="0"/>
              <w:spacing w:after="0" w:line="240" w:lineRule="auto"/>
              <w:jc w:val="center"/>
              <w:rPr>
                <w:ins w:id="630" w:author="Tasse, Etienne" w:date="2017-10-11T10:49:00Z"/>
                <w:rFonts w:ascii="Times New Roman" w:hAnsi="Times New Roman"/>
                <w:color w:val="000000"/>
                <w:sz w:val="24"/>
                <w:szCs w:val="24"/>
                <w:lang w:eastAsia="en-CA"/>
              </w:rPr>
            </w:pPr>
            <w:ins w:id="631" w:author="Tasse, Etienne" w:date="2017-10-11T10:49:00Z">
              <w:r>
                <w:rPr>
                  <w:rFonts w:ascii="Times New Roman" w:hAnsi="Times New Roman"/>
                  <w:color w:val="000000"/>
                  <w:sz w:val="24"/>
                  <w:szCs w:val="24"/>
                  <w:lang w:eastAsia="en-CA"/>
                </w:rPr>
                <w:t>80</w:t>
              </w:r>
            </w:ins>
          </w:p>
        </w:tc>
        <w:tc>
          <w:tcPr>
            <w:tcW w:w="3041" w:type="dxa"/>
            <w:tcBorders>
              <w:top w:val="single" w:sz="8" w:space="0" w:color="000000"/>
              <w:left w:val="single" w:sz="8" w:space="0" w:color="000000"/>
              <w:bottom w:val="single" w:sz="8" w:space="0" w:color="000000"/>
              <w:right w:val="single" w:sz="8" w:space="0" w:color="000000"/>
            </w:tcBorders>
          </w:tcPr>
          <w:p w14:paraId="3856FF5D" w14:textId="77777777" w:rsidR="00D770B2" w:rsidRPr="00586392" w:rsidRDefault="00D770B2" w:rsidP="00D770B2">
            <w:pPr>
              <w:autoSpaceDE w:val="0"/>
              <w:autoSpaceDN w:val="0"/>
              <w:adjustRightInd w:val="0"/>
              <w:spacing w:after="0" w:line="240" w:lineRule="auto"/>
              <w:rPr>
                <w:ins w:id="632" w:author="Tasse, Etienne" w:date="2017-10-11T10:49:00Z"/>
                <w:rFonts w:ascii="Times New Roman" w:hAnsi="Times New Roman"/>
                <w:color w:val="000000"/>
                <w:sz w:val="24"/>
                <w:szCs w:val="24"/>
                <w:lang w:eastAsia="en-CA"/>
              </w:rPr>
            </w:pPr>
            <w:ins w:id="633" w:author="Tasse, Etienne" w:date="2017-10-11T10:49:00Z">
              <w:r w:rsidRPr="00586392">
                <w:rPr>
                  <w:rFonts w:ascii="Times New Roman" w:hAnsi="Times New Roman"/>
                  <w:color w:val="000000"/>
                  <w:sz w:val="24"/>
                  <w:szCs w:val="24"/>
                  <w:lang w:eastAsia="en-CA"/>
                </w:rPr>
                <w:t>Excise Tax dollar amount for this document type.</w:t>
              </w:r>
            </w:ins>
          </w:p>
          <w:p w14:paraId="7C8F5864" w14:textId="77777777" w:rsidR="00D770B2" w:rsidRPr="00586392" w:rsidRDefault="00D770B2" w:rsidP="00D770B2">
            <w:pPr>
              <w:autoSpaceDE w:val="0"/>
              <w:autoSpaceDN w:val="0"/>
              <w:adjustRightInd w:val="0"/>
              <w:spacing w:after="0" w:line="240" w:lineRule="auto"/>
              <w:rPr>
                <w:ins w:id="634" w:author="Tasse, Etienne" w:date="2017-10-11T10:49:00Z"/>
                <w:rFonts w:ascii="Times New Roman" w:hAnsi="Times New Roman"/>
                <w:color w:val="000000"/>
                <w:sz w:val="24"/>
                <w:szCs w:val="24"/>
                <w:lang w:eastAsia="en-CA"/>
              </w:rPr>
            </w:pPr>
          </w:p>
          <w:p w14:paraId="223EEAB8" w14:textId="77777777" w:rsidR="00D770B2" w:rsidRPr="00586392" w:rsidRDefault="00D770B2" w:rsidP="00D770B2">
            <w:pPr>
              <w:autoSpaceDE w:val="0"/>
              <w:autoSpaceDN w:val="0"/>
              <w:adjustRightInd w:val="0"/>
              <w:spacing w:after="0" w:line="240" w:lineRule="auto"/>
              <w:rPr>
                <w:ins w:id="635" w:author="Tasse, Etienne" w:date="2017-10-11T10:49:00Z"/>
                <w:rFonts w:ascii="Times New Roman" w:hAnsi="Times New Roman"/>
                <w:color w:val="000000"/>
                <w:sz w:val="24"/>
                <w:szCs w:val="24"/>
                <w:lang w:eastAsia="en-CA"/>
              </w:rPr>
            </w:pPr>
            <w:ins w:id="636" w:author="Tasse, Etienne" w:date="2017-10-11T10:49:00Z">
              <w:r w:rsidRPr="00586392">
                <w:rPr>
                  <w:rFonts w:ascii="Times New Roman" w:hAnsi="Times New Roman"/>
                  <w:color w:val="000000"/>
                  <w:sz w:val="24"/>
                  <w:szCs w:val="24"/>
                  <w:lang w:eastAsia="en-CA"/>
                </w:rPr>
                <w:t xml:space="preserve">For a negative dollar amount a </w:t>
              </w:r>
            </w:ins>
            <w:ins w:id="637" w:author="Tasse, Etienne" w:date="2017-10-11T11:37:00Z">
              <w:r w:rsidR="00AC487D">
                <w:rPr>
                  <w:rFonts w:ascii="Times New Roman" w:hAnsi="Times New Roman"/>
                  <w:color w:val="000000"/>
                  <w:sz w:val="24"/>
                  <w:szCs w:val="24"/>
                  <w:lang w:eastAsia="en-CA"/>
                </w:rPr>
                <w:t>‘-’ sign</w:t>
              </w:r>
            </w:ins>
            <w:ins w:id="638" w:author="Tasse, Etienne" w:date="2017-10-11T10:49:00Z">
              <w:r w:rsidRPr="00586392">
                <w:rPr>
                  <w:rFonts w:ascii="Times New Roman" w:hAnsi="Times New Roman"/>
                  <w:color w:val="000000"/>
                  <w:sz w:val="24"/>
                  <w:szCs w:val="24"/>
                  <w:lang w:eastAsia="en-CA"/>
                </w:rPr>
                <w:t xml:space="preserve"> will be placed in front of the value indicating a credit balance.  The absence of a ‘-’ denotes a positive dollar amount or a debit balance.  </w:t>
              </w:r>
            </w:ins>
          </w:p>
          <w:p w14:paraId="62BF4805" w14:textId="77777777" w:rsidR="00D770B2" w:rsidRPr="00586392" w:rsidRDefault="00D770B2" w:rsidP="00D770B2">
            <w:pPr>
              <w:autoSpaceDE w:val="0"/>
              <w:autoSpaceDN w:val="0"/>
              <w:adjustRightInd w:val="0"/>
              <w:spacing w:after="0" w:line="240" w:lineRule="auto"/>
              <w:rPr>
                <w:ins w:id="639" w:author="Tasse, Etienne" w:date="2017-10-11T10:49:00Z"/>
                <w:rFonts w:ascii="Times New Roman" w:hAnsi="Times New Roman"/>
                <w:color w:val="000000"/>
                <w:sz w:val="24"/>
                <w:szCs w:val="24"/>
                <w:lang w:eastAsia="en-CA"/>
              </w:rPr>
            </w:pPr>
          </w:p>
          <w:p w14:paraId="5F3AC3FA" w14:textId="77777777" w:rsidR="00D770B2" w:rsidRPr="00586392" w:rsidRDefault="00D770B2" w:rsidP="00D770B2">
            <w:pPr>
              <w:autoSpaceDE w:val="0"/>
              <w:autoSpaceDN w:val="0"/>
              <w:adjustRightInd w:val="0"/>
              <w:spacing w:after="0" w:line="240" w:lineRule="auto"/>
              <w:rPr>
                <w:ins w:id="640" w:author="Tasse, Etienne" w:date="2017-10-11T10:49:00Z"/>
                <w:rFonts w:ascii="Times New Roman" w:hAnsi="Times New Roman"/>
                <w:color w:val="000000"/>
                <w:sz w:val="24"/>
                <w:szCs w:val="24"/>
                <w:lang w:eastAsia="en-CA"/>
              </w:rPr>
            </w:pPr>
            <w:ins w:id="641" w:author="Tasse, Etienne" w:date="2017-10-11T10:49:00Z">
              <w:r w:rsidRPr="00586392">
                <w:rPr>
                  <w:rFonts w:ascii="Times New Roman" w:hAnsi="Times New Roman"/>
                  <w:color w:val="000000"/>
                  <w:sz w:val="24"/>
                  <w:szCs w:val="24"/>
                  <w:lang w:eastAsia="en-CA"/>
                </w:rPr>
                <w:t>This field can be blank and still be valid.</w:t>
              </w:r>
            </w:ins>
          </w:p>
        </w:tc>
      </w:tr>
      <w:tr w:rsidR="00735B99" w:rsidRPr="00586392" w14:paraId="3F0BE1ED" w14:textId="77777777" w:rsidTr="008272E1">
        <w:trPr>
          <w:cantSplit/>
          <w:trHeight w:val="319"/>
          <w:ins w:id="642" w:author="Tasse, Etienne" w:date="2017-10-11T10:46:00Z"/>
        </w:trPr>
        <w:tc>
          <w:tcPr>
            <w:tcW w:w="3113" w:type="dxa"/>
            <w:tcBorders>
              <w:top w:val="single" w:sz="8" w:space="0" w:color="000000"/>
              <w:left w:val="single" w:sz="8" w:space="0" w:color="000000"/>
              <w:bottom w:val="single" w:sz="8" w:space="0" w:color="000000"/>
              <w:right w:val="single" w:sz="8" w:space="0" w:color="000000"/>
            </w:tcBorders>
          </w:tcPr>
          <w:p w14:paraId="1ACE7465" w14:textId="77777777" w:rsidR="00735B99" w:rsidRPr="00586392" w:rsidRDefault="00735B99" w:rsidP="008272E1">
            <w:pPr>
              <w:autoSpaceDE w:val="0"/>
              <w:autoSpaceDN w:val="0"/>
              <w:adjustRightInd w:val="0"/>
              <w:spacing w:after="0" w:line="240" w:lineRule="auto"/>
              <w:rPr>
                <w:ins w:id="643" w:author="Tasse, Etienne" w:date="2017-10-11T10:46:00Z"/>
                <w:rFonts w:ascii="Times New Roman" w:hAnsi="Times New Roman"/>
                <w:color w:val="000000"/>
                <w:sz w:val="24"/>
                <w:szCs w:val="24"/>
                <w:lang w:eastAsia="en-CA"/>
              </w:rPr>
            </w:pPr>
            <w:ins w:id="644" w:author="Tasse, Etienne" w:date="2017-10-11T10:46:00Z">
              <w:r w:rsidRPr="00586392">
                <w:rPr>
                  <w:rFonts w:ascii="Times New Roman" w:hAnsi="Times New Roman"/>
                  <w:color w:val="000000"/>
                  <w:sz w:val="24"/>
                  <w:szCs w:val="24"/>
                  <w:lang w:eastAsia="en-CA"/>
                </w:rPr>
                <w:t>GST /PST/HST</w:t>
              </w:r>
            </w:ins>
          </w:p>
        </w:tc>
        <w:tc>
          <w:tcPr>
            <w:tcW w:w="1077" w:type="dxa"/>
            <w:tcBorders>
              <w:top w:val="single" w:sz="8" w:space="0" w:color="000000"/>
              <w:left w:val="single" w:sz="8" w:space="0" w:color="000000"/>
              <w:bottom w:val="single" w:sz="8" w:space="0" w:color="000000"/>
              <w:right w:val="single" w:sz="8" w:space="0" w:color="000000"/>
            </w:tcBorders>
          </w:tcPr>
          <w:p w14:paraId="7D53FA2A" w14:textId="77777777" w:rsidR="00735B99" w:rsidRPr="00586392" w:rsidRDefault="00735B99" w:rsidP="008272E1">
            <w:pPr>
              <w:autoSpaceDE w:val="0"/>
              <w:autoSpaceDN w:val="0"/>
              <w:adjustRightInd w:val="0"/>
              <w:spacing w:after="0" w:line="240" w:lineRule="auto"/>
              <w:jc w:val="center"/>
              <w:rPr>
                <w:ins w:id="645" w:author="Tasse, Etienne" w:date="2017-10-11T10:46:00Z"/>
                <w:rFonts w:ascii="Times New Roman" w:hAnsi="Times New Roman"/>
                <w:color w:val="000000"/>
                <w:sz w:val="24"/>
                <w:szCs w:val="24"/>
                <w:lang w:eastAsia="en-CA"/>
              </w:rPr>
            </w:pPr>
            <w:ins w:id="646" w:author="Tasse, Etienne" w:date="2017-10-11T10:46:00Z">
              <w:r>
                <w:rPr>
                  <w:rFonts w:ascii="Times New Roman" w:hAnsi="Times New Roman"/>
                  <w:color w:val="000000"/>
                  <w:sz w:val="24"/>
                  <w:szCs w:val="24"/>
                  <w:lang w:eastAsia="en-CA"/>
                </w:rPr>
                <w:t>9</w:t>
              </w:r>
            </w:ins>
          </w:p>
        </w:tc>
        <w:tc>
          <w:tcPr>
            <w:tcW w:w="1134" w:type="dxa"/>
            <w:tcBorders>
              <w:top w:val="single" w:sz="8" w:space="0" w:color="000000"/>
              <w:left w:val="single" w:sz="8" w:space="0" w:color="000000"/>
              <w:bottom w:val="single" w:sz="8" w:space="0" w:color="000000"/>
              <w:right w:val="single" w:sz="8" w:space="0" w:color="000000"/>
            </w:tcBorders>
          </w:tcPr>
          <w:p w14:paraId="19B1154C" w14:textId="77777777" w:rsidR="00735B99" w:rsidRPr="00586392" w:rsidRDefault="00735B99" w:rsidP="008272E1">
            <w:pPr>
              <w:autoSpaceDE w:val="0"/>
              <w:autoSpaceDN w:val="0"/>
              <w:adjustRightInd w:val="0"/>
              <w:spacing w:after="0" w:line="240" w:lineRule="auto"/>
              <w:jc w:val="center"/>
              <w:rPr>
                <w:ins w:id="647" w:author="Tasse, Etienne" w:date="2017-10-11T10:46:00Z"/>
                <w:rFonts w:ascii="Times New Roman" w:hAnsi="Times New Roman"/>
                <w:color w:val="000000"/>
                <w:sz w:val="24"/>
                <w:szCs w:val="24"/>
                <w:lang w:eastAsia="en-CA"/>
              </w:rPr>
            </w:pPr>
            <w:ins w:id="648" w:author="Tasse, Etienne" w:date="2017-10-11T10:46:00Z">
              <w:r w:rsidRPr="00586392">
                <w:rPr>
                  <w:rFonts w:ascii="Times New Roman" w:hAnsi="Times New Roman"/>
                  <w:color w:val="000000"/>
                  <w:sz w:val="24"/>
                  <w:szCs w:val="24"/>
                  <w:lang w:eastAsia="en-CA"/>
                </w:rPr>
                <w:t>13V99</w:t>
              </w:r>
            </w:ins>
          </w:p>
        </w:tc>
        <w:tc>
          <w:tcPr>
            <w:tcW w:w="1447" w:type="dxa"/>
            <w:tcBorders>
              <w:top w:val="single" w:sz="8" w:space="0" w:color="000000"/>
              <w:left w:val="single" w:sz="8" w:space="0" w:color="000000"/>
              <w:bottom w:val="single" w:sz="8" w:space="0" w:color="000000"/>
              <w:right w:val="single" w:sz="8" w:space="0" w:color="000000"/>
            </w:tcBorders>
          </w:tcPr>
          <w:p w14:paraId="398AB7C9" w14:textId="77777777" w:rsidR="00735B99" w:rsidRPr="00586392" w:rsidRDefault="00735B99" w:rsidP="008272E1">
            <w:pPr>
              <w:autoSpaceDE w:val="0"/>
              <w:autoSpaceDN w:val="0"/>
              <w:adjustRightInd w:val="0"/>
              <w:spacing w:after="0" w:line="240" w:lineRule="auto"/>
              <w:jc w:val="center"/>
              <w:rPr>
                <w:ins w:id="649" w:author="Tasse, Etienne" w:date="2017-10-11T10:46:00Z"/>
                <w:rFonts w:ascii="Times New Roman" w:hAnsi="Times New Roman"/>
                <w:color w:val="000000"/>
                <w:sz w:val="24"/>
                <w:szCs w:val="24"/>
                <w:lang w:eastAsia="en-CA"/>
              </w:rPr>
            </w:pPr>
            <w:ins w:id="650" w:author="Tasse, Etienne" w:date="2017-10-11T10:46:00Z">
              <w:r>
                <w:rPr>
                  <w:rFonts w:ascii="Times New Roman" w:hAnsi="Times New Roman"/>
                  <w:color w:val="000000"/>
                  <w:sz w:val="24"/>
                  <w:szCs w:val="24"/>
                  <w:lang w:eastAsia="en-CA"/>
                </w:rPr>
                <w:t>95</w:t>
              </w:r>
            </w:ins>
          </w:p>
        </w:tc>
        <w:tc>
          <w:tcPr>
            <w:tcW w:w="3041" w:type="dxa"/>
            <w:tcBorders>
              <w:top w:val="single" w:sz="8" w:space="0" w:color="000000"/>
              <w:left w:val="single" w:sz="8" w:space="0" w:color="000000"/>
              <w:bottom w:val="single" w:sz="8" w:space="0" w:color="000000"/>
              <w:right w:val="single" w:sz="8" w:space="0" w:color="000000"/>
            </w:tcBorders>
          </w:tcPr>
          <w:p w14:paraId="19B9762F" w14:textId="77777777" w:rsidR="00735B99" w:rsidRPr="00586392" w:rsidRDefault="00735B99" w:rsidP="008272E1">
            <w:pPr>
              <w:autoSpaceDE w:val="0"/>
              <w:autoSpaceDN w:val="0"/>
              <w:adjustRightInd w:val="0"/>
              <w:spacing w:after="0" w:line="240" w:lineRule="auto"/>
              <w:rPr>
                <w:ins w:id="651" w:author="Tasse, Etienne" w:date="2017-10-11T10:46:00Z"/>
                <w:rFonts w:ascii="Times New Roman" w:hAnsi="Times New Roman"/>
                <w:color w:val="000000"/>
                <w:sz w:val="24"/>
                <w:szCs w:val="24"/>
                <w:lang w:eastAsia="en-CA"/>
              </w:rPr>
            </w:pPr>
            <w:ins w:id="652" w:author="Tasse, Etienne" w:date="2017-10-11T10:46:00Z">
              <w:r w:rsidRPr="00586392">
                <w:rPr>
                  <w:rFonts w:ascii="Times New Roman" w:hAnsi="Times New Roman"/>
                  <w:color w:val="000000"/>
                  <w:sz w:val="24"/>
                  <w:szCs w:val="24"/>
                  <w:lang w:eastAsia="en-CA"/>
                </w:rPr>
                <w:t>GST/PST/HST dollar amount for this document type.</w:t>
              </w:r>
              <w:r>
                <w:rPr>
                  <w:rFonts w:ascii="Times New Roman" w:hAnsi="Times New Roman"/>
                  <w:color w:val="000000"/>
                  <w:sz w:val="24"/>
                  <w:szCs w:val="24"/>
                  <w:lang w:eastAsia="en-CA"/>
                </w:rPr>
                <w:t xml:space="preserve">  GST, PST and HST are not individually defined.</w:t>
              </w:r>
            </w:ins>
          </w:p>
          <w:p w14:paraId="7AF7AC95" w14:textId="77777777" w:rsidR="00735B99" w:rsidRPr="00586392" w:rsidRDefault="00735B99" w:rsidP="008272E1">
            <w:pPr>
              <w:autoSpaceDE w:val="0"/>
              <w:autoSpaceDN w:val="0"/>
              <w:adjustRightInd w:val="0"/>
              <w:spacing w:after="0" w:line="240" w:lineRule="auto"/>
              <w:rPr>
                <w:ins w:id="653" w:author="Tasse, Etienne" w:date="2017-10-11T10:46:00Z"/>
                <w:rFonts w:ascii="Times New Roman" w:hAnsi="Times New Roman"/>
                <w:color w:val="000000"/>
                <w:sz w:val="24"/>
                <w:szCs w:val="24"/>
                <w:lang w:eastAsia="en-CA"/>
              </w:rPr>
            </w:pPr>
          </w:p>
          <w:p w14:paraId="0AA4C339" w14:textId="77777777" w:rsidR="00735B99" w:rsidRPr="00586392" w:rsidRDefault="00735B99" w:rsidP="008272E1">
            <w:pPr>
              <w:autoSpaceDE w:val="0"/>
              <w:autoSpaceDN w:val="0"/>
              <w:adjustRightInd w:val="0"/>
              <w:spacing w:after="0" w:line="240" w:lineRule="auto"/>
              <w:rPr>
                <w:ins w:id="654" w:author="Tasse, Etienne" w:date="2017-10-11T10:46:00Z"/>
                <w:rFonts w:ascii="Times New Roman" w:hAnsi="Times New Roman"/>
                <w:color w:val="000000"/>
                <w:sz w:val="24"/>
                <w:szCs w:val="24"/>
                <w:lang w:eastAsia="en-CA"/>
              </w:rPr>
            </w:pPr>
            <w:ins w:id="655" w:author="Tasse, Etienne" w:date="2017-10-11T10:46:00Z">
              <w:r w:rsidRPr="00586392">
                <w:rPr>
                  <w:rFonts w:ascii="Times New Roman" w:hAnsi="Times New Roman"/>
                  <w:color w:val="000000"/>
                  <w:sz w:val="24"/>
                  <w:szCs w:val="24"/>
                  <w:lang w:eastAsia="en-CA"/>
                </w:rPr>
                <w:t xml:space="preserve">For a negative dollar amount a </w:t>
              </w:r>
            </w:ins>
            <w:ins w:id="656" w:author="Tasse, Etienne" w:date="2017-10-11T11:37:00Z">
              <w:r w:rsidR="00AC487D">
                <w:rPr>
                  <w:rFonts w:ascii="Times New Roman" w:hAnsi="Times New Roman"/>
                  <w:color w:val="000000"/>
                  <w:sz w:val="24"/>
                  <w:szCs w:val="24"/>
                  <w:lang w:eastAsia="en-CA"/>
                </w:rPr>
                <w:t>‘-’ sign</w:t>
              </w:r>
            </w:ins>
            <w:ins w:id="657" w:author="Tasse, Etienne" w:date="2017-10-11T10:46:00Z">
              <w:r w:rsidRPr="00586392">
                <w:rPr>
                  <w:rFonts w:ascii="Times New Roman" w:hAnsi="Times New Roman"/>
                  <w:color w:val="000000"/>
                  <w:sz w:val="24"/>
                  <w:szCs w:val="24"/>
                  <w:lang w:eastAsia="en-CA"/>
                </w:rPr>
                <w:t xml:space="preserve"> will be placed in front of the value indicating a credit balance.  The absence of a ‘-’ denotes a positive dollar amount or a debit balance.  </w:t>
              </w:r>
            </w:ins>
          </w:p>
          <w:p w14:paraId="6DE2152E" w14:textId="77777777" w:rsidR="00735B99" w:rsidRPr="00586392" w:rsidRDefault="00735B99" w:rsidP="008272E1">
            <w:pPr>
              <w:autoSpaceDE w:val="0"/>
              <w:autoSpaceDN w:val="0"/>
              <w:adjustRightInd w:val="0"/>
              <w:spacing w:after="0" w:line="240" w:lineRule="auto"/>
              <w:rPr>
                <w:ins w:id="658" w:author="Tasse, Etienne" w:date="2017-10-11T10:46:00Z"/>
                <w:rFonts w:ascii="Times New Roman" w:hAnsi="Times New Roman"/>
                <w:color w:val="000000"/>
                <w:sz w:val="24"/>
                <w:szCs w:val="24"/>
                <w:lang w:eastAsia="en-CA"/>
              </w:rPr>
            </w:pPr>
          </w:p>
          <w:p w14:paraId="15537DC0" w14:textId="77777777" w:rsidR="00735B99" w:rsidRPr="00586392" w:rsidRDefault="00735B99" w:rsidP="008272E1">
            <w:pPr>
              <w:autoSpaceDE w:val="0"/>
              <w:autoSpaceDN w:val="0"/>
              <w:adjustRightInd w:val="0"/>
              <w:spacing w:after="0" w:line="240" w:lineRule="auto"/>
              <w:rPr>
                <w:ins w:id="659" w:author="Tasse, Etienne" w:date="2017-10-11T10:46:00Z"/>
                <w:rFonts w:ascii="Times New Roman" w:hAnsi="Times New Roman"/>
                <w:color w:val="000000"/>
                <w:sz w:val="24"/>
                <w:szCs w:val="24"/>
                <w:lang w:eastAsia="en-CA"/>
              </w:rPr>
            </w:pPr>
            <w:ins w:id="660" w:author="Tasse, Etienne" w:date="2017-10-11T10:46:00Z">
              <w:r w:rsidRPr="00586392">
                <w:rPr>
                  <w:rFonts w:ascii="Times New Roman" w:hAnsi="Times New Roman"/>
                  <w:color w:val="000000"/>
                  <w:sz w:val="24"/>
                  <w:szCs w:val="24"/>
                  <w:lang w:eastAsia="en-CA"/>
                </w:rPr>
                <w:t>This field can be blank and still be valid.</w:t>
              </w:r>
            </w:ins>
          </w:p>
        </w:tc>
      </w:tr>
    </w:tbl>
    <w:p w14:paraId="45E71D42" w14:textId="77777777" w:rsidR="00735B99" w:rsidRDefault="00735B99">
      <w:pPr>
        <w:spacing w:after="0" w:line="240" w:lineRule="auto"/>
        <w:rPr>
          <w:ins w:id="661" w:author="Tasse, Etienne" w:date="2017-10-11T10:45:00Z"/>
          <w:rFonts w:ascii="Times New Roman" w:hAnsi="Times New Roman"/>
          <w:sz w:val="24"/>
          <w:szCs w:val="24"/>
        </w:rPr>
      </w:pPr>
      <w:ins w:id="662" w:author="Tasse, Etienne" w:date="2017-10-11T10:45:00Z">
        <w:r>
          <w:rPr>
            <w:rFonts w:ascii="Times New Roman" w:hAnsi="Times New Roman"/>
            <w:sz w:val="24"/>
            <w:szCs w:val="24"/>
          </w:rPr>
          <w:br w:type="page"/>
        </w:r>
      </w:ins>
    </w:p>
    <w:p w14:paraId="4E5A56DA" w14:textId="77777777" w:rsidR="00980BE2" w:rsidRDefault="00980BE2">
      <w:pPr>
        <w:spacing w:after="0" w:line="240" w:lineRule="auto"/>
        <w:rPr>
          <w:ins w:id="663" w:author="Tasse, Etienne" w:date="2017-10-11T10:44:00Z"/>
          <w:rFonts w:ascii="Times New Roman" w:hAnsi="Times New Roman"/>
          <w:sz w:val="24"/>
          <w:szCs w:val="24"/>
        </w:rPr>
      </w:pPr>
    </w:p>
    <w:tbl>
      <w:tblPr>
        <w:tblpPr w:leftFromText="180" w:rightFromText="180" w:vertAnchor="text" w:horzAnchor="margin" w:tblpY="828"/>
        <w:tblW w:w="9812" w:type="dxa"/>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3113"/>
        <w:gridCol w:w="1077"/>
        <w:gridCol w:w="1134"/>
        <w:gridCol w:w="1447"/>
        <w:gridCol w:w="3041"/>
      </w:tblGrid>
      <w:tr w:rsidR="00D770B2" w:rsidRPr="00586392" w14:paraId="10E5F7B6" w14:textId="77777777" w:rsidTr="008272E1">
        <w:trPr>
          <w:trHeight w:val="319"/>
          <w:ins w:id="664" w:author="Tasse, Etienne" w:date="2017-10-11T10:49:00Z"/>
        </w:trPr>
        <w:tc>
          <w:tcPr>
            <w:tcW w:w="3113" w:type="dxa"/>
            <w:tcBorders>
              <w:top w:val="single" w:sz="8" w:space="0" w:color="000000"/>
              <w:left w:val="single" w:sz="8" w:space="0" w:color="000000"/>
              <w:bottom w:val="single" w:sz="8" w:space="0" w:color="000000"/>
              <w:right w:val="single" w:sz="8" w:space="0" w:color="000000"/>
            </w:tcBorders>
          </w:tcPr>
          <w:p w14:paraId="7AC2B5EB" w14:textId="77777777" w:rsidR="00D770B2" w:rsidRPr="00586392" w:rsidRDefault="00D770B2" w:rsidP="00D770B2">
            <w:pPr>
              <w:autoSpaceDE w:val="0"/>
              <w:autoSpaceDN w:val="0"/>
              <w:adjustRightInd w:val="0"/>
              <w:spacing w:after="0" w:line="240" w:lineRule="auto"/>
              <w:rPr>
                <w:ins w:id="665" w:author="Tasse, Etienne" w:date="2017-10-11T10:49:00Z"/>
                <w:rFonts w:ascii="Times New Roman" w:hAnsi="Times New Roman"/>
                <w:color w:val="000000"/>
                <w:sz w:val="24"/>
                <w:szCs w:val="24"/>
                <w:lang w:eastAsia="en-CA"/>
              </w:rPr>
            </w:pPr>
            <w:ins w:id="666" w:author="Tasse, Etienne" w:date="2017-10-11T10:49:00Z">
              <w:r w:rsidRPr="00586392">
                <w:rPr>
                  <w:rFonts w:ascii="Times New Roman" w:hAnsi="Times New Roman"/>
                  <w:color w:val="000000"/>
                  <w:sz w:val="24"/>
                  <w:szCs w:val="24"/>
                  <w:lang w:eastAsia="en-CA"/>
                </w:rPr>
                <w:t xml:space="preserve">Others </w:t>
              </w:r>
            </w:ins>
          </w:p>
        </w:tc>
        <w:tc>
          <w:tcPr>
            <w:tcW w:w="1077" w:type="dxa"/>
            <w:tcBorders>
              <w:top w:val="single" w:sz="8" w:space="0" w:color="000000"/>
              <w:left w:val="single" w:sz="8" w:space="0" w:color="000000"/>
              <w:bottom w:val="single" w:sz="8" w:space="0" w:color="000000"/>
              <w:right w:val="single" w:sz="8" w:space="0" w:color="000000"/>
            </w:tcBorders>
          </w:tcPr>
          <w:p w14:paraId="1AC9F893" w14:textId="77777777" w:rsidR="00D770B2" w:rsidRPr="00586392" w:rsidRDefault="00D770B2" w:rsidP="00D770B2">
            <w:pPr>
              <w:autoSpaceDE w:val="0"/>
              <w:autoSpaceDN w:val="0"/>
              <w:adjustRightInd w:val="0"/>
              <w:spacing w:after="0" w:line="240" w:lineRule="auto"/>
              <w:jc w:val="center"/>
              <w:rPr>
                <w:ins w:id="667" w:author="Tasse, Etienne" w:date="2017-10-11T10:49:00Z"/>
                <w:rFonts w:ascii="Times New Roman" w:hAnsi="Times New Roman"/>
                <w:color w:val="000000"/>
                <w:sz w:val="24"/>
                <w:szCs w:val="24"/>
                <w:lang w:eastAsia="en-CA"/>
              </w:rPr>
            </w:pPr>
            <w:ins w:id="668" w:author="Tasse, Etienne" w:date="2017-10-11T10:49:00Z">
              <w:r>
                <w:rPr>
                  <w:rFonts w:ascii="Times New Roman" w:hAnsi="Times New Roman"/>
                  <w:color w:val="000000"/>
                  <w:sz w:val="24"/>
                  <w:szCs w:val="24"/>
                  <w:lang w:eastAsia="en-CA"/>
                </w:rPr>
                <w:t>9</w:t>
              </w:r>
            </w:ins>
          </w:p>
        </w:tc>
        <w:tc>
          <w:tcPr>
            <w:tcW w:w="1134" w:type="dxa"/>
            <w:tcBorders>
              <w:top w:val="single" w:sz="8" w:space="0" w:color="000000"/>
              <w:left w:val="single" w:sz="8" w:space="0" w:color="000000"/>
              <w:bottom w:val="single" w:sz="8" w:space="0" w:color="000000"/>
              <w:right w:val="single" w:sz="8" w:space="0" w:color="000000"/>
            </w:tcBorders>
          </w:tcPr>
          <w:p w14:paraId="5151F126" w14:textId="77777777" w:rsidR="00D770B2" w:rsidRPr="00586392" w:rsidRDefault="00D770B2" w:rsidP="00D770B2">
            <w:pPr>
              <w:autoSpaceDE w:val="0"/>
              <w:autoSpaceDN w:val="0"/>
              <w:adjustRightInd w:val="0"/>
              <w:spacing w:after="0" w:line="240" w:lineRule="auto"/>
              <w:jc w:val="center"/>
              <w:rPr>
                <w:ins w:id="669" w:author="Tasse, Etienne" w:date="2017-10-11T10:49:00Z"/>
                <w:rFonts w:ascii="Times New Roman" w:hAnsi="Times New Roman"/>
                <w:color w:val="000000"/>
                <w:sz w:val="24"/>
                <w:szCs w:val="24"/>
                <w:lang w:eastAsia="en-CA"/>
              </w:rPr>
            </w:pPr>
            <w:ins w:id="670" w:author="Tasse, Etienne" w:date="2017-10-11T10:49:00Z">
              <w:r w:rsidRPr="00586392">
                <w:rPr>
                  <w:rFonts w:ascii="Times New Roman" w:hAnsi="Times New Roman"/>
                  <w:color w:val="000000"/>
                  <w:sz w:val="24"/>
                  <w:szCs w:val="24"/>
                  <w:lang w:eastAsia="en-CA"/>
                </w:rPr>
                <w:t>13V99</w:t>
              </w:r>
            </w:ins>
          </w:p>
        </w:tc>
        <w:tc>
          <w:tcPr>
            <w:tcW w:w="1447" w:type="dxa"/>
            <w:tcBorders>
              <w:top w:val="single" w:sz="8" w:space="0" w:color="000000"/>
              <w:left w:val="single" w:sz="8" w:space="0" w:color="000000"/>
              <w:bottom w:val="single" w:sz="8" w:space="0" w:color="000000"/>
              <w:right w:val="single" w:sz="8" w:space="0" w:color="000000"/>
            </w:tcBorders>
          </w:tcPr>
          <w:p w14:paraId="4F9D1F29" w14:textId="77777777" w:rsidR="00D770B2" w:rsidRPr="00586392" w:rsidRDefault="00D770B2" w:rsidP="00D770B2">
            <w:pPr>
              <w:autoSpaceDE w:val="0"/>
              <w:autoSpaceDN w:val="0"/>
              <w:adjustRightInd w:val="0"/>
              <w:spacing w:after="0" w:line="240" w:lineRule="auto"/>
              <w:jc w:val="center"/>
              <w:rPr>
                <w:ins w:id="671" w:author="Tasse, Etienne" w:date="2017-10-11T10:49:00Z"/>
                <w:rFonts w:ascii="Times New Roman" w:hAnsi="Times New Roman"/>
                <w:color w:val="000000"/>
                <w:sz w:val="24"/>
                <w:szCs w:val="24"/>
                <w:lang w:eastAsia="en-CA"/>
              </w:rPr>
            </w:pPr>
            <w:ins w:id="672" w:author="Tasse, Etienne" w:date="2017-10-11T10:49:00Z">
              <w:r>
                <w:rPr>
                  <w:rFonts w:ascii="Times New Roman" w:hAnsi="Times New Roman"/>
                  <w:color w:val="000000"/>
                  <w:sz w:val="24"/>
                  <w:szCs w:val="24"/>
                  <w:lang w:eastAsia="en-CA"/>
                </w:rPr>
                <w:t>110</w:t>
              </w:r>
            </w:ins>
          </w:p>
        </w:tc>
        <w:tc>
          <w:tcPr>
            <w:tcW w:w="3041" w:type="dxa"/>
            <w:tcBorders>
              <w:top w:val="single" w:sz="8" w:space="0" w:color="000000"/>
              <w:left w:val="single" w:sz="8" w:space="0" w:color="000000"/>
              <w:bottom w:val="single" w:sz="8" w:space="0" w:color="000000"/>
              <w:right w:val="single" w:sz="8" w:space="0" w:color="000000"/>
            </w:tcBorders>
          </w:tcPr>
          <w:p w14:paraId="59C1585C" w14:textId="77777777" w:rsidR="00D770B2" w:rsidRPr="00586392" w:rsidRDefault="00D770B2" w:rsidP="00D770B2">
            <w:pPr>
              <w:autoSpaceDE w:val="0"/>
              <w:autoSpaceDN w:val="0"/>
              <w:adjustRightInd w:val="0"/>
              <w:spacing w:after="0" w:line="240" w:lineRule="auto"/>
              <w:rPr>
                <w:ins w:id="673" w:author="Tasse, Etienne" w:date="2017-10-11T10:49:00Z"/>
                <w:rFonts w:ascii="Times New Roman" w:hAnsi="Times New Roman"/>
                <w:color w:val="000000"/>
                <w:sz w:val="24"/>
                <w:szCs w:val="24"/>
                <w:lang w:eastAsia="en-CA"/>
              </w:rPr>
            </w:pPr>
            <w:ins w:id="674" w:author="Tasse, Etienne" w:date="2017-10-11T10:49:00Z">
              <w:r w:rsidRPr="00586392">
                <w:rPr>
                  <w:rFonts w:ascii="Times New Roman" w:hAnsi="Times New Roman"/>
                  <w:color w:val="000000"/>
                  <w:sz w:val="24"/>
                  <w:szCs w:val="24"/>
                  <w:lang w:eastAsia="en-CA"/>
                </w:rPr>
                <w:t xml:space="preserve">Dollar amount for this document type. </w:t>
              </w:r>
            </w:ins>
          </w:p>
          <w:p w14:paraId="6967B3E9" w14:textId="77777777" w:rsidR="00D770B2" w:rsidRPr="00586392" w:rsidRDefault="00D770B2" w:rsidP="00D770B2">
            <w:pPr>
              <w:autoSpaceDE w:val="0"/>
              <w:autoSpaceDN w:val="0"/>
              <w:adjustRightInd w:val="0"/>
              <w:spacing w:after="0" w:line="240" w:lineRule="auto"/>
              <w:rPr>
                <w:ins w:id="675" w:author="Tasse, Etienne" w:date="2017-10-11T10:49:00Z"/>
                <w:rFonts w:ascii="Times New Roman" w:hAnsi="Times New Roman"/>
                <w:color w:val="000000"/>
                <w:sz w:val="24"/>
                <w:szCs w:val="24"/>
                <w:lang w:eastAsia="en-CA"/>
              </w:rPr>
            </w:pPr>
          </w:p>
          <w:p w14:paraId="4A6DE077" w14:textId="77777777" w:rsidR="00D770B2" w:rsidRPr="00586392" w:rsidRDefault="00D770B2" w:rsidP="00D770B2">
            <w:pPr>
              <w:autoSpaceDE w:val="0"/>
              <w:autoSpaceDN w:val="0"/>
              <w:adjustRightInd w:val="0"/>
              <w:spacing w:after="0" w:line="240" w:lineRule="auto"/>
              <w:rPr>
                <w:ins w:id="676" w:author="Tasse, Etienne" w:date="2017-10-11T10:49:00Z"/>
                <w:rFonts w:ascii="Times New Roman" w:hAnsi="Times New Roman"/>
                <w:color w:val="000000"/>
                <w:sz w:val="24"/>
                <w:szCs w:val="24"/>
                <w:lang w:eastAsia="en-CA"/>
              </w:rPr>
            </w:pPr>
            <w:ins w:id="677" w:author="Tasse, Etienne" w:date="2017-10-11T10:49:00Z">
              <w:r w:rsidRPr="00586392">
                <w:rPr>
                  <w:rFonts w:ascii="Times New Roman" w:hAnsi="Times New Roman"/>
                  <w:color w:val="000000"/>
                  <w:sz w:val="24"/>
                  <w:szCs w:val="24"/>
                  <w:lang w:eastAsia="en-CA"/>
                </w:rPr>
                <w:t xml:space="preserve">Others includes: </w:t>
              </w:r>
            </w:ins>
          </w:p>
          <w:p w14:paraId="74490181" w14:textId="77777777" w:rsidR="00D770B2" w:rsidRPr="00586392" w:rsidRDefault="00D770B2" w:rsidP="00D770B2">
            <w:pPr>
              <w:autoSpaceDE w:val="0"/>
              <w:autoSpaceDN w:val="0"/>
              <w:adjustRightInd w:val="0"/>
              <w:spacing w:after="0" w:line="240" w:lineRule="auto"/>
              <w:rPr>
                <w:ins w:id="678" w:author="Tasse, Etienne" w:date="2017-10-11T10:49:00Z"/>
                <w:rFonts w:ascii="Times New Roman" w:hAnsi="Times New Roman"/>
                <w:color w:val="000000"/>
                <w:sz w:val="24"/>
                <w:szCs w:val="24"/>
                <w:lang w:eastAsia="en-CA"/>
              </w:rPr>
            </w:pPr>
            <w:ins w:id="679" w:author="Tasse, Etienne" w:date="2017-10-11T10:49:00Z">
              <w:r w:rsidRPr="00586392">
                <w:rPr>
                  <w:rFonts w:ascii="Times New Roman" w:hAnsi="Times New Roman"/>
                  <w:color w:val="000000"/>
                  <w:sz w:val="24"/>
                  <w:szCs w:val="24"/>
                  <w:lang w:eastAsia="en-CA"/>
                </w:rPr>
                <w:t>Late Accounting Penalties</w:t>
              </w:r>
              <w:r>
                <w:rPr>
                  <w:rFonts w:ascii="Times New Roman" w:hAnsi="Times New Roman"/>
                  <w:color w:val="000000"/>
                  <w:sz w:val="24"/>
                  <w:szCs w:val="24"/>
                  <w:lang w:eastAsia="en-CA"/>
                </w:rPr>
                <w:t xml:space="preserve"> and</w:t>
              </w:r>
              <w:r w:rsidRPr="00586392">
                <w:rPr>
                  <w:rFonts w:ascii="Times New Roman" w:hAnsi="Times New Roman"/>
                  <w:color w:val="000000"/>
                  <w:sz w:val="24"/>
                  <w:szCs w:val="24"/>
                  <w:lang w:eastAsia="en-CA"/>
                </w:rPr>
                <w:t xml:space="preserve"> Reversals of Late Accounting Penalties</w:t>
              </w:r>
              <w:r>
                <w:rPr>
                  <w:rFonts w:ascii="Times New Roman" w:hAnsi="Times New Roman"/>
                  <w:color w:val="000000"/>
                  <w:sz w:val="24"/>
                  <w:szCs w:val="24"/>
                  <w:lang w:eastAsia="en-CA"/>
                </w:rPr>
                <w:t>.</w:t>
              </w:r>
            </w:ins>
          </w:p>
          <w:p w14:paraId="2FCBAE9F" w14:textId="77777777" w:rsidR="00D770B2" w:rsidRDefault="00D770B2" w:rsidP="00D770B2">
            <w:pPr>
              <w:autoSpaceDE w:val="0"/>
              <w:autoSpaceDN w:val="0"/>
              <w:adjustRightInd w:val="0"/>
              <w:spacing w:after="0" w:line="240" w:lineRule="auto"/>
              <w:rPr>
                <w:ins w:id="680" w:author="Tasse, Etienne" w:date="2017-10-11T10:49:00Z"/>
                <w:rFonts w:ascii="Times New Roman" w:hAnsi="Times New Roman"/>
                <w:color w:val="000000"/>
                <w:sz w:val="24"/>
                <w:szCs w:val="24"/>
                <w:lang w:eastAsia="en-CA"/>
              </w:rPr>
            </w:pPr>
          </w:p>
          <w:p w14:paraId="33F6CDDF" w14:textId="77777777" w:rsidR="00D770B2" w:rsidRPr="00586392" w:rsidRDefault="00D770B2" w:rsidP="00D770B2">
            <w:pPr>
              <w:autoSpaceDE w:val="0"/>
              <w:autoSpaceDN w:val="0"/>
              <w:adjustRightInd w:val="0"/>
              <w:spacing w:after="0" w:line="240" w:lineRule="auto"/>
              <w:rPr>
                <w:ins w:id="681" w:author="Tasse, Etienne" w:date="2017-10-11T10:49:00Z"/>
                <w:rFonts w:ascii="Times New Roman" w:hAnsi="Times New Roman"/>
                <w:color w:val="000000"/>
                <w:sz w:val="24"/>
                <w:szCs w:val="24"/>
                <w:lang w:eastAsia="en-CA"/>
              </w:rPr>
            </w:pPr>
            <w:ins w:id="682" w:author="Tasse, Etienne" w:date="2017-10-11T10:49:00Z">
              <w:r w:rsidRPr="00586392">
                <w:rPr>
                  <w:rFonts w:ascii="Times New Roman" w:hAnsi="Times New Roman"/>
                  <w:color w:val="000000"/>
                  <w:sz w:val="24"/>
                  <w:szCs w:val="24"/>
                  <w:lang w:eastAsia="en-CA"/>
                </w:rPr>
                <w:t xml:space="preserve">CBSA has the authority to add document types to this section. </w:t>
              </w:r>
            </w:ins>
          </w:p>
          <w:p w14:paraId="1E44C220" w14:textId="77777777" w:rsidR="00D770B2" w:rsidRPr="00586392" w:rsidRDefault="00D770B2" w:rsidP="00D770B2">
            <w:pPr>
              <w:autoSpaceDE w:val="0"/>
              <w:autoSpaceDN w:val="0"/>
              <w:adjustRightInd w:val="0"/>
              <w:spacing w:after="0" w:line="240" w:lineRule="auto"/>
              <w:rPr>
                <w:ins w:id="683" w:author="Tasse, Etienne" w:date="2017-10-11T10:49:00Z"/>
                <w:rFonts w:ascii="Times New Roman" w:hAnsi="Times New Roman"/>
                <w:color w:val="000000"/>
                <w:sz w:val="24"/>
                <w:szCs w:val="24"/>
                <w:lang w:eastAsia="en-CA"/>
              </w:rPr>
            </w:pPr>
          </w:p>
          <w:p w14:paraId="4ED7FE7F" w14:textId="77777777" w:rsidR="00D770B2" w:rsidRPr="00586392" w:rsidRDefault="00D770B2" w:rsidP="00D770B2">
            <w:pPr>
              <w:autoSpaceDE w:val="0"/>
              <w:autoSpaceDN w:val="0"/>
              <w:adjustRightInd w:val="0"/>
              <w:spacing w:after="0" w:line="240" w:lineRule="auto"/>
              <w:rPr>
                <w:ins w:id="684" w:author="Tasse, Etienne" w:date="2017-10-11T10:49:00Z"/>
                <w:rFonts w:ascii="Times New Roman" w:hAnsi="Times New Roman"/>
                <w:color w:val="000000"/>
                <w:sz w:val="24"/>
                <w:szCs w:val="24"/>
                <w:lang w:eastAsia="en-CA"/>
              </w:rPr>
            </w:pPr>
            <w:ins w:id="685" w:author="Tasse, Etienne" w:date="2017-10-11T10:49:00Z">
              <w:r w:rsidRPr="00586392">
                <w:rPr>
                  <w:rFonts w:ascii="Times New Roman" w:hAnsi="Times New Roman"/>
                  <w:color w:val="000000"/>
                  <w:sz w:val="24"/>
                  <w:szCs w:val="24"/>
                  <w:lang w:eastAsia="en-CA"/>
                </w:rPr>
                <w:t xml:space="preserve">For a negative dollar amount a </w:t>
              </w:r>
            </w:ins>
            <w:ins w:id="686" w:author="Tasse, Etienne" w:date="2017-10-11T11:37:00Z">
              <w:r w:rsidR="00AC487D">
                <w:rPr>
                  <w:rFonts w:ascii="Times New Roman" w:hAnsi="Times New Roman"/>
                  <w:color w:val="000000"/>
                  <w:sz w:val="24"/>
                  <w:szCs w:val="24"/>
                  <w:lang w:eastAsia="en-CA"/>
                </w:rPr>
                <w:t>‘-’ sign</w:t>
              </w:r>
            </w:ins>
            <w:ins w:id="687" w:author="Tasse, Etienne" w:date="2017-10-11T10:49:00Z">
              <w:r w:rsidRPr="00586392">
                <w:rPr>
                  <w:rFonts w:ascii="Times New Roman" w:hAnsi="Times New Roman"/>
                  <w:color w:val="000000"/>
                  <w:sz w:val="24"/>
                  <w:szCs w:val="24"/>
                  <w:lang w:eastAsia="en-CA"/>
                </w:rPr>
                <w:t xml:space="preserve"> will be placed in front of the value indicating a credit balance.  The absence of a ‘-’ denotes a positive dollar amount or a debit balance.  </w:t>
              </w:r>
            </w:ins>
          </w:p>
          <w:p w14:paraId="4F4B22CE" w14:textId="77777777" w:rsidR="00D770B2" w:rsidRPr="00586392" w:rsidRDefault="00D770B2" w:rsidP="00D770B2">
            <w:pPr>
              <w:autoSpaceDE w:val="0"/>
              <w:autoSpaceDN w:val="0"/>
              <w:adjustRightInd w:val="0"/>
              <w:spacing w:after="0" w:line="240" w:lineRule="auto"/>
              <w:rPr>
                <w:ins w:id="688" w:author="Tasse, Etienne" w:date="2017-10-11T10:49:00Z"/>
                <w:rFonts w:ascii="Times New Roman" w:hAnsi="Times New Roman"/>
                <w:color w:val="000000"/>
                <w:sz w:val="24"/>
                <w:szCs w:val="24"/>
                <w:lang w:eastAsia="en-CA"/>
              </w:rPr>
            </w:pPr>
          </w:p>
          <w:p w14:paraId="10831C6B" w14:textId="77777777" w:rsidR="00D770B2" w:rsidRPr="00586392" w:rsidRDefault="00D770B2" w:rsidP="00D770B2">
            <w:pPr>
              <w:autoSpaceDE w:val="0"/>
              <w:autoSpaceDN w:val="0"/>
              <w:adjustRightInd w:val="0"/>
              <w:spacing w:after="0" w:line="240" w:lineRule="auto"/>
              <w:rPr>
                <w:ins w:id="689" w:author="Tasse, Etienne" w:date="2017-10-11T10:49:00Z"/>
                <w:rFonts w:ascii="Times New Roman" w:hAnsi="Times New Roman"/>
                <w:color w:val="000000"/>
                <w:sz w:val="24"/>
                <w:szCs w:val="24"/>
                <w:lang w:eastAsia="en-CA"/>
              </w:rPr>
            </w:pPr>
            <w:ins w:id="690" w:author="Tasse, Etienne" w:date="2017-10-11T10:49:00Z">
              <w:r w:rsidRPr="00586392">
                <w:rPr>
                  <w:rFonts w:ascii="Times New Roman" w:hAnsi="Times New Roman"/>
                  <w:color w:val="000000"/>
                  <w:sz w:val="24"/>
                  <w:szCs w:val="24"/>
                  <w:lang w:eastAsia="en-CA"/>
                </w:rPr>
                <w:t>This field can be blank and still be valid.</w:t>
              </w:r>
            </w:ins>
          </w:p>
        </w:tc>
      </w:tr>
      <w:tr w:rsidR="00735B99" w:rsidRPr="00586392" w14:paraId="7E725899" w14:textId="77777777" w:rsidTr="008272E1">
        <w:trPr>
          <w:cantSplit/>
          <w:trHeight w:val="329"/>
          <w:ins w:id="691" w:author="Tasse, Etienne" w:date="2017-10-11T10:45:00Z"/>
        </w:trPr>
        <w:tc>
          <w:tcPr>
            <w:tcW w:w="3113" w:type="dxa"/>
            <w:tcBorders>
              <w:top w:val="single" w:sz="8" w:space="0" w:color="000000"/>
              <w:left w:val="single" w:sz="8" w:space="0" w:color="000000"/>
              <w:bottom w:val="single" w:sz="8" w:space="0" w:color="000000"/>
              <w:right w:val="single" w:sz="8" w:space="0" w:color="000000"/>
            </w:tcBorders>
          </w:tcPr>
          <w:p w14:paraId="615CB57E" w14:textId="77777777" w:rsidR="00735B99" w:rsidRPr="00586392" w:rsidRDefault="00735B99" w:rsidP="008272E1">
            <w:pPr>
              <w:autoSpaceDE w:val="0"/>
              <w:autoSpaceDN w:val="0"/>
              <w:adjustRightInd w:val="0"/>
              <w:spacing w:after="0" w:line="240" w:lineRule="auto"/>
              <w:rPr>
                <w:ins w:id="692" w:author="Tasse, Etienne" w:date="2017-10-11T10:45:00Z"/>
                <w:rFonts w:ascii="Times New Roman" w:hAnsi="Times New Roman"/>
                <w:color w:val="000000"/>
                <w:sz w:val="24"/>
                <w:szCs w:val="24"/>
                <w:lang w:eastAsia="en-CA"/>
              </w:rPr>
            </w:pPr>
            <w:ins w:id="693" w:author="Tasse, Etienne" w:date="2017-10-11T10:45:00Z">
              <w:r w:rsidRPr="00586392">
                <w:rPr>
                  <w:rFonts w:ascii="Times New Roman" w:hAnsi="Times New Roman"/>
                  <w:color w:val="000000"/>
                  <w:sz w:val="24"/>
                  <w:szCs w:val="24"/>
                  <w:lang w:eastAsia="en-CA"/>
                </w:rPr>
                <w:t xml:space="preserve">Total </w:t>
              </w:r>
            </w:ins>
          </w:p>
        </w:tc>
        <w:tc>
          <w:tcPr>
            <w:tcW w:w="1077" w:type="dxa"/>
            <w:tcBorders>
              <w:top w:val="single" w:sz="8" w:space="0" w:color="000000"/>
              <w:left w:val="single" w:sz="8" w:space="0" w:color="000000"/>
              <w:bottom w:val="single" w:sz="8" w:space="0" w:color="000000"/>
              <w:right w:val="single" w:sz="8" w:space="0" w:color="000000"/>
            </w:tcBorders>
          </w:tcPr>
          <w:p w14:paraId="3CAB7B57" w14:textId="77777777" w:rsidR="00735B99" w:rsidRPr="00586392" w:rsidRDefault="00735B99" w:rsidP="008272E1">
            <w:pPr>
              <w:autoSpaceDE w:val="0"/>
              <w:autoSpaceDN w:val="0"/>
              <w:adjustRightInd w:val="0"/>
              <w:spacing w:after="0" w:line="240" w:lineRule="auto"/>
              <w:jc w:val="center"/>
              <w:rPr>
                <w:ins w:id="694" w:author="Tasse, Etienne" w:date="2017-10-11T10:45:00Z"/>
                <w:rFonts w:ascii="Times New Roman" w:hAnsi="Times New Roman"/>
                <w:color w:val="000000"/>
                <w:sz w:val="24"/>
                <w:szCs w:val="24"/>
                <w:lang w:eastAsia="en-CA"/>
              </w:rPr>
            </w:pPr>
            <w:ins w:id="695" w:author="Tasse, Etienne" w:date="2017-10-11T10:45:00Z">
              <w:r>
                <w:rPr>
                  <w:rFonts w:ascii="Times New Roman" w:hAnsi="Times New Roman"/>
                  <w:color w:val="000000"/>
                  <w:sz w:val="24"/>
                  <w:szCs w:val="24"/>
                  <w:lang w:eastAsia="en-CA"/>
                </w:rPr>
                <w:t>9</w:t>
              </w:r>
            </w:ins>
          </w:p>
        </w:tc>
        <w:tc>
          <w:tcPr>
            <w:tcW w:w="1134" w:type="dxa"/>
            <w:tcBorders>
              <w:top w:val="single" w:sz="8" w:space="0" w:color="000000"/>
              <w:left w:val="single" w:sz="8" w:space="0" w:color="000000"/>
              <w:bottom w:val="single" w:sz="8" w:space="0" w:color="000000"/>
              <w:right w:val="single" w:sz="8" w:space="0" w:color="000000"/>
            </w:tcBorders>
          </w:tcPr>
          <w:p w14:paraId="19A786E8" w14:textId="77777777" w:rsidR="00735B99" w:rsidRPr="00586392" w:rsidRDefault="00735B99" w:rsidP="008272E1">
            <w:pPr>
              <w:autoSpaceDE w:val="0"/>
              <w:autoSpaceDN w:val="0"/>
              <w:adjustRightInd w:val="0"/>
              <w:spacing w:after="0" w:line="240" w:lineRule="auto"/>
              <w:jc w:val="center"/>
              <w:rPr>
                <w:ins w:id="696" w:author="Tasse, Etienne" w:date="2017-10-11T10:45:00Z"/>
                <w:rFonts w:ascii="Times New Roman" w:hAnsi="Times New Roman"/>
                <w:color w:val="000000"/>
                <w:sz w:val="24"/>
                <w:szCs w:val="24"/>
                <w:lang w:eastAsia="en-CA"/>
              </w:rPr>
            </w:pPr>
            <w:ins w:id="697" w:author="Tasse, Etienne" w:date="2017-10-11T10:45:00Z">
              <w:r w:rsidRPr="00586392">
                <w:rPr>
                  <w:rFonts w:ascii="Times New Roman" w:hAnsi="Times New Roman"/>
                  <w:color w:val="000000"/>
                  <w:sz w:val="24"/>
                  <w:szCs w:val="24"/>
                  <w:lang w:eastAsia="en-CA"/>
                </w:rPr>
                <w:t>13V99</w:t>
              </w:r>
            </w:ins>
          </w:p>
        </w:tc>
        <w:tc>
          <w:tcPr>
            <w:tcW w:w="1447" w:type="dxa"/>
            <w:tcBorders>
              <w:top w:val="single" w:sz="8" w:space="0" w:color="000000"/>
              <w:left w:val="single" w:sz="8" w:space="0" w:color="000000"/>
              <w:bottom w:val="single" w:sz="8" w:space="0" w:color="000000"/>
              <w:right w:val="single" w:sz="8" w:space="0" w:color="000000"/>
            </w:tcBorders>
          </w:tcPr>
          <w:p w14:paraId="4AEF4500" w14:textId="77777777" w:rsidR="00735B99" w:rsidRPr="00586392" w:rsidRDefault="00735B99" w:rsidP="008272E1">
            <w:pPr>
              <w:autoSpaceDE w:val="0"/>
              <w:autoSpaceDN w:val="0"/>
              <w:adjustRightInd w:val="0"/>
              <w:spacing w:after="0" w:line="240" w:lineRule="auto"/>
              <w:jc w:val="center"/>
              <w:rPr>
                <w:ins w:id="698" w:author="Tasse, Etienne" w:date="2017-10-11T10:45:00Z"/>
                <w:rFonts w:ascii="Times New Roman" w:hAnsi="Times New Roman"/>
                <w:color w:val="000000"/>
                <w:sz w:val="24"/>
                <w:szCs w:val="24"/>
                <w:lang w:eastAsia="en-CA"/>
              </w:rPr>
            </w:pPr>
            <w:ins w:id="699" w:author="Tasse, Etienne" w:date="2017-10-11T10:45:00Z">
              <w:r>
                <w:rPr>
                  <w:rFonts w:ascii="Times New Roman" w:hAnsi="Times New Roman"/>
                  <w:color w:val="000000"/>
                  <w:sz w:val="24"/>
                  <w:szCs w:val="24"/>
                  <w:lang w:eastAsia="en-CA"/>
                </w:rPr>
                <w:t>125</w:t>
              </w:r>
            </w:ins>
          </w:p>
        </w:tc>
        <w:tc>
          <w:tcPr>
            <w:tcW w:w="3041" w:type="dxa"/>
            <w:tcBorders>
              <w:top w:val="single" w:sz="8" w:space="0" w:color="000000"/>
              <w:left w:val="single" w:sz="8" w:space="0" w:color="000000"/>
              <w:bottom w:val="single" w:sz="8" w:space="0" w:color="000000"/>
              <w:right w:val="single" w:sz="8" w:space="0" w:color="000000"/>
            </w:tcBorders>
          </w:tcPr>
          <w:p w14:paraId="5836FF38" w14:textId="77777777" w:rsidR="00735B99" w:rsidRPr="00586392" w:rsidRDefault="00735B99" w:rsidP="008272E1">
            <w:pPr>
              <w:autoSpaceDE w:val="0"/>
              <w:autoSpaceDN w:val="0"/>
              <w:adjustRightInd w:val="0"/>
              <w:spacing w:after="0" w:line="240" w:lineRule="auto"/>
              <w:rPr>
                <w:ins w:id="700" w:author="Tasse, Etienne" w:date="2017-10-11T10:45:00Z"/>
                <w:rFonts w:ascii="Times New Roman" w:hAnsi="Times New Roman"/>
                <w:color w:val="000000"/>
                <w:sz w:val="24"/>
                <w:szCs w:val="24"/>
                <w:lang w:eastAsia="en-CA"/>
              </w:rPr>
            </w:pPr>
            <w:ins w:id="701" w:author="Tasse, Etienne" w:date="2017-10-11T10:45:00Z">
              <w:r w:rsidRPr="00586392">
                <w:rPr>
                  <w:rFonts w:ascii="Times New Roman" w:hAnsi="Times New Roman"/>
                  <w:color w:val="000000"/>
                  <w:sz w:val="24"/>
                  <w:szCs w:val="24"/>
                  <w:lang w:eastAsia="en-CA"/>
                </w:rPr>
                <w:t xml:space="preserve">Total dollar amount of Customs Duty, SIMA Assessment, Excise Tax, GST/PST/HST and Others for this document type. </w:t>
              </w:r>
            </w:ins>
          </w:p>
          <w:p w14:paraId="50E9E89A" w14:textId="77777777" w:rsidR="00735B99" w:rsidRPr="00586392" w:rsidRDefault="00735B99" w:rsidP="008272E1">
            <w:pPr>
              <w:autoSpaceDE w:val="0"/>
              <w:autoSpaceDN w:val="0"/>
              <w:adjustRightInd w:val="0"/>
              <w:spacing w:after="0" w:line="240" w:lineRule="auto"/>
              <w:rPr>
                <w:ins w:id="702" w:author="Tasse, Etienne" w:date="2017-10-11T10:45:00Z"/>
                <w:rFonts w:ascii="Times New Roman" w:hAnsi="Times New Roman"/>
                <w:color w:val="000000"/>
                <w:sz w:val="24"/>
                <w:szCs w:val="24"/>
                <w:lang w:eastAsia="en-CA"/>
              </w:rPr>
            </w:pPr>
          </w:p>
          <w:p w14:paraId="388D2CF2" w14:textId="77777777" w:rsidR="00735B99" w:rsidRPr="00586392" w:rsidRDefault="00735B99" w:rsidP="008272E1">
            <w:pPr>
              <w:autoSpaceDE w:val="0"/>
              <w:autoSpaceDN w:val="0"/>
              <w:adjustRightInd w:val="0"/>
              <w:spacing w:after="0" w:line="240" w:lineRule="auto"/>
              <w:rPr>
                <w:ins w:id="703" w:author="Tasse, Etienne" w:date="2017-10-11T10:45:00Z"/>
                <w:rFonts w:ascii="Times New Roman" w:hAnsi="Times New Roman"/>
                <w:color w:val="000000"/>
                <w:sz w:val="24"/>
                <w:szCs w:val="24"/>
                <w:lang w:eastAsia="en-CA"/>
              </w:rPr>
            </w:pPr>
            <w:ins w:id="704" w:author="Tasse, Etienne" w:date="2017-10-11T10:45:00Z">
              <w:r w:rsidRPr="00586392">
                <w:rPr>
                  <w:rFonts w:ascii="Times New Roman" w:hAnsi="Times New Roman"/>
                  <w:color w:val="000000"/>
                  <w:sz w:val="24"/>
                  <w:szCs w:val="24"/>
                  <w:lang w:eastAsia="en-CA"/>
                </w:rPr>
                <w:t>Fo</w:t>
              </w:r>
              <w:r>
                <w:rPr>
                  <w:rFonts w:ascii="Times New Roman" w:hAnsi="Times New Roman"/>
                  <w:color w:val="000000"/>
                  <w:sz w:val="24"/>
                  <w:szCs w:val="24"/>
                  <w:lang w:eastAsia="en-CA"/>
                </w:rPr>
                <w:t xml:space="preserve">r a negative dollar amount a </w:t>
              </w:r>
            </w:ins>
            <w:ins w:id="705" w:author="Tasse, Etienne" w:date="2017-10-11T11:37:00Z">
              <w:r w:rsidR="00AC487D">
                <w:rPr>
                  <w:rFonts w:ascii="Times New Roman" w:hAnsi="Times New Roman"/>
                  <w:color w:val="000000"/>
                  <w:sz w:val="24"/>
                  <w:szCs w:val="24"/>
                  <w:lang w:eastAsia="en-CA"/>
                </w:rPr>
                <w:t>‘-’ sign</w:t>
              </w:r>
            </w:ins>
            <w:ins w:id="706" w:author="Tasse, Etienne" w:date="2017-10-11T10:45:00Z">
              <w:r w:rsidRPr="00586392">
                <w:rPr>
                  <w:rFonts w:ascii="Times New Roman" w:hAnsi="Times New Roman"/>
                  <w:color w:val="000000"/>
                  <w:sz w:val="24"/>
                  <w:szCs w:val="24"/>
                  <w:lang w:eastAsia="en-CA"/>
                </w:rPr>
                <w:t xml:space="preserve"> will be placed in front of the value indicating a credit balance.  The absence of a ‘-’ denotes a positive dollar amount or a debit balance.  </w:t>
              </w:r>
            </w:ins>
          </w:p>
          <w:p w14:paraId="1B0200F4" w14:textId="77777777" w:rsidR="00735B99" w:rsidRPr="00586392" w:rsidRDefault="00735B99" w:rsidP="008272E1">
            <w:pPr>
              <w:autoSpaceDE w:val="0"/>
              <w:autoSpaceDN w:val="0"/>
              <w:adjustRightInd w:val="0"/>
              <w:spacing w:after="0" w:line="240" w:lineRule="auto"/>
              <w:rPr>
                <w:ins w:id="707" w:author="Tasse, Etienne" w:date="2017-10-11T10:45:00Z"/>
                <w:rFonts w:ascii="Times New Roman" w:hAnsi="Times New Roman"/>
                <w:color w:val="000000"/>
                <w:sz w:val="24"/>
                <w:szCs w:val="24"/>
                <w:lang w:eastAsia="en-CA"/>
              </w:rPr>
            </w:pPr>
          </w:p>
          <w:p w14:paraId="36EB5D98" w14:textId="77777777" w:rsidR="00735B99" w:rsidRPr="00586392" w:rsidRDefault="00735B99" w:rsidP="008272E1">
            <w:pPr>
              <w:autoSpaceDE w:val="0"/>
              <w:autoSpaceDN w:val="0"/>
              <w:adjustRightInd w:val="0"/>
              <w:spacing w:after="0" w:line="240" w:lineRule="auto"/>
              <w:rPr>
                <w:ins w:id="708" w:author="Tasse, Etienne" w:date="2017-10-11T10:45:00Z"/>
                <w:rFonts w:ascii="Times New Roman" w:hAnsi="Times New Roman"/>
                <w:color w:val="000000"/>
                <w:sz w:val="24"/>
                <w:szCs w:val="24"/>
                <w:lang w:eastAsia="en-CA"/>
              </w:rPr>
            </w:pPr>
            <w:ins w:id="709" w:author="Tasse, Etienne" w:date="2017-10-11T10:45:00Z">
              <w:r w:rsidRPr="00586392">
                <w:rPr>
                  <w:rFonts w:ascii="Times New Roman" w:hAnsi="Times New Roman"/>
                  <w:color w:val="000000"/>
                  <w:sz w:val="24"/>
                  <w:szCs w:val="24"/>
                  <w:lang w:eastAsia="en-CA"/>
                </w:rPr>
                <w:t>Must have values or</w:t>
              </w:r>
              <w:r>
                <w:rPr>
                  <w:rFonts w:ascii="Times New Roman" w:hAnsi="Times New Roman"/>
                  <w:color w:val="000000"/>
                  <w:sz w:val="24"/>
                  <w:szCs w:val="24"/>
                  <w:lang w:eastAsia="en-CA"/>
                </w:rPr>
                <w:t xml:space="preserve"> a</w:t>
              </w:r>
              <w:r w:rsidRPr="00586392">
                <w:rPr>
                  <w:rFonts w:ascii="Times New Roman" w:hAnsi="Times New Roman"/>
                  <w:color w:val="000000"/>
                  <w:sz w:val="24"/>
                  <w:szCs w:val="24"/>
                  <w:lang w:eastAsia="en-CA"/>
                </w:rPr>
                <w:t xml:space="preserve"> zero, a blank field is not valid.</w:t>
              </w:r>
            </w:ins>
          </w:p>
        </w:tc>
      </w:tr>
      <w:tr w:rsidR="00735B99" w:rsidRPr="00586392" w14:paraId="6DB52146" w14:textId="77777777" w:rsidTr="008272E1">
        <w:trPr>
          <w:cantSplit/>
          <w:trHeight w:val="329"/>
          <w:ins w:id="710" w:author="Tasse, Etienne" w:date="2017-10-11T10:45:00Z"/>
        </w:trPr>
        <w:tc>
          <w:tcPr>
            <w:tcW w:w="3113" w:type="dxa"/>
            <w:tcBorders>
              <w:top w:val="single" w:sz="8" w:space="0" w:color="000000"/>
              <w:left w:val="single" w:sz="8" w:space="0" w:color="000000"/>
              <w:bottom w:val="single" w:sz="8" w:space="0" w:color="000000"/>
              <w:right w:val="single" w:sz="8" w:space="0" w:color="000000"/>
            </w:tcBorders>
          </w:tcPr>
          <w:p w14:paraId="03BDD142" w14:textId="77777777" w:rsidR="00735B99" w:rsidRPr="00586392" w:rsidRDefault="00735B99" w:rsidP="008272E1">
            <w:pPr>
              <w:autoSpaceDE w:val="0"/>
              <w:autoSpaceDN w:val="0"/>
              <w:adjustRightInd w:val="0"/>
              <w:spacing w:after="0" w:line="240" w:lineRule="auto"/>
              <w:rPr>
                <w:ins w:id="711" w:author="Tasse, Etienne" w:date="2017-10-11T10:45:00Z"/>
                <w:rFonts w:ascii="Times New Roman" w:hAnsi="Times New Roman"/>
                <w:color w:val="000000"/>
                <w:sz w:val="24"/>
                <w:szCs w:val="24"/>
                <w:lang w:eastAsia="en-CA"/>
              </w:rPr>
            </w:pPr>
            <w:ins w:id="712" w:author="Tasse, Etienne" w:date="2017-10-11T10:45:00Z">
              <w:r>
                <w:rPr>
                  <w:rFonts w:ascii="Times New Roman" w:hAnsi="Times New Roman"/>
                  <w:color w:val="000000"/>
                  <w:sz w:val="24"/>
                  <w:szCs w:val="24"/>
                  <w:lang w:eastAsia="en-CA"/>
                </w:rPr>
                <w:t>Accounting Date</w:t>
              </w:r>
            </w:ins>
          </w:p>
        </w:tc>
        <w:tc>
          <w:tcPr>
            <w:tcW w:w="1077" w:type="dxa"/>
            <w:tcBorders>
              <w:top w:val="single" w:sz="8" w:space="0" w:color="000000"/>
              <w:left w:val="single" w:sz="8" w:space="0" w:color="000000"/>
              <w:bottom w:val="single" w:sz="8" w:space="0" w:color="000000"/>
              <w:right w:val="single" w:sz="8" w:space="0" w:color="000000"/>
            </w:tcBorders>
          </w:tcPr>
          <w:p w14:paraId="24118534" w14:textId="77777777" w:rsidR="00735B99" w:rsidRDefault="00735B99" w:rsidP="008272E1">
            <w:pPr>
              <w:autoSpaceDE w:val="0"/>
              <w:autoSpaceDN w:val="0"/>
              <w:adjustRightInd w:val="0"/>
              <w:spacing w:after="0" w:line="240" w:lineRule="auto"/>
              <w:jc w:val="center"/>
              <w:rPr>
                <w:ins w:id="713" w:author="Tasse, Etienne" w:date="2017-10-11T10:45:00Z"/>
                <w:rFonts w:ascii="Times New Roman" w:hAnsi="Times New Roman"/>
                <w:color w:val="000000"/>
                <w:sz w:val="24"/>
                <w:szCs w:val="24"/>
                <w:lang w:eastAsia="en-CA"/>
              </w:rPr>
            </w:pPr>
            <w:ins w:id="714" w:author="Tasse, Etienne" w:date="2017-10-11T10:45:00Z">
              <w:r>
                <w:rPr>
                  <w:rFonts w:ascii="Times New Roman" w:hAnsi="Times New Roman"/>
                  <w:color w:val="000000"/>
                  <w:sz w:val="24"/>
                  <w:szCs w:val="24"/>
                  <w:lang w:eastAsia="en-CA"/>
                </w:rPr>
                <w:t>9</w:t>
              </w:r>
            </w:ins>
          </w:p>
        </w:tc>
        <w:tc>
          <w:tcPr>
            <w:tcW w:w="1134" w:type="dxa"/>
            <w:tcBorders>
              <w:top w:val="single" w:sz="8" w:space="0" w:color="000000"/>
              <w:left w:val="single" w:sz="8" w:space="0" w:color="000000"/>
              <w:bottom w:val="single" w:sz="8" w:space="0" w:color="000000"/>
              <w:right w:val="single" w:sz="8" w:space="0" w:color="000000"/>
            </w:tcBorders>
          </w:tcPr>
          <w:p w14:paraId="4F2FE685" w14:textId="77777777" w:rsidR="00735B99" w:rsidRPr="00586392" w:rsidRDefault="00735B99" w:rsidP="008272E1">
            <w:pPr>
              <w:autoSpaceDE w:val="0"/>
              <w:autoSpaceDN w:val="0"/>
              <w:adjustRightInd w:val="0"/>
              <w:spacing w:after="0" w:line="240" w:lineRule="auto"/>
              <w:jc w:val="center"/>
              <w:rPr>
                <w:ins w:id="715" w:author="Tasse, Etienne" w:date="2017-10-11T10:45:00Z"/>
                <w:rFonts w:ascii="Times New Roman" w:hAnsi="Times New Roman"/>
                <w:color w:val="000000"/>
                <w:sz w:val="24"/>
                <w:szCs w:val="24"/>
                <w:lang w:eastAsia="en-CA"/>
              </w:rPr>
            </w:pPr>
            <w:ins w:id="716" w:author="Tasse, Etienne" w:date="2017-10-11T10:45:00Z">
              <w:r>
                <w:rPr>
                  <w:rFonts w:ascii="Times New Roman" w:hAnsi="Times New Roman"/>
                  <w:color w:val="000000"/>
                  <w:sz w:val="24"/>
                  <w:szCs w:val="24"/>
                  <w:lang w:eastAsia="en-CA"/>
                </w:rPr>
                <w:t>8</w:t>
              </w:r>
            </w:ins>
          </w:p>
        </w:tc>
        <w:tc>
          <w:tcPr>
            <w:tcW w:w="1447" w:type="dxa"/>
            <w:tcBorders>
              <w:top w:val="single" w:sz="8" w:space="0" w:color="000000"/>
              <w:left w:val="single" w:sz="8" w:space="0" w:color="000000"/>
              <w:bottom w:val="single" w:sz="8" w:space="0" w:color="000000"/>
              <w:right w:val="single" w:sz="8" w:space="0" w:color="000000"/>
            </w:tcBorders>
          </w:tcPr>
          <w:p w14:paraId="7BAB52DB" w14:textId="77777777" w:rsidR="00735B99" w:rsidRDefault="00735B99" w:rsidP="008272E1">
            <w:pPr>
              <w:autoSpaceDE w:val="0"/>
              <w:autoSpaceDN w:val="0"/>
              <w:adjustRightInd w:val="0"/>
              <w:spacing w:after="0" w:line="240" w:lineRule="auto"/>
              <w:jc w:val="center"/>
              <w:rPr>
                <w:ins w:id="717" w:author="Tasse, Etienne" w:date="2017-10-11T10:45:00Z"/>
                <w:rFonts w:ascii="Times New Roman" w:hAnsi="Times New Roman"/>
                <w:color w:val="000000"/>
                <w:sz w:val="24"/>
                <w:szCs w:val="24"/>
                <w:lang w:eastAsia="en-CA"/>
              </w:rPr>
            </w:pPr>
            <w:ins w:id="718" w:author="Tasse, Etienne" w:date="2017-10-11T10:45:00Z">
              <w:r>
                <w:rPr>
                  <w:rFonts w:ascii="Times New Roman" w:hAnsi="Times New Roman"/>
                  <w:color w:val="000000"/>
                  <w:sz w:val="24"/>
                  <w:szCs w:val="24"/>
                  <w:lang w:eastAsia="en-CA"/>
                </w:rPr>
                <w:t>140</w:t>
              </w:r>
            </w:ins>
          </w:p>
        </w:tc>
        <w:tc>
          <w:tcPr>
            <w:tcW w:w="3041" w:type="dxa"/>
            <w:tcBorders>
              <w:top w:val="single" w:sz="8" w:space="0" w:color="000000"/>
              <w:left w:val="single" w:sz="8" w:space="0" w:color="000000"/>
              <w:bottom w:val="single" w:sz="8" w:space="0" w:color="000000"/>
              <w:right w:val="single" w:sz="8" w:space="0" w:color="000000"/>
            </w:tcBorders>
          </w:tcPr>
          <w:p w14:paraId="769693E4" w14:textId="77777777" w:rsidR="00735B99" w:rsidRDefault="00735B99" w:rsidP="008272E1">
            <w:pPr>
              <w:autoSpaceDE w:val="0"/>
              <w:autoSpaceDN w:val="0"/>
              <w:adjustRightInd w:val="0"/>
              <w:spacing w:after="0" w:line="240" w:lineRule="auto"/>
              <w:rPr>
                <w:ins w:id="719" w:author="Tasse, Etienne" w:date="2017-10-11T10:45:00Z"/>
                <w:rFonts w:ascii="Times New Roman" w:hAnsi="Times New Roman"/>
                <w:color w:val="000000"/>
                <w:sz w:val="24"/>
                <w:szCs w:val="24"/>
                <w:lang w:eastAsia="en-CA"/>
              </w:rPr>
            </w:pPr>
            <w:ins w:id="720" w:author="Tasse, Etienne" w:date="2017-10-11T10:45:00Z">
              <w:r>
                <w:rPr>
                  <w:rFonts w:ascii="Times New Roman" w:hAnsi="Times New Roman"/>
                  <w:color w:val="000000"/>
                  <w:sz w:val="24"/>
                  <w:szCs w:val="24"/>
                  <w:lang w:eastAsia="en-CA"/>
                </w:rPr>
                <w:t xml:space="preserve">YYYYMMDD </w:t>
              </w:r>
            </w:ins>
          </w:p>
          <w:p w14:paraId="09B4873F" w14:textId="77777777" w:rsidR="00735B99" w:rsidRPr="00586392" w:rsidRDefault="00735B99" w:rsidP="008272E1">
            <w:pPr>
              <w:autoSpaceDE w:val="0"/>
              <w:autoSpaceDN w:val="0"/>
              <w:adjustRightInd w:val="0"/>
              <w:spacing w:after="0" w:line="240" w:lineRule="auto"/>
              <w:rPr>
                <w:ins w:id="721" w:author="Tasse, Etienne" w:date="2017-10-11T10:45:00Z"/>
                <w:rFonts w:ascii="Times New Roman" w:hAnsi="Times New Roman"/>
                <w:color w:val="000000"/>
                <w:sz w:val="24"/>
                <w:szCs w:val="24"/>
                <w:lang w:eastAsia="en-CA"/>
              </w:rPr>
            </w:pPr>
            <w:ins w:id="722" w:author="Tasse, Etienne" w:date="2017-10-11T10:45:00Z">
              <w:r>
                <w:rPr>
                  <w:rFonts w:ascii="Times New Roman" w:hAnsi="Times New Roman"/>
                  <w:color w:val="000000"/>
                  <w:sz w:val="24"/>
                  <w:szCs w:val="24"/>
                  <w:lang w:eastAsia="en-CA"/>
                </w:rPr>
                <w:t>Accounting Date on the B3 accounting document</w:t>
              </w:r>
            </w:ins>
          </w:p>
        </w:tc>
      </w:tr>
    </w:tbl>
    <w:p w14:paraId="58CA6CC5" w14:textId="77777777" w:rsidR="00980BE2" w:rsidRPr="00586392" w:rsidRDefault="00980BE2" w:rsidP="00735B99">
      <w:pPr>
        <w:spacing w:after="0" w:line="240" w:lineRule="auto"/>
        <w:rPr>
          <w:rFonts w:ascii="Times New Roman" w:hAnsi="Times New Roman"/>
          <w:sz w:val="24"/>
          <w:szCs w:val="24"/>
        </w:rPr>
      </w:pPr>
    </w:p>
    <w:p w14:paraId="68BBA299" w14:textId="77777777" w:rsidR="00980BE2" w:rsidRDefault="00980BE2">
      <w:pPr>
        <w:spacing w:after="0" w:line="240" w:lineRule="auto"/>
        <w:rPr>
          <w:ins w:id="723" w:author="Tasse, Etienne" w:date="2017-10-11T10:43:00Z"/>
          <w:rFonts w:ascii="Times New Roman" w:eastAsia="Times New Roman" w:hAnsi="Times New Roman"/>
          <w:b/>
          <w:bCs/>
          <w:sz w:val="28"/>
          <w:szCs w:val="28"/>
        </w:rPr>
      </w:pPr>
      <w:bookmarkStart w:id="724" w:name="_Toc495480748"/>
      <w:bookmarkStart w:id="725" w:name="_Toc327797933"/>
      <w:bookmarkStart w:id="726" w:name="_Toc329850594"/>
      <w:bookmarkStart w:id="727" w:name="_Toc329853799"/>
      <w:bookmarkStart w:id="728" w:name="_Toc329857539"/>
      <w:bookmarkStart w:id="729" w:name="_Toc329863928"/>
      <w:ins w:id="730" w:author="Tasse, Etienne" w:date="2017-10-11T10:43:00Z">
        <w:r>
          <w:rPr>
            <w:rFonts w:ascii="Times New Roman" w:hAnsi="Times New Roman"/>
            <w:sz w:val="28"/>
            <w:szCs w:val="28"/>
          </w:rPr>
          <w:br w:type="page"/>
        </w:r>
      </w:ins>
    </w:p>
    <w:p w14:paraId="0159AA0B" w14:textId="77777777" w:rsidR="00D770B2" w:rsidRDefault="00D770B2">
      <w:pPr>
        <w:spacing w:after="0" w:line="240" w:lineRule="auto"/>
        <w:rPr>
          <w:ins w:id="731" w:author="Tasse, Etienne" w:date="2017-10-11T10:50:00Z"/>
          <w:rFonts w:ascii="Times New Roman" w:eastAsia="Times New Roman" w:hAnsi="Times New Roman"/>
          <w:b/>
          <w:bCs/>
          <w:sz w:val="28"/>
          <w:szCs w:val="28"/>
        </w:rPr>
      </w:pPr>
      <w:ins w:id="732" w:author="Tasse, Etienne" w:date="2017-10-11T10:50:00Z">
        <w:r>
          <w:rPr>
            <w:rFonts w:ascii="Times New Roman" w:hAnsi="Times New Roman"/>
            <w:sz w:val="28"/>
            <w:szCs w:val="28"/>
          </w:rPr>
          <w:br w:type="page"/>
        </w:r>
      </w:ins>
    </w:p>
    <w:p w14:paraId="67DD0F08" w14:textId="77777777" w:rsidR="00986624" w:rsidRPr="006F3345" w:rsidRDefault="00986624" w:rsidP="00986624">
      <w:pPr>
        <w:pStyle w:val="Heading3"/>
        <w:numPr>
          <w:ilvl w:val="1"/>
          <w:numId w:val="28"/>
        </w:numPr>
        <w:rPr>
          <w:rFonts w:ascii="Times New Roman" w:hAnsi="Times New Roman"/>
          <w:sz w:val="28"/>
          <w:szCs w:val="28"/>
        </w:rPr>
      </w:pPr>
      <w:r w:rsidRPr="006F3345">
        <w:rPr>
          <w:rFonts w:ascii="Times New Roman" w:hAnsi="Times New Roman"/>
          <w:sz w:val="28"/>
          <w:szCs w:val="28"/>
        </w:rPr>
        <w:t>Output Record - AK30 – Transactions- Totals</w:t>
      </w:r>
      <w:bookmarkEnd w:id="724"/>
      <w:r w:rsidRPr="006F3345">
        <w:rPr>
          <w:rFonts w:ascii="Times New Roman" w:hAnsi="Times New Roman"/>
          <w:sz w:val="28"/>
          <w:szCs w:val="28"/>
        </w:rPr>
        <w:t xml:space="preserve"> </w:t>
      </w:r>
    </w:p>
    <w:p w14:paraId="2696981A" w14:textId="77777777" w:rsidR="00986624" w:rsidRPr="00586392" w:rsidRDefault="00986624" w:rsidP="00986624">
      <w:pPr>
        <w:overflowPunct w:val="0"/>
        <w:autoSpaceDE w:val="0"/>
        <w:autoSpaceDN w:val="0"/>
        <w:adjustRightInd w:val="0"/>
        <w:spacing w:after="0" w:line="240" w:lineRule="auto"/>
        <w:jc w:val="both"/>
        <w:textAlignment w:val="baseline"/>
        <w:rPr>
          <w:rFonts w:ascii="Times New Roman" w:hAnsi="Times New Roman"/>
          <w:sz w:val="24"/>
          <w:szCs w:val="24"/>
        </w:rPr>
      </w:pPr>
    </w:p>
    <w:p w14:paraId="7A55D57D" w14:textId="77777777" w:rsidR="00986624" w:rsidRPr="00586392" w:rsidRDefault="00986624" w:rsidP="00986624">
      <w:pPr>
        <w:overflowPunct w:val="0"/>
        <w:autoSpaceDE w:val="0"/>
        <w:autoSpaceDN w:val="0"/>
        <w:adjustRightInd w:val="0"/>
        <w:spacing w:after="0" w:line="240" w:lineRule="auto"/>
        <w:jc w:val="both"/>
        <w:textAlignment w:val="baseline"/>
        <w:rPr>
          <w:rFonts w:ascii="Times New Roman" w:hAnsi="Times New Roman"/>
          <w:sz w:val="24"/>
          <w:szCs w:val="24"/>
        </w:rPr>
      </w:pPr>
      <w:r w:rsidRPr="00586392">
        <w:rPr>
          <w:rFonts w:ascii="Times New Roman" w:hAnsi="Times New Roman"/>
          <w:sz w:val="24"/>
          <w:szCs w:val="24"/>
        </w:rPr>
        <w:t xml:space="preserve">This record contains the total amounts included for all documents for this </w:t>
      </w:r>
      <w:r>
        <w:rPr>
          <w:rFonts w:ascii="Times New Roman" w:hAnsi="Times New Roman"/>
          <w:sz w:val="24"/>
          <w:szCs w:val="24"/>
        </w:rPr>
        <w:t>Importer</w:t>
      </w:r>
      <w:r w:rsidRPr="00586392">
        <w:rPr>
          <w:rFonts w:ascii="Times New Roman" w:hAnsi="Times New Roman"/>
          <w:sz w:val="24"/>
          <w:szCs w:val="24"/>
        </w:rPr>
        <w:t>. This is an optional record and will only be produced and sent when applicable.  An AK30 will always be produced when an AK20 is produced.</w:t>
      </w:r>
    </w:p>
    <w:p w14:paraId="49EC1784" w14:textId="77777777" w:rsidR="00986624" w:rsidRPr="00586392" w:rsidRDefault="00986624" w:rsidP="00986624">
      <w:pPr>
        <w:overflowPunct w:val="0"/>
        <w:autoSpaceDE w:val="0"/>
        <w:autoSpaceDN w:val="0"/>
        <w:adjustRightInd w:val="0"/>
        <w:spacing w:after="0" w:line="240" w:lineRule="auto"/>
        <w:jc w:val="both"/>
        <w:textAlignment w:val="baseline"/>
        <w:rPr>
          <w:rFonts w:ascii="Times New Roman" w:hAnsi="Times New Roman"/>
          <w:sz w:val="24"/>
          <w:szCs w:val="24"/>
        </w:rPr>
      </w:pPr>
    </w:p>
    <w:p w14:paraId="014F0D95" w14:textId="77777777" w:rsidR="00986624" w:rsidRPr="00586392" w:rsidRDefault="00986624" w:rsidP="00986624">
      <w:pPr>
        <w:overflowPunct w:val="0"/>
        <w:autoSpaceDE w:val="0"/>
        <w:autoSpaceDN w:val="0"/>
        <w:adjustRightInd w:val="0"/>
        <w:spacing w:after="0" w:line="240" w:lineRule="auto"/>
        <w:jc w:val="both"/>
        <w:textAlignment w:val="baseline"/>
        <w:rPr>
          <w:rFonts w:ascii="Times New Roman" w:hAnsi="Times New Roman"/>
          <w:sz w:val="24"/>
          <w:szCs w:val="24"/>
        </w:rPr>
      </w:pPr>
      <w:r w:rsidRPr="00384852">
        <w:rPr>
          <w:rFonts w:ascii="Times New Roman" w:hAnsi="Times New Roman"/>
          <w:sz w:val="24"/>
          <w:szCs w:val="24"/>
        </w:rPr>
        <w:t>This is the total of all AK20 records. It is not by release office anymore. This is the total per Importer</w:t>
      </w:r>
      <w:r>
        <w:rPr>
          <w:rFonts w:ascii="Times New Roman" w:hAnsi="Times New Roman"/>
          <w:sz w:val="24"/>
          <w:szCs w:val="24"/>
        </w:rPr>
        <w:t xml:space="preserve"> account (BN15)</w:t>
      </w:r>
      <w:r w:rsidRPr="00384852">
        <w:rPr>
          <w:rFonts w:ascii="Times New Roman" w:hAnsi="Times New Roman"/>
          <w:sz w:val="24"/>
          <w:szCs w:val="24"/>
        </w:rPr>
        <w:t xml:space="preserve">. If </w:t>
      </w:r>
      <w:r>
        <w:rPr>
          <w:rFonts w:ascii="Times New Roman" w:hAnsi="Times New Roman"/>
          <w:sz w:val="24"/>
          <w:szCs w:val="24"/>
        </w:rPr>
        <w:t xml:space="preserve">this is a </w:t>
      </w:r>
      <w:r w:rsidRPr="00384852">
        <w:rPr>
          <w:rFonts w:ascii="Times New Roman" w:hAnsi="Times New Roman"/>
          <w:sz w:val="24"/>
          <w:szCs w:val="24"/>
        </w:rPr>
        <w:t>Customs Broker Daily Notice, this is the total per Importer at the B</w:t>
      </w:r>
      <w:r>
        <w:rPr>
          <w:rFonts w:ascii="Times New Roman" w:hAnsi="Times New Roman"/>
          <w:sz w:val="24"/>
          <w:szCs w:val="24"/>
        </w:rPr>
        <w:t>N</w:t>
      </w:r>
      <w:r w:rsidRPr="00384852">
        <w:rPr>
          <w:rFonts w:ascii="Times New Roman" w:hAnsi="Times New Roman"/>
          <w:sz w:val="24"/>
          <w:szCs w:val="24"/>
        </w:rPr>
        <w:t>15 level.</w:t>
      </w:r>
    </w:p>
    <w:bookmarkEnd w:id="725"/>
    <w:bookmarkEnd w:id="726"/>
    <w:bookmarkEnd w:id="727"/>
    <w:bookmarkEnd w:id="728"/>
    <w:bookmarkEnd w:id="729"/>
    <w:p w14:paraId="50C8AC73" w14:textId="77777777" w:rsidR="0000107D" w:rsidRPr="00586392" w:rsidRDefault="0000107D" w:rsidP="004050F9">
      <w:pPr>
        <w:overflowPunct w:val="0"/>
        <w:autoSpaceDE w:val="0"/>
        <w:autoSpaceDN w:val="0"/>
        <w:adjustRightInd w:val="0"/>
        <w:spacing w:after="0" w:line="240" w:lineRule="auto"/>
        <w:jc w:val="both"/>
        <w:textAlignment w:val="baseline"/>
        <w:rPr>
          <w:rFonts w:ascii="Times New Roman" w:hAnsi="Times New Roman"/>
          <w:sz w:val="24"/>
          <w:szCs w:val="24"/>
        </w:rPr>
      </w:pPr>
    </w:p>
    <w:tbl>
      <w:tblPr>
        <w:tblpPr w:leftFromText="180" w:rightFromText="180" w:vertAnchor="text" w:horzAnchor="margin" w:tblpY="151"/>
        <w:tblW w:w="9576" w:type="dxa"/>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2482"/>
        <w:gridCol w:w="1037"/>
        <w:gridCol w:w="990"/>
        <w:gridCol w:w="1570"/>
        <w:gridCol w:w="3497"/>
      </w:tblGrid>
      <w:tr w:rsidR="0000107D" w:rsidRPr="00586392" w14:paraId="61C5954A" w14:textId="77777777" w:rsidTr="008E2BD0">
        <w:trPr>
          <w:cantSplit/>
          <w:trHeight w:val="614"/>
        </w:trPr>
        <w:tc>
          <w:tcPr>
            <w:tcW w:w="2482" w:type="dxa"/>
            <w:tcBorders>
              <w:top w:val="single" w:sz="8" w:space="0" w:color="000000"/>
              <w:left w:val="single" w:sz="8" w:space="0" w:color="000000"/>
              <w:bottom w:val="single" w:sz="8" w:space="0" w:color="000000"/>
              <w:right w:val="single" w:sz="8" w:space="0" w:color="000000"/>
            </w:tcBorders>
          </w:tcPr>
          <w:p w14:paraId="3D8C8EC5" w14:textId="77777777" w:rsidR="0000107D" w:rsidRPr="00586392" w:rsidRDefault="0000107D" w:rsidP="00CB3394">
            <w:pPr>
              <w:autoSpaceDE w:val="0"/>
              <w:autoSpaceDN w:val="0"/>
              <w:adjustRightInd w:val="0"/>
              <w:spacing w:after="0" w:line="240" w:lineRule="auto"/>
              <w:jc w:val="center"/>
              <w:rPr>
                <w:rFonts w:ascii="Times New Roman" w:hAnsi="Times New Roman"/>
                <w:color w:val="000000"/>
                <w:sz w:val="24"/>
                <w:szCs w:val="24"/>
                <w:lang w:eastAsia="en-CA"/>
              </w:rPr>
            </w:pPr>
            <w:r w:rsidRPr="00586392">
              <w:rPr>
                <w:rFonts w:ascii="Times New Roman" w:hAnsi="Times New Roman"/>
                <w:b/>
                <w:bCs/>
                <w:color w:val="000000"/>
                <w:sz w:val="24"/>
                <w:szCs w:val="24"/>
                <w:lang w:eastAsia="en-CA"/>
              </w:rPr>
              <w:t xml:space="preserve">NAME </w:t>
            </w:r>
          </w:p>
        </w:tc>
        <w:tc>
          <w:tcPr>
            <w:tcW w:w="1037" w:type="dxa"/>
            <w:tcBorders>
              <w:top w:val="single" w:sz="8" w:space="0" w:color="000000"/>
              <w:left w:val="single" w:sz="8" w:space="0" w:color="000000"/>
              <w:bottom w:val="single" w:sz="8" w:space="0" w:color="000000"/>
              <w:right w:val="single" w:sz="8" w:space="0" w:color="000000"/>
            </w:tcBorders>
          </w:tcPr>
          <w:p w14:paraId="544DFC73" w14:textId="77777777" w:rsidR="0000107D" w:rsidRPr="00586392" w:rsidRDefault="00FB791E" w:rsidP="00CB3394">
            <w:pPr>
              <w:autoSpaceDE w:val="0"/>
              <w:autoSpaceDN w:val="0"/>
              <w:adjustRightInd w:val="0"/>
              <w:spacing w:after="0" w:line="240" w:lineRule="auto"/>
              <w:jc w:val="center"/>
              <w:rPr>
                <w:rFonts w:ascii="Times New Roman" w:hAnsi="Times New Roman"/>
                <w:color w:val="000000"/>
                <w:sz w:val="24"/>
                <w:szCs w:val="24"/>
                <w:highlight w:val="yellow"/>
                <w:lang w:eastAsia="en-CA"/>
              </w:rPr>
            </w:pPr>
            <w:r>
              <w:rPr>
                <w:rFonts w:ascii="Times New Roman" w:hAnsi="Times New Roman"/>
                <w:b/>
                <w:bCs/>
                <w:color w:val="000000"/>
                <w:sz w:val="24"/>
                <w:szCs w:val="24"/>
                <w:lang w:eastAsia="en-CA"/>
              </w:rPr>
              <w:t>CHAR TYPE</w:t>
            </w:r>
          </w:p>
        </w:tc>
        <w:tc>
          <w:tcPr>
            <w:tcW w:w="990" w:type="dxa"/>
            <w:tcBorders>
              <w:top w:val="single" w:sz="8" w:space="0" w:color="000000"/>
              <w:left w:val="single" w:sz="8" w:space="0" w:color="000000"/>
              <w:bottom w:val="single" w:sz="8" w:space="0" w:color="000000"/>
              <w:right w:val="single" w:sz="8" w:space="0" w:color="000000"/>
            </w:tcBorders>
          </w:tcPr>
          <w:p w14:paraId="4EDA9C4C" w14:textId="77777777" w:rsidR="0000107D" w:rsidRPr="00586392" w:rsidRDefault="0000107D" w:rsidP="00CB3394">
            <w:pPr>
              <w:autoSpaceDE w:val="0"/>
              <w:autoSpaceDN w:val="0"/>
              <w:adjustRightInd w:val="0"/>
              <w:spacing w:after="0" w:line="240" w:lineRule="auto"/>
              <w:jc w:val="center"/>
              <w:rPr>
                <w:rFonts w:ascii="Times New Roman" w:hAnsi="Times New Roman"/>
                <w:color w:val="000000"/>
                <w:sz w:val="24"/>
                <w:szCs w:val="24"/>
                <w:lang w:eastAsia="en-CA"/>
              </w:rPr>
            </w:pPr>
            <w:r w:rsidRPr="00586392">
              <w:rPr>
                <w:rFonts w:ascii="Times New Roman" w:hAnsi="Times New Roman"/>
                <w:b/>
                <w:bCs/>
                <w:color w:val="000000"/>
                <w:sz w:val="24"/>
                <w:szCs w:val="24"/>
                <w:lang w:eastAsia="en-CA"/>
              </w:rPr>
              <w:t xml:space="preserve">SIZE </w:t>
            </w:r>
          </w:p>
        </w:tc>
        <w:tc>
          <w:tcPr>
            <w:tcW w:w="1570" w:type="dxa"/>
            <w:tcBorders>
              <w:top w:val="single" w:sz="8" w:space="0" w:color="000000"/>
              <w:left w:val="single" w:sz="8" w:space="0" w:color="000000"/>
              <w:bottom w:val="single" w:sz="8" w:space="0" w:color="000000"/>
              <w:right w:val="single" w:sz="8" w:space="0" w:color="000000"/>
            </w:tcBorders>
          </w:tcPr>
          <w:p w14:paraId="33AAE541" w14:textId="77777777" w:rsidR="0000107D" w:rsidRPr="00586392" w:rsidRDefault="0000107D" w:rsidP="00CB3394">
            <w:pPr>
              <w:autoSpaceDE w:val="0"/>
              <w:autoSpaceDN w:val="0"/>
              <w:adjustRightInd w:val="0"/>
              <w:spacing w:after="0" w:line="240" w:lineRule="auto"/>
              <w:jc w:val="center"/>
              <w:rPr>
                <w:rFonts w:ascii="Times New Roman" w:hAnsi="Times New Roman"/>
                <w:color w:val="000000"/>
                <w:sz w:val="24"/>
                <w:szCs w:val="24"/>
                <w:lang w:eastAsia="en-CA"/>
              </w:rPr>
            </w:pPr>
            <w:r w:rsidRPr="00586392">
              <w:rPr>
                <w:rFonts w:ascii="Times New Roman" w:hAnsi="Times New Roman"/>
                <w:b/>
                <w:bCs/>
                <w:color w:val="000000"/>
                <w:sz w:val="24"/>
                <w:szCs w:val="24"/>
                <w:lang w:eastAsia="en-CA"/>
              </w:rPr>
              <w:t xml:space="preserve">POSITION </w:t>
            </w:r>
          </w:p>
        </w:tc>
        <w:tc>
          <w:tcPr>
            <w:tcW w:w="3497" w:type="dxa"/>
            <w:tcBorders>
              <w:top w:val="single" w:sz="8" w:space="0" w:color="000000"/>
              <w:left w:val="single" w:sz="8" w:space="0" w:color="000000"/>
              <w:bottom w:val="single" w:sz="8" w:space="0" w:color="000000"/>
              <w:right w:val="single" w:sz="8" w:space="0" w:color="000000"/>
            </w:tcBorders>
          </w:tcPr>
          <w:p w14:paraId="3E29B9B1" w14:textId="77777777" w:rsidR="0000107D" w:rsidRPr="00586392" w:rsidRDefault="0000107D" w:rsidP="00CB3394">
            <w:pPr>
              <w:autoSpaceDE w:val="0"/>
              <w:autoSpaceDN w:val="0"/>
              <w:adjustRightInd w:val="0"/>
              <w:spacing w:after="0" w:line="240" w:lineRule="auto"/>
              <w:jc w:val="center"/>
              <w:rPr>
                <w:rFonts w:ascii="Times New Roman" w:hAnsi="Times New Roman"/>
                <w:color w:val="000000"/>
                <w:sz w:val="24"/>
                <w:szCs w:val="24"/>
                <w:lang w:eastAsia="en-CA"/>
              </w:rPr>
            </w:pPr>
            <w:r w:rsidRPr="00586392">
              <w:rPr>
                <w:rFonts w:ascii="Times New Roman" w:hAnsi="Times New Roman"/>
                <w:b/>
                <w:bCs/>
                <w:color w:val="000000"/>
                <w:sz w:val="24"/>
                <w:szCs w:val="24"/>
                <w:lang w:eastAsia="en-CA"/>
              </w:rPr>
              <w:t xml:space="preserve">FIELD DESCRIPTION </w:t>
            </w:r>
          </w:p>
        </w:tc>
      </w:tr>
      <w:tr w:rsidR="0000107D" w:rsidRPr="00586392" w14:paraId="6675A945" w14:textId="77777777" w:rsidTr="008E2BD0">
        <w:trPr>
          <w:cantSplit/>
          <w:trHeight w:val="319"/>
        </w:trPr>
        <w:tc>
          <w:tcPr>
            <w:tcW w:w="2482" w:type="dxa"/>
            <w:tcBorders>
              <w:top w:val="single" w:sz="8" w:space="0" w:color="000000"/>
              <w:left w:val="single" w:sz="8" w:space="0" w:color="000000"/>
              <w:bottom w:val="single" w:sz="8" w:space="0" w:color="000000"/>
              <w:right w:val="single" w:sz="8" w:space="0" w:color="000000"/>
            </w:tcBorders>
          </w:tcPr>
          <w:p w14:paraId="73FD177D" w14:textId="77777777" w:rsidR="0000107D" w:rsidRPr="00586392" w:rsidRDefault="0000107D" w:rsidP="00CB3394">
            <w:pPr>
              <w:autoSpaceDE w:val="0"/>
              <w:autoSpaceDN w:val="0"/>
              <w:adjustRightInd w:val="0"/>
              <w:spacing w:after="0" w:line="240" w:lineRule="auto"/>
              <w:rPr>
                <w:rFonts w:ascii="Times New Roman" w:hAnsi="Times New Roman"/>
                <w:color w:val="000000"/>
                <w:sz w:val="24"/>
                <w:szCs w:val="24"/>
                <w:lang w:eastAsia="en-CA"/>
              </w:rPr>
            </w:pPr>
            <w:r w:rsidRPr="00586392">
              <w:rPr>
                <w:rFonts w:ascii="Times New Roman" w:hAnsi="Times New Roman"/>
                <w:color w:val="000000"/>
                <w:sz w:val="24"/>
                <w:szCs w:val="24"/>
                <w:lang w:eastAsia="en-CA"/>
              </w:rPr>
              <w:t xml:space="preserve">Application Identifier </w:t>
            </w:r>
          </w:p>
        </w:tc>
        <w:tc>
          <w:tcPr>
            <w:tcW w:w="1037" w:type="dxa"/>
            <w:tcBorders>
              <w:top w:val="single" w:sz="8" w:space="0" w:color="000000"/>
              <w:left w:val="single" w:sz="8" w:space="0" w:color="000000"/>
              <w:bottom w:val="single" w:sz="8" w:space="0" w:color="000000"/>
              <w:right w:val="single" w:sz="8" w:space="0" w:color="000000"/>
            </w:tcBorders>
          </w:tcPr>
          <w:p w14:paraId="4F7B0DEC" w14:textId="77777777" w:rsidR="0000107D" w:rsidRPr="00586392" w:rsidRDefault="0000107D" w:rsidP="00CB3394">
            <w:pPr>
              <w:autoSpaceDE w:val="0"/>
              <w:autoSpaceDN w:val="0"/>
              <w:adjustRightInd w:val="0"/>
              <w:spacing w:after="0" w:line="240" w:lineRule="auto"/>
              <w:jc w:val="center"/>
              <w:rPr>
                <w:rFonts w:ascii="Times New Roman" w:hAnsi="Times New Roman"/>
                <w:color w:val="000000"/>
                <w:sz w:val="24"/>
                <w:szCs w:val="24"/>
                <w:lang w:eastAsia="en-CA"/>
              </w:rPr>
            </w:pPr>
            <w:r w:rsidRPr="00586392">
              <w:rPr>
                <w:rFonts w:ascii="Times New Roman" w:hAnsi="Times New Roman"/>
                <w:color w:val="000000"/>
                <w:sz w:val="24"/>
                <w:szCs w:val="24"/>
                <w:lang w:eastAsia="en-CA"/>
              </w:rPr>
              <w:t>X</w:t>
            </w:r>
          </w:p>
        </w:tc>
        <w:tc>
          <w:tcPr>
            <w:tcW w:w="990" w:type="dxa"/>
            <w:tcBorders>
              <w:top w:val="single" w:sz="8" w:space="0" w:color="000000"/>
              <w:left w:val="single" w:sz="8" w:space="0" w:color="000000"/>
              <w:bottom w:val="single" w:sz="8" w:space="0" w:color="000000"/>
              <w:right w:val="single" w:sz="8" w:space="0" w:color="000000"/>
            </w:tcBorders>
          </w:tcPr>
          <w:p w14:paraId="3ED1E5C9" w14:textId="77777777" w:rsidR="0000107D" w:rsidRPr="00586392" w:rsidRDefault="0000107D" w:rsidP="00CB3394">
            <w:pPr>
              <w:autoSpaceDE w:val="0"/>
              <w:autoSpaceDN w:val="0"/>
              <w:adjustRightInd w:val="0"/>
              <w:spacing w:after="0" w:line="240" w:lineRule="auto"/>
              <w:jc w:val="center"/>
              <w:rPr>
                <w:rFonts w:ascii="Times New Roman" w:hAnsi="Times New Roman"/>
                <w:color w:val="000000"/>
                <w:sz w:val="24"/>
                <w:szCs w:val="24"/>
                <w:lang w:eastAsia="en-CA"/>
              </w:rPr>
            </w:pPr>
            <w:r w:rsidRPr="00586392">
              <w:rPr>
                <w:rFonts w:ascii="Times New Roman" w:hAnsi="Times New Roman"/>
                <w:color w:val="000000"/>
                <w:sz w:val="24"/>
                <w:szCs w:val="24"/>
                <w:lang w:eastAsia="en-CA"/>
              </w:rPr>
              <w:t xml:space="preserve">2 </w:t>
            </w:r>
          </w:p>
        </w:tc>
        <w:tc>
          <w:tcPr>
            <w:tcW w:w="1570" w:type="dxa"/>
            <w:tcBorders>
              <w:top w:val="single" w:sz="8" w:space="0" w:color="000000"/>
              <w:left w:val="single" w:sz="8" w:space="0" w:color="000000"/>
              <w:bottom w:val="single" w:sz="8" w:space="0" w:color="000000"/>
              <w:right w:val="single" w:sz="8" w:space="0" w:color="000000"/>
            </w:tcBorders>
          </w:tcPr>
          <w:p w14:paraId="15691BB3" w14:textId="77777777" w:rsidR="0000107D" w:rsidRPr="00586392" w:rsidRDefault="0000107D" w:rsidP="00CB3394">
            <w:pPr>
              <w:autoSpaceDE w:val="0"/>
              <w:autoSpaceDN w:val="0"/>
              <w:adjustRightInd w:val="0"/>
              <w:spacing w:after="0" w:line="240" w:lineRule="auto"/>
              <w:jc w:val="center"/>
              <w:rPr>
                <w:rFonts w:ascii="Times New Roman" w:hAnsi="Times New Roman"/>
                <w:color w:val="000000"/>
                <w:sz w:val="24"/>
                <w:szCs w:val="24"/>
                <w:lang w:eastAsia="en-CA"/>
              </w:rPr>
            </w:pPr>
            <w:r w:rsidRPr="00586392">
              <w:rPr>
                <w:rFonts w:ascii="Times New Roman" w:hAnsi="Times New Roman"/>
                <w:color w:val="000000"/>
                <w:sz w:val="24"/>
                <w:szCs w:val="24"/>
                <w:lang w:eastAsia="en-CA"/>
              </w:rPr>
              <w:t xml:space="preserve">1 </w:t>
            </w:r>
          </w:p>
        </w:tc>
        <w:tc>
          <w:tcPr>
            <w:tcW w:w="3497" w:type="dxa"/>
            <w:tcBorders>
              <w:top w:val="single" w:sz="8" w:space="0" w:color="000000"/>
              <w:left w:val="single" w:sz="8" w:space="0" w:color="000000"/>
              <w:bottom w:val="single" w:sz="8" w:space="0" w:color="000000"/>
              <w:right w:val="single" w:sz="8" w:space="0" w:color="000000"/>
            </w:tcBorders>
          </w:tcPr>
          <w:p w14:paraId="7C586708" w14:textId="77777777" w:rsidR="0000107D" w:rsidRPr="00586392" w:rsidRDefault="0000107D" w:rsidP="00CB3394">
            <w:pPr>
              <w:autoSpaceDE w:val="0"/>
              <w:autoSpaceDN w:val="0"/>
              <w:adjustRightInd w:val="0"/>
              <w:spacing w:after="0" w:line="240" w:lineRule="auto"/>
              <w:rPr>
                <w:rFonts w:ascii="Times New Roman" w:hAnsi="Times New Roman"/>
                <w:color w:val="000000"/>
                <w:sz w:val="24"/>
                <w:szCs w:val="24"/>
                <w:lang w:eastAsia="en-CA"/>
              </w:rPr>
            </w:pPr>
            <w:r w:rsidRPr="00586392">
              <w:rPr>
                <w:rFonts w:ascii="Times New Roman" w:hAnsi="Times New Roman"/>
                <w:color w:val="000000"/>
                <w:sz w:val="24"/>
                <w:szCs w:val="24"/>
                <w:lang w:eastAsia="en-CA"/>
              </w:rPr>
              <w:t>Equals 'AK'</w:t>
            </w:r>
          </w:p>
        </w:tc>
      </w:tr>
      <w:tr w:rsidR="0000107D" w:rsidRPr="00586392" w14:paraId="55660FFE" w14:textId="77777777" w:rsidTr="008E2BD0">
        <w:trPr>
          <w:cantSplit/>
          <w:trHeight w:val="319"/>
        </w:trPr>
        <w:tc>
          <w:tcPr>
            <w:tcW w:w="2482" w:type="dxa"/>
            <w:tcBorders>
              <w:top w:val="single" w:sz="8" w:space="0" w:color="000000"/>
              <w:left w:val="single" w:sz="8" w:space="0" w:color="000000"/>
              <w:bottom w:val="single" w:sz="8" w:space="0" w:color="000000"/>
              <w:right w:val="single" w:sz="8" w:space="0" w:color="000000"/>
            </w:tcBorders>
          </w:tcPr>
          <w:p w14:paraId="4AEBB693" w14:textId="77777777" w:rsidR="0000107D" w:rsidRPr="00586392" w:rsidRDefault="0000107D" w:rsidP="00CB3394">
            <w:pPr>
              <w:autoSpaceDE w:val="0"/>
              <w:autoSpaceDN w:val="0"/>
              <w:adjustRightInd w:val="0"/>
              <w:spacing w:after="0" w:line="240" w:lineRule="auto"/>
              <w:rPr>
                <w:rFonts w:ascii="Times New Roman" w:hAnsi="Times New Roman"/>
                <w:color w:val="000000"/>
                <w:sz w:val="24"/>
                <w:szCs w:val="24"/>
                <w:lang w:eastAsia="en-CA"/>
              </w:rPr>
            </w:pPr>
            <w:r w:rsidRPr="00586392">
              <w:rPr>
                <w:rFonts w:ascii="Times New Roman" w:hAnsi="Times New Roman"/>
                <w:color w:val="000000"/>
                <w:sz w:val="24"/>
                <w:szCs w:val="24"/>
                <w:lang w:eastAsia="en-CA"/>
              </w:rPr>
              <w:t xml:space="preserve">Record Type </w:t>
            </w:r>
          </w:p>
        </w:tc>
        <w:tc>
          <w:tcPr>
            <w:tcW w:w="1037" w:type="dxa"/>
            <w:tcBorders>
              <w:top w:val="single" w:sz="8" w:space="0" w:color="000000"/>
              <w:left w:val="single" w:sz="8" w:space="0" w:color="000000"/>
              <w:bottom w:val="single" w:sz="8" w:space="0" w:color="000000"/>
              <w:right w:val="single" w:sz="8" w:space="0" w:color="000000"/>
            </w:tcBorders>
          </w:tcPr>
          <w:p w14:paraId="4FC7FE91" w14:textId="77777777" w:rsidR="0000107D" w:rsidRPr="00586392" w:rsidRDefault="0000107D" w:rsidP="00CB3394">
            <w:pPr>
              <w:autoSpaceDE w:val="0"/>
              <w:autoSpaceDN w:val="0"/>
              <w:adjustRightInd w:val="0"/>
              <w:spacing w:after="0" w:line="240" w:lineRule="auto"/>
              <w:jc w:val="center"/>
              <w:rPr>
                <w:rFonts w:ascii="Times New Roman" w:hAnsi="Times New Roman"/>
                <w:color w:val="000000"/>
                <w:sz w:val="24"/>
                <w:szCs w:val="24"/>
                <w:lang w:eastAsia="en-CA"/>
              </w:rPr>
            </w:pPr>
            <w:r w:rsidRPr="00586392">
              <w:rPr>
                <w:rFonts w:ascii="Times New Roman" w:hAnsi="Times New Roman"/>
                <w:color w:val="000000"/>
                <w:sz w:val="24"/>
                <w:szCs w:val="24"/>
                <w:lang w:eastAsia="en-CA"/>
              </w:rPr>
              <w:t>9</w:t>
            </w:r>
          </w:p>
        </w:tc>
        <w:tc>
          <w:tcPr>
            <w:tcW w:w="990" w:type="dxa"/>
            <w:tcBorders>
              <w:top w:val="single" w:sz="8" w:space="0" w:color="000000"/>
              <w:left w:val="single" w:sz="8" w:space="0" w:color="000000"/>
              <w:bottom w:val="single" w:sz="8" w:space="0" w:color="000000"/>
              <w:right w:val="single" w:sz="8" w:space="0" w:color="000000"/>
            </w:tcBorders>
          </w:tcPr>
          <w:p w14:paraId="467DE05C" w14:textId="77777777" w:rsidR="0000107D" w:rsidRPr="00586392" w:rsidRDefault="0000107D" w:rsidP="00CB3394">
            <w:pPr>
              <w:autoSpaceDE w:val="0"/>
              <w:autoSpaceDN w:val="0"/>
              <w:adjustRightInd w:val="0"/>
              <w:spacing w:after="0" w:line="240" w:lineRule="auto"/>
              <w:jc w:val="center"/>
              <w:rPr>
                <w:rFonts w:ascii="Times New Roman" w:hAnsi="Times New Roman"/>
                <w:color w:val="000000"/>
                <w:sz w:val="24"/>
                <w:szCs w:val="24"/>
                <w:lang w:eastAsia="en-CA"/>
              </w:rPr>
            </w:pPr>
            <w:r w:rsidRPr="00586392">
              <w:rPr>
                <w:rFonts w:ascii="Times New Roman" w:hAnsi="Times New Roman"/>
                <w:color w:val="000000"/>
                <w:sz w:val="24"/>
                <w:szCs w:val="24"/>
                <w:lang w:eastAsia="en-CA"/>
              </w:rPr>
              <w:t xml:space="preserve">2 </w:t>
            </w:r>
          </w:p>
        </w:tc>
        <w:tc>
          <w:tcPr>
            <w:tcW w:w="1570" w:type="dxa"/>
            <w:tcBorders>
              <w:top w:val="single" w:sz="8" w:space="0" w:color="000000"/>
              <w:left w:val="single" w:sz="8" w:space="0" w:color="000000"/>
              <w:bottom w:val="single" w:sz="8" w:space="0" w:color="000000"/>
              <w:right w:val="single" w:sz="8" w:space="0" w:color="000000"/>
            </w:tcBorders>
          </w:tcPr>
          <w:p w14:paraId="66150189" w14:textId="77777777" w:rsidR="0000107D" w:rsidRPr="00586392" w:rsidRDefault="0000107D" w:rsidP="00CB3394">
            <w:pPr>
              <w:autoSpaceDE w:val="0"/>
              <w:autoSpaceDN w:val="0"/>
              <w:adjustRightInd w:val="0"/>
              <w:spacing w:after="0" w:line="240" w:lineRule="auto"/>
              <w:jc w:val="center"/>
              <w:rPr>
                <w:rFonts w:ascii="Times New Roman" w:hAnsi="Times New Roman"/>
                <w:color w:val="000000"/>
                <w:sz w:val="24"/>
                <w:szCs w:val="24"/>
                <w:lang w:eastAsia="en-CA"/>
              </w:rPr>
            </w:pPr>
            <w:r w:rsidRPr="00586392">
              <w:rPr>
                <w:rFonts w:ascii="Times New Roman" w:hAnsi="Times New Roman"/>
                <w:color w:val="000000"/>
                <w:sz w:val="24"/>
                <w:szCs w:val="24"/>
                <w:lang w:eastAsia="en-CA"/>
              </w:rPr>
              <w:t xml:space="preserve">3 </w:t>
            </w:r>
          </w:p>
        </w:tc>
        <w:tc>
          <w:tcPr>
            <w:tcW w:w="3497" w:type="dxa"/>
            <w:tcBorders>
              <w:top w:val="single" w:sz="8" w:space="0" w:color="000000"/>
              <w:left w:val="single" w:sz="8" w:space="0" w:color="000000"/>
              <w:bottom w:val="single" w:sz="8" w:space="0" w:color="000000"/>
              <w:right w:val="single" w:sz="8" w:space="0" w:color="000000"/>
            </w:tcBorders>
          </w:tcPr>
          <w:p w14:paraId="4EE8D5FC" w14:textId="77777777" w:rsidR="0000107D" w:rsidRPr="00586392" w:rsidRDefault="0000107D" w:rsidP="00CB3394">
            <w:pPr>
              <w:autoSpaceDE w:val="0"/>
              <w:autoSpaceDN w:val="0"/>
              <w:adjustRightInd w:val="0"/>
              <w:spacing w:after="0" w:line="240" w:lineRule="auto"/>
              <w:rPr>
                <w:rFonts w:ascii="Times New Roman" w:hAnsi="Times New Roman"/>
                <w:color w:val="000000"/>
                <w:sz w:val="24"/>
                <w:szCs w:val="24"/>
                <w:lang w:eastAsia="en-CA"/>
              </w:rPr>
            </w:pPr>
            <w:r w:rsidRPr="00586392">
              <w:rPr>
                <w:rFonts w:ascii="Times New Roman" w:hAnsi="Times New Roman"/>
                <w:color w:val="000000"/>
                <w:sz w:val="24"/>
                <w:szCs w:val="24"/>
                <w:lang w:eastAsia="en-CA"/>
              </w:rPr>
              <w:t>Equals '30'</w:t>
            </w:r>
          </w:p>
        </w:tc>
      </w:tr>
      <w:tr w:rsidR="0000107D" w:rsidRPr="00586392" w14:paraId="6E21B8EC" w14:textId="77777777" w:rsidTr="008E2BD0">
        <w:trPr>
          <w:cantSplit/>
          <w:trHeight w:val="595"/>
        </w:trPr>
        <w:tc>
          <w:tcPr>
            <w:tcW w:w="2482" w:type="dxa"/>
            <w:tcBorders>
              <w:top w:val="single" w:sz="8" w:space="0" w:color="000000"/>
              <w:left w:val="single" w:sz="8" w:space="0" w:color="000000"/>
              <w:bottom w:val="single" w:sz="8" w:space="0" w:color="000000"/>
              <w:right w:val="single" w:sz="8" w:space="0" w:color="000000"/>
            </w:tcBorders>
          </w:tcPr>
          <w:p w14:paraId="47806F3F" w14:textId="77777777" w:rsidR="0000107D" w:rsidRPr="00586392" w:rsidRDefault="0000107D" w:rsidP="00CB3394">
            <w:pPr>
              <w:autoSpaceDE w:val="0"/>
              <w:autoSpaceDN w:val="0"/>
              <w:adjustRightInd w:val="0"/>
              <w:spacing w:after="0" w:line="240" w:lineRule="auto"/>
              <w:rPr>
                <w:rFonts w:ascii="Times New Roman" w:hAnsi="Times New Roman"/>
                <w:color w:val="000000"/>
                <w:sz w:val="24"/>
                <w:szCs w:val="24"/>
                <w:lang w:eastAsia="en-CA"/>
              </w:rPr>
            </w:pPr>
            <w:r w:rsidRPr="00586392">
              <w:rPr>
                <w:rFonts w:ascii="Times New Roman" w:hAnsi="Times New Roman"/>
                <w:color w:val="000000"/>
                <w:sz w:val="24"/>
                <w:szCs w:val="24"/>
                <w:lang w:eastAsia="en-CA"/>
              </w:rPr>
              <w:t>Total Customs Duties</w:t>
            </w:r>
          </w:p>
        </w:tc>
        <w:tc>
          <w:tcPr>
            <w:tcW w:w="1037" w:type="dxa"/>
            <w:tcBorders>
              <w:top w:val="single" w:sz="8" w:space="0" w:color="000000"/>
              <w:left w:val="single" w:sz="8" w:space="0" w:color="000000"/>
              <w:bottom w:val="single" w:sz="8" w:space="0" w:color="000000"/>
              <w:right w:val="single" w:sz="8" w:space="0" w:color="000000"/>
            </w:tcBorders>
          </w:tcPr>
          <w:p w14:paraId="253893E9" w14:textId="77777777" w:rsidR="0000107D" w:rsidRPr="00586392" w:rsidRDefault="0004075A" w:rsidP="00CB3394">
            <w:pPr>
              <w:autoSpaceDE w:val="0"/>
              <w:autoSpaceDN w:val="0"/>
              <w:adjustRightInd w:val="0"/>
              <w:spacing w:after="0" w:line="240" w:lineRule="auto"/>
              <w:jc w:val="center"/>
              <w:rPr>
                <w:rFonts w:ascii="Times New Roman" w:hAnsi="Times New Roman"/>
                <w:color w:val="000000"/>
                <w:sz w:val="24"/>
                <w:szCs w:val="24"/>
                <w:lang w:eastAsia="en-CA"/>
              </w:rPr>
            </w:pPr>
            <w:r>
              <w:rPr>
                <w:rFonts w:ascii="Times New Roman" w:hAnsi="Times New Roman"/>
                <w:color w:val="000000"/>
                <w:sz w:val="24"/>
                <w:szCs w:val="24"/>
                <w:lang w:eastAsia="en-CA"/>
              </w:rPr>
              <w:t>9</w:t>
            </w:r>
          </w:p>
        </w:tc>
        <w:tc>
          <w:tcPr>
            <w:tcW w:w="990" w:type="dxa"/>
            <w:tcBorders>
              <w:top w:val="single" w:sz="8" w:space="0" w:color="000000"/>
              <w:left w:val="single" w:sz="8" w:space="0" w:color="000000"/>
              <w:bottom w:val="single" w:sz="8" w:space="0" w:color="000000"/>
              <w:right w:val="single" w:sz="8" w:space="0" w:color="000000"/>
            </w:tcBorders>
          </w:tcPr>
          <w:p w14:paraId="068F2B30" w14:textId="77777777" w:rsidR="0000107D" w:rsidRPr="00586392" w:rsidRDefault="0000107D" w:rsidP="00CB3394">
            <w:pPr>
              <w:autoSpaceDE w:val="0"/>
              <w:autoSpaceDN w:val="0"/>
              <w:adjustRightInd w:val="0"/>
              <w:spacing w:after="0" w:line="240" w:lineRule="auto"/>
              <w:jc w:val="center"/>
              <w:rPr>
                <w:rFonts w:ascii="Times New Roman" w:hAnsi="Times New Roman"/>
                <w:color w:val="000000"/>
                <w:sz w:val="24"/>
                <w:szCs w:val="24"/>
                <w:lang w:eastAsia="en-CA"/>
              </w:rPr>
            </w:pPr>
            <w:r w:rsidRPr="00586392">
              <w:rPr>
                <w:rFonts w:ascii="Times New Roman" w:hAnsi="Times New Roman"/>
                <w:color w:val="000000"/>
                <w:sz w:val="24"/>
                <w:szCs w:val="24"/>
                <w:lang w:eastAsia="en-CA"/>
              </w:rPr>
              <w:t>13V99</w:t>
            </w:r>
          </w:p>
        </w:tc>
        <w:tc>
          <w:tcPr>
            <w:tcW w:w="1570" w:type="dxa"/>
            <w:tcBorders>
              <w:top w:val="single" w:sz="8" w:space="0" w:color="000000"/>
              <w:left w:val="single" w:sz="8" w:space="0" w:color="000000"/>
              <w:bottom w:val="single" w:sz="8" w:space="0" w:color="000000"/>
              <w:right w:val="single" w:sz="8" w:space="0" w:color="000000"/>
            </w:tcBorders>
          </w:tcPr>
          <w:p w14:paraId="3D78863D" w14:textId="77777777" w:rsidR="0000107D" w:rsidRPr="00586392" w:rsidRDefault="0000107D" w:rsidP="00CB3394">
            <w:pPr>
              <w:autoSpaceDE w:val="0"/>
              <w:autoSpaceDN w:val="0"/>
              <w:adjustRightInd w:val="0"/>
              <w:spacing w:after="0" w:line="240" w:lineRule="auto"/>
              <w:jc w:val="center"/>
              <w:rPr>
                <w:rFonts w:ascii="Times New Roman" w:hAnsi="Times New Roman"/>
                <w:color w:val="000000"/>
                <w:sz w:val="24"/>
                <w:szCs w:val="24"/>
                <w:lang w:eastAsia="en-CA"/>
              </w:rPr>
            </w:pPr>
            <w:r w:rsidRPr="00586392">
              <w:rPr>
                <w:rFonts w:ascii="Times New Roman" w:hAnsi="Times New Roman"/>
                <w:color w:val="000000"/>
                <w:sz w:val="24"/>
                <w:szCs w:val="24"/>
                <w:lang w:eastAsia="en-CA"/>
              </w:rPr>
              <w:t xml:space="preserve">5 </w:t>
            </w:r>
          </w:p>
        </w:tc>
        <w:tc>
          <w:tcPr>
            <w:tcW w:w="3497" w:type="dxa"/>
            <w:tcBorders>
              <w:top w:val="single" w:sz="8" w:space="0" w:color="000000"/>
              <w:left w:val="single" w:sz="8" w:space="0" w:color="000000"/>
              <w:bottom w:val="single" w:sz="8" w:space="0" w:color="000000"/>
              <w:right w:val="single" w:sz="8" w:space="0" w:color="000000"/>
            </w:tcBorders>
          </w:tcPr>
          <w:p w14:paraId="53C295AB" w14:textId="77777777" w:rsidR="0000107D" w:rsidRPr="00586392" w:rsidRDefault="0000107D" w:rsidP="0008548D">
            <w:pPr>
              <w:autoSpaceDE w:val="0"/>
              <w:autoSpaceDN w:val="0"/>
              <w:adjustRightInd w:val="0"/>
              <w:spacing w:after="0" w:line="240" w:lineRule="auto"/>
              <w:rPr>
                <w:rFonts w:ascii="Times New Roman" w:hAnsi="Times New Roman"/>
                <w:color w:val="000000"/>
                <w:sz w:val="24"/>
                <w:szCs w:val="24"/>
                <w:lang w:eastAsia="en-CA"/>
              </w:rPr>
            </w:pPr>
            <w:r w:rsidRPr="00586392">
              <w:rPr>
                <w:rFonts w:ascii="Times New Roman" w:hAnsi="Times New Roman"/>
                <w:color w:val="000000"/>
                <w:sz w:val="24"/>
                <w:szCs w:val="24"/>
                <w:lang w:eastAsia="en-CA"/>
              </w:rPr>
              <w:t>Total value of all custom</w:t>
            </w:r>
            <w:r w:rsidR="00830AA0">
              <w:rPr>
                <w:rFonts w:ascii="Times New Roman" w:hAnsi="Times New Roman"/>
                <w:color w:val="000000"/>
                <w:sz w:val="24"/>
                <w:szCs w:val="24"/>
                <w:lang w:eastAsia="en-CA"/>
              </w:rPr>
              <w:t>s</w:t>
            </w:r>
            <w:r w:rsidRPr="00586392">
              <w:rPr>
                <w:rFonts w:ascii="Times New Roman" w:hAnsi="Times New Roman"/>
                <w:color w:val="000000"/>
                <w:sz w:val="24"/>
                <w:szCs w:val="24"/>
                <w:lang w:eastAsia="en-CA"/>
              </w:rPr>
              <w:t xml:space="preserve"> duties for this </w:t>
            </w:r>
            <w:r w:rsidR="00384852">
              <w:rPr>
                <w:rFonts w:ascii="Times New Roman" w:hAnsi="Times New Roman"/>
                <w:color w:val="000000"/>
                <w:sz w:val="24"/>
                <w:szCs w:val="24"/>
                <w:lang w:eastAsia="en-CA"/>
              </w:rPr>
              <w:t>Importer</w:t>
            </w:r>
            <w:r w:rsidR="00B01564">
              <w:rPr>
                <w:rFonts w:ascii="Times New Roman" w:hAnsi="Times New Roman"/>
                <w:color w:val="000000"/>
                <w:sz w:val="24"/>
                <w:szCs w:val="24"/>
                <w:lang w:eastAsia="en-CA"/>
              </w:rPr>
              <w:t xml:space="preserve"> account</w:t>
            </w:r>
            <w:r w:rsidRPr="00586392">
              <w:rPr>
                <w:rFonts w:ascii="Times New Roman" w:hAnsi="Times New Roman"/>
                <w:color w:val="000000"/>
                <w:sz w:val="24"/>
                <w:szCs w:val="24"/>
                <w:lang w:eastAsia="en-CA"/>
              </w:rPr>
              <w:t xml:space="preserve">.  </w:t>
            </w:r>
          </w:p>
          <w:p w14:paraId="6AF4B435" w14:textId="77777777" w:rsidR="0000107D" w:rsidRPr="00586392" w:rsidRDefault="0000107D" w:rsidP="0008548D">
            <w:pPr>
              <w:autoSpaceDE w:val="0"/>
              <w:autoSpaceDN w:val="0"/>
              <w:adjustRightInd w:val="0"/>
              <w:spacing w:after="0" w:line="240" w:lineRule="auto"/>
              <w:rPr>
                <w:rFonts w:ascii="Times New Roman" w:hAnsi="Times New Roman"/>
                <w:color w:val="000000"/>
                <w:sz w:val="24"/>
                <w:szCs w:val="24"/>
                <w:lang w:eastAsia="en-CA"/>
              </w:rPr>
            </w:pPr>
          </w:p>
          <w:p w14:paraId="48B25575" w14:textId="77777777" w:rsidR="0000107D" w:rsidRPr="00586392" w:rsidRDefault="0000107D" w:rsidP="0008548D">
            <w:pPr>
              <w:autoSpaceDE w:val="0"/>
              <w:autoSpaceDN w:val="0"/>
              <w:adjustRightInd w:val="0"/>
              <w:spacing w:after="0" w:line="240" w:lineRule="auto"/>
              <w:rPr>
                <w:rFonts w:ascii="Times New Roman" w:hAnsi="Times New Roman"/>
                <w:color w:val="000000"/>
                <w:sz w:val="24"/>
                <w:szCs w:val="24"/>
                <w:lang w:eastAsia="en-CA"/>
              </w:rPr>
            </w:pPr>
            <w:r w:rsidRPr="00586392">
              <w:rPr>
                <w:rFonts w:ascii="Times New Roman" w:hAnsi="Times New Roman"/>
                <w:color w:val="000000"/>
                <w:sz w:val="24"/>
                <w:szCs w:val="24"/>
                <w:lang w:eastAsia="en-CA"/>
              </w:rPr>
              <w:t xml:space="preserve">For a negative dollar amount a </w:t>
            </w:r>
            <w:del w:id="733" w:author="Tasse, Etienne" w:date="2017-10-11T11:37:00Z">
              <w:r w:rsidRPr="00586392" w:rsidDel="00AC487D">
                <w:rPr>
                  <w:rFonts w:ascii="Times New Roman" w:hAnsi="Times New Roman"/>
                  <w:color w:val="000000"/>
                  <w:sz w:val="24"/>
                  <w:szCs w:val="24"/>
                  <w:lang w:eastAsia="en-CA"/>
                </w:rPr>
                <w:delText>‘-</w:delText>
              </w:r>
              <w:r w:rsidR="00321A3B" w:rsidRPr="00586392" w:rsidDel="00AC487D">
                <w:rPr>
                  <w:rFonts w:ascii="Times New Roman" w:hAnsi="Times New Roman"/>
                  <w:color w:val="000000"/>
                  <w:sz w:val="24"/>
                  <w:szCs w:val="24"/>
                  <w:lang w:eastAsia="en-CA"/>
                </w:rPr>
                <w:delText>‘sign</w:delText>
              </w:r>
            </w:del>
            <w:ins w:id="734" w:author="Tasse, Etienne" w:date="2017-10-11T11:37:00Z">
              <w:r w:rsidR="00AC487D">
                <w:rPr>
                  <w:rFonts w:ascii="Times New Roman" w:hAnsi="Times New Roman"/>
                  <w:color w:val="000000"/>
                  <w:sz w:val="24"/>
                  <w:szCs w:val="24"/>
                  <w:lang w:eastAsia="en-CA"/>
                </w:rPr>
                <w:t>‘-’ sign</w:t>
              </w:r>
            </w:ins>
            <w:r w:rsidRPr="00586392">
              <w:rPr>
                <w:rFonts w:ascii="Times New Roman" w:hAnsi="Times New Roman"/>
                <w:color w:val="000000"/>
                <w:sz w:val="24"/>
                <w:szCs w:val="24"/>
                <w:lang w:eastAsia="en-CA"/>
              </w:rPr>
              <w:t xml:space="preserve"> will be placed in front of the value indicating a credit balance.  The absence of a ‘-’ denotes a positive dollar amount or a debit balance.</w:t>
            </w:r>
          </w:p>
          <w:p w14:paraId="7C853B3F" w14:textId="77777777" w:rsidR="0000107D" w:rsidRPr="00586392" w:rsidRDefault="0000107D" w:rsidP="0008548D">
            <w:pPr>
              <w:autoSpaceDE w:val="0"/>
              <w:autoSpaceDN w:val="0"/>
              <w:adjustRightInd w:val="0"/>
              <w:spacing w:after="0" w:line="240" w:lineRule="auto"/>
              <w:rPr>
                <w:rFonts w:ascii="Times New Roman" w:hAnsi="Times New Roman"/>
                <w:color w:val="000000"/>
                <w:sz w:val="24"/>
                <w:szCs w:val="24"/>
                <w:lang w:eastAsia="en-CA"/>
              </w:rPr>
            </w:pPr>
          </w:p>
          <w:p w14:paraId="1E3EE69C" w14:textId="77777777" w:rsidR="0000107D" w:rsidRPr="00586392" w:rsidRDefault="0000107D" w:rsidP="0008548D">
            <w:pPr>
              <w:autoSpaceDE w:val="0"/>
              <w:autoSpaceDN w:val="0"/>
              <w:adjustRightInd w:val="0"/>
              <w:spacing w:after="0" w:line="240" w:lineRule="auto"/>
              <w:rPr>
                <w:rFonts w:ascii="Times New Roman" w:hAnsi="Times New Roman"/>
                <w:color w:val="000000"/>
                <w:sz w:val="24"/>
                <w:szCs w:val="24"/>
                <w:lang w:eastAsia="en-CA"/>
              </w:rPr>
            </w:pPr>
            <w:r w:rsidRPr="00586392">
              <w:rPr>
                <w:rFonts w:ascii="Times New Roman" w:hAnsi="Times New Roman"/>
                <w:color w:val="000000"/>
                <w:sz w:val="24"/>
                <w:szCs w:val="24"/>
                <w:lang w:eastAsia="en-CA"/>
              </w:rPr>
              <w:t>This field can be blank and still be valid.</w:t>
            </w:r>
          </w:p>
        </w:tc>
      </w:tr>
      <w:tr w:rsidR="0000107D" w:rsidRPr="00586392" w14:paraId="00292FD2" w14:textId="77777777" w:rsidTr="008E2BD0">
        <w:trPr>
          <w:cantSplit/>
          <w:trHeight w:val="595"/>
        </w:trPr>
        <w:tc>
          <w:tcPr>
            <w:tcW w:w="2482" w:type="dxa"/>
            <w:tcBorders>
              <w:top w:val="single" w:sz="8" w:space="0" w:color="000000"/>
              <w:left w:val="single" w:sz="8" w:space="0" w:color="000000"/>
              <w:bottom w:val="single" w:sz="8" w:space="0" w:color="000000"/>
              <w:right w:val="single" w:sz="8" w:space="0" w:color="000000"/>
            </w:tcBorders>
          </w:tcPr>
          <w:p w14:paraId="1EC0362A" w14:textId="77777777" w:rsidR="0000107D" w:rsidRPr="00586392" w:rsidRDefault="0000107D" w:rsidP="00CB3394">
            <w:pPr>
              <w:autoSpaceDE w:val="0"/>
              <w:autoSpaceDN w:val="0"/>
              <w:adjustRightInd w:val="0"/>
              <w:spacing w:after="0" w:line="240" w:lineRule="auto"/>
              <w:rPr>
                <w:rFonts w:ascii="Times New Roman" w:hAnsi="Times New Roman"/>
                <w:color w:val="000000"/>
                <w:sz w:val="24"/>
                <w:szCs w:val="24"/>
                <w:lang w:eastAsia="en-CA"/>
              </w:rPr>
            </w:pPr>
            <w:r w:rsidRPr="00586392">
              <w:rPr>
                <w:rFonts w:ascii="Times New Roman" w:hAnsi="Times New Roman"/>
                <w:color w:val="000000"/>
                <w:sz w:val="24"/>
                <w:szCs w:val="24"/>
                <w:lang w:eastAsia="en-CA"/>
              </w:rPr>
              <w:t xml:space="preserve">Total SIMA </w:t>
            </w:r>
          </w:p>
        </w:tc>
        <w:tc>
          <w:tcPr>
            <w:tcW w:w="1037" w:type="dxa"/>
            <w:tcBorders>
              <w:top w:val="single" w:sz="8" w:space="0" w:color="000000"/>
              <w:left w:val="single" w:sz="8" w:space="0" w:color="000000"/>
              <w:bottom w:val="single" w:sz="8" w:space="0" w:color="000000"/>
              <w:right w:val="single" w:sz="8" w:space="0" w:color="000000"/>
            </w:tcBorders>
          </w:tcPr>
          <w:p w14:paraId="4EEAA99F" w14:textId="77777777" w:rsidR="0000107D" w:rsidRPr="00586392" w:rsidRDefault="0004075A" w:rsidP="00CB3394">
            <w:pPr>
              <w:autoSpaceDE w:val="0"/>
              <w:autoSpaceDN w:val="0"/>
              <w:adjustRightInd w:val="0"/>
              <w:spacing w:after="0" w:line="240" w:lineRule="auto"/>
              <w:jc w:val="center"/>
              <w:rPr>
                <w:rFonts w:ascii="Times New Roman" w:hAnsi="Times New Roman"/>
                <w:color w:val="000000"/>
                <w:sz w:val="24"/>
                <w:szCs w:val="24"/>
                <w:lang w:eastAsia="en-CA"/>
              </w:rPr>
            </w:pPr>
            <w:r>
              <w:rPr>
                <w:rFonts w:ascii="Times New Roman" w:hAnsi="Times New Roman"/>
                <w:color w:val="000000"/>
                <w:sz w:val="24"/>
                <w:szCs w:val="24"/>
                <w:lang w:eastAsia="en-CA"/>
              </w:rPr>
              <w:t>9</w:t>
            </w:r>
          </w:p>
        </w:tc>
        <w:tc>
          <w:tcPr>
            <w:tcW w:w="990" w:type="dxa"/>
            <w:tcBorders>
              <w:top w:val="single" w:sz="8" w:space="0" w:color="000000"/>
              <w:left w:val="single" w:sz="8" w:space="0" w:color="000000"/>
              <w:bottom w:val="single" w:sz="8" w:space="0" w:color="000000"/>
              <w:right w:val="single" w:sz="8" w:space="0" w:color="000000"/>
            </w:tcBorders>
          </w:tcPr>
          <w:p w14:paraId="1B7A13BA" w14:textId="77777777" w:rsidR="0000107D" w:rsidRPr="00586392" w:rsidRDefault="0000107D" w:rsidP="00CB3394">
            <w:pPr>
              <w:autoSpaceDE w:val="0"/>
              <w:autoSpaceDN w:val="0"/>
              <w:adjustRightInd w:val="0"/>
              <w:spacing w:after="0" w:line="240" w:lineRule="auto"/>
              <w:jc w:val="center"/>
              <w:rPr>
                <w:rFonts w:ascii="Times New Roman" w:hAnsi="Times New Roman"/>
                <w:color w:val="000000"/>
                <w:sz w:val="24"/>
                <w:szCs w:val="24"/>
                <w:lang w:eastAsia="en-CA"/>
              </w:rPr>
            </w:pPr>
            <w:r w:rsidRPr="00586392">
              <w:rPr>
                <w:rFonts w:ascii="Times New Roman" w:hAnsi="Times New Roman"/>
                <w:color w:val="000000"/>
                <w:sz w:val="24"/>
                <w:szCs w:val="24"/>
                <w:lang w:eastAsia="en-CA"/>
              </w:rPr>
              <w:t>13V99</w:t>
            </w:r>
          </w:p>
        </w:tc>
        <w:tc>
          <w:tcPr>
            <w:tcW w:w="1570" w:type="dxa"/>
            <w:tcBorders>
              <w:top w:val="single" w:sz="8" w:space="0" w:color="000000"/>
              <w:left w:val="single" w:sz="8" w:space="0" w:color="000000"/>
              <w:bottom w:val="single" w:sz="8" w:space="0" w:color="000000"/>
              <w:right w:val="single" w:sz="8" w:space="0" w:color="000000"/>
            </w:tcBorders>
          </w:tcPr>
          <w:p w14:paraId="35538DAE" w14:textId="77777777" w:rsidR="0000107D" w:rsidRPr="00586392" w:rsidRDefault="0000107D" w:rsidP="00CB3394">
            <w:pPr>
              <w:autoSpaceDE w:val="0"/>
              <w:autoSpaceDN w:val="0"/>
              <w:adjustRightInd w:val="0"/>
              <w:spacing w:after="0" w:line="240" w:lineRule="auto"/>
              <w:jc w:val="center"/>
              <w:rPr>
                <w:rFonts w:ascii="Times New Roman" w:hAnsi="Times New Roman"/>
                <w:color w:val="000000"/>
                <w:sz w:val="24"/>
                <w:szCs w:val="24"/>
                <w:lang w:eastAsia="en-CA"/>
              </w:rPr>
            </w:pPr>
            <w:r w:rsidRPr="00586392">
              <w:rPr>
                <w:rFonts w:ascii="Times New Roman" w:hAnsi="Times New Roman"/>
                <w:color w:val="000000"/>
                <w:sz w:val="24"/>
                <w:szCs w:val="24"/>
                <w:lang w:eastAsia="en-CA"/>
              </w:rPr>
              <w:t>20</w:t>
            </w:r>
          </w:p>
        </w:tc>
        <w:tc>
          <w:tcPr>
            <w:tcW w:w="3497" w:type="dxa"/>
            <w:tcBorders>
              <w:top w:val="single" w:sz="8" w:space="0" w:color="000000"/>
              <w:left w:val="single" w:sz="8" w:space="0" w:color="000000"/>
              <w:bottom w:val="single" w:sz="8" w:space="0" w:color="000000"/>
              <w:right w:val="single" w:sz="8" w:space="0" w:color="000000"/>
            </w:tcBorders>
          </w:tcPr>
          <w:p w14:paraId="616F0E25" w14:textId="77777777" w:rsidR="0000107D" w:rsidRPr="00586392" w:rsidRDefault="0000107D" w:rsidP="0008548D">
            <w:pPr>
              <w:autoSpaceDE w:val="0"/>
              <w:autoSpaceDN w:val="0"/>
              <w:adjustRightInd w:val="0"/>
              <w:spacing w:after="0" w:line="240" w:lineRule="auto"/>
              <w:rPr>
                <w:rFonts w:ascii="Times New Roman" w:hAnsi="Times New Roman"/>
                <w:color w:val="000000"/>
                <w:sz w:val="24"/>
                <w:szCs w:val="24"/>
                <w:lang w:eastAsia="en-CA"/>
              </w:rPr>
            </w:pPr>
            <w:r w:rsidRPr="00586392">
              <w:rPr>
                <w:rFonts w:ascii="Times New Roman" w:hAnsi="Times New Roman"/>
                <w:color w:val="000000"/>
                <w:sz w:val="24"/>
                <w:szCs w:val="24"/>
                <w:lang w:eastAsia="en-CA"/>
              </w:rPr>
              <w:t xml:space="preserve">Total value of all SIMA for this </w:t>
            </w:r>
            <w:r w:rsidR="00384852">
              <w:rPr>
                <w:rFonts w:ascii="Times New Roman" w:hAnsi="Times New Roman"/>
                <w:color w:val="000000"/>
                <w:sz w:val="24"/>
                <w:szCs w:val="24"/>
                <w:lang w:eastAsia="en-CA"/>
              </w:rPr>
              <w:t>Importer</w:t>
            </w:r>
            <w:r w:rsidR="00B01564">
              <w:rPr>
                <w:rFonts w:ascii="Times New Roman" w:hAnsi="Times New Roman"/>
                <w:color w:val="000000"/>
                <w:sz w:val="24"/>
                <w:szCs w:val="24"/>
                <w:lang w:eastAsia="en-CA"/>
              </w:rPr>
              <w:t xml:space="preserve"> account</w:t>
            </w:r>
            <w:r w:rsidRPr="00586392">
              <w:rPr>
                <w:rFonts w:ascii="Times New Roman" w:hAnsi="Times New Roman"/>
                <w:color w:val="000000"/>
                <w:sz w:val="24"/>
                <w:szCs w:val="24"/>
                <w:lang w:eastAsia="en-CA"/>
              </w:rPr>
              <w:t>.</w:t>
            </w:r>
          </w:p>
          <w:p w14:paraId="7C7E9BA5" w14:textId="77777777" w:rsidR="0000107D" w:rsidRPr="00586392" w:rsidRDefault="0000107D" w:rsidP="0008548D">
            <w:pPr>
              <w:autoSpaceDE w:val="0"/>
              <w:autoSpaceDN w:val="0"/>
              <w:adjustRightInd w:val="0"/>
              <w:spacing w:after="0" w:line="240" w:lineRule="auto"/>
              <w:rPr>
                <w:rFonts w:ascii="Times New Roman" w:hAnsi="Times New Roman"/>
                <w:color w:val="000000"/>
                <w:sz w:val="24"/>
                <w:szCs w:val="24"/>
                <w:lang w:eastAsia="en-CA"/>
              </w:rPr>
            </w:pPr>
          </w:p>
          <w:p w14:paraId="202612F6" w14:textId="77777777" w:rsidR="0000107D" w:rsidRPr="00586392" w:rsidRDefault="0000107D" w:rsidP="0008548D">
            <w:pPr>
              <w:autoSpaceDE w:val="0"/>
              <w:autoSpaceDN w:val="0"/>
              <w:adjustRightInd w:val="0"/>
              <w:spacing w:after="0" w:line="240" w:lineRule="auto"/>
              <w:rPr>
                <w:rFonts w:ascii="Times New Roman" w:hAnsi="Times New Roman"/>
                <w:color w:val="000000"/>
                <w:sz w:val="24"/>
                <w:szCs w:val="24"/>
                <w:lang w:eastAsia="en-CA"/>
              </w:rPr>
            </w:pPr>
            <w:r w:rsidRPr="00586392">
              <w:rPr>
                <w:rFonts w:ascii="Times New Roman" w:hAnsi="Times New Roman"/>
                <w:color w:val="000000"/>
                <w:sz w:val="24"/>
                <w:szCs w:val="24"/>
                <w:lang w:eastAsia="en-CA"/>
              </w:rPr>
              <w:t xml:space="preserve">For a negative dollar amount a </w:t>
            </w:r>
            <w:del w:id="735" w:author="Tasse, Etienne" w:date="2017-10-11T11:37:00Z">
              <w:r w:rsidRPr="00586392" w:rsidDel="00AC487D">
                <w:rPr>
                  <w:rFonts w:ascii="Times New Roman" w:hAnsi="Times New Roman"/>
                  <w:color w:val="000000"/>
                  <w:sz w:val="24"/>
                  <w:szCs w:val="24"/>
                  <w:lang w:eastAsia="en-CA"/>
                </w:rPr>
                <w:delText>‘-</w:delText>
              </w:r>
              <w:r w:rsidR="00321A3B" w:rsidRPr="00586392" w:rsidDel="00AC487D">
                <w:rPr>
                  <w:rFonts w:ascii="Times New Roman" w:hAnsi="Times New Roman"/>
                  <w:color w:val="000000"/>
                  <w:sz w:val="24"/>
                  <w:szCs w:val="24"/>
                  <w:lang w:eastAsia="en-CA"/>
                </w:rPr>
                <w:delText>‘sign</w:delText>
              </w:r>
            </w:del>
            <w:ins w:id="736" w:author="Tasse, Etienne" w:date="2017-10-11T11:37:00Z">
              <w:r w:rsidR="00AC487D">
                <w:rPr>
                  <w:rFonts w:ascii="Times New Roman" w:hAnsi="Times New Roman"/>
                  <w:color w:val="000000"/>
                  <w:sz w:val="24"/>
                  <w:szCs w:val="24"/>
                  <w:lang w:eastAsia="en-CA"/>
                </w:rPr>
                <w:t>‘-’ sign</w:t>
              </w:r>
            </w:ins>
            <w:r w:rsidRPr="00586392">
              <w:rPr>
                <w:rFonts w:ascii="Times New Roman" w:hAnsi="Times New Roman"/>
                <w:color w:val="000000"/>
                <w:sz w:val="24"/>
                <w:szCs w:val="24"/>
                <w:lang w:eastAsia="en-CA"/>
              </w:rPr>
              <w:t xml:space="preserve"> will be placed in front of the value indicating a credit balance.  The absence of a ‘-’ denotes a positive dollar amount or a debit balance.</w:t>
            </w:r>
          </w:p>
          <w:p w14:paraId="6FB23152" w14:textId="77777777" w:rsidR="0000107D" w:rsidRPr="00586392" w:rsidRDefault="0000107D" w:rsidP="0008548D">
            <w:pPr>
              <w:autoSpaceDE w:val="0"/>
              <w:autoSpaceDN w:val="0"/>
              <w:adjustRightInd w:val="0"/>
              <w:spacing w:after="0" w:line="240" w:lineRule="auto"/>
              <w:rPr>
                <w:rFonts w:ascii="Times New Roman" w:hAnsi="Times New Roman"/>
                <w:color w:val="000000"/>
                <w:sz w:val="24"/>
                <w:szCs w:val="24"/>
                <w:lang w:eastAsia="en-CA"/>
              </w:rPr>
            </w:pPr>
          </w:p>
          <w:p w14:paraId="221AFB58" w14:textId="77777777" w:rsidR="0000107D" w:rsidRPr="00586392" w:rsidRDefault="0000107D" w:rsidP="0008548D">
            <w:pPr>
              <w:autoSpaceDE w:val="0"/>
              <w:autoSpaceDN w:val="0"/>
              <w:adjustRightInd w:val="0"/>
              <w:spacing w:after="0" w:line="240" w:lineRule="auto"/>
              <w:rPr>
                <w:rFonts w:ascii="Times New Roman" w:hAnsi="Times New Roman"/>
                <w:color w:val="000000"/>
                <w:sz w:val="24"/>
                <w:szCs w:val="24"/>
                <w:lang w:eastAsia="en-CA"/>
              </w:rPr>
            </w:pPr>
            <w:r w:rsidRPr="00586392">
              <w:rPr>
                <w:rFonts w:ascii="Times New Roman" w:hAnsi="Times New Roman"/>
                <w:color w:val="000000"/>
                <w:sz w:val="24"/>
                <w:szCs w:val="24"/>
                <w:lang w:eastAsia="en-CA"/>
              </w:rPr>
              <w:t>This field can be blank and still be valid.</w:t>
            </w:r>
          </w:p>
        </w:tc>
      </w:tr>
    </w:tbl>
    <w:p w14:paraId="471C3E64" w14:textId="77777777" w:rsidR="00213A08" w:rsidRDefault="00213A08">
      <w:pPr>
        <w:rPr>
          <w:ins w:id="737" w:author="Tasse, Etienne" w:date="2017-10-11T10:51:00Z"/>
        </w:rPr>
      </w:pPr>
      <w:ins w:id="738" w:author="Tasse, Etienne" w:date="2017-10-11T10:51:00Z">
        <w:r>
          <w:br w:type="page"/>
        </w:r>
      </w:ins>
    </w:p>
    <w:tbl>
      <w:tblPr>
        <w:tblpPr w:leftFromText="180" w:rightFromText="180" w:vertAnchor="text" w:horzAnchor="margin" w:tblpY="151"/>
        <w:tblW w:w="9576" w:type="dxa"/>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2482"/>
        <w:gridCol w:w="1037"/>
        <w:gridCol w:w="990"/>
        <w:gridCol w:w="1570"/>
        <w:gridCol w:w="3497"/>
      </w:tblGrid>
      <w:tr w:rsidR="0000107D" w:rsidRPr="00586392" w14:paraId="271F3246" w14:textId="77777777" w:rsidTr="008E2BD0">
        <w:trPr>
          <w:cantSplit/>
          <w:trHeight w:val="595"/>
        </w:trPr>
        <w:tc>
          <w:tcPr>
            <w:tcW w:w="2482" w:type="dxa"/>
            <w:tcBorders>
              <w:top w:val="single" w:sz="8" w:space="0" w:color="000000"/>
              <w:left w:val="single" w:sz="8" w:space="0" w:color="000000"/>
              <w:bottom w:val="single" w:sz="8" w:space="0" w:color="000000"/>
              <w:right w:val="single" w:sz="8" w:space="0" w:color="000000"/>
            </w:tcBorders>
          </w:tcPr>
          <w:p w14:paraId="21925786" w14:textId="77777777" w:rsidR="0000107D" w:rsidRPr="00586392" w:rsidRDefault="0000107D" w:rsidP="00CB3394">
            <w:pPr>
              <w:autoSpaceDE w:val="0"/>
              <w:autoSpaceDN w:val="0"/>
              <w:adjustRightInd w:val="0"/>
              <w:spacing w:after="0" w:line="240" w:lineRule="auto"/>
              <w:rPr>
                <w:rFonts w:ascii="Times New Roman" w:hAnsi="Times New Roman"/>
                <w:color w:val="000000"/>
                <w:sz w:val="24"/>
                <w:szCs w:val="24"/>
                <w:lang w:eastAsia="en-CA"/>
              </w:rPr>
            </w:pPr>
            <w:r w:rsidRPr="00586392">
              <w:rPr>
                <w:rFonts w:ascii="Times New Roman" w:hAnsi="Times New Roman"/>
                <w:color w:val="000000"/>
                <w:sz w:val="24"/>
                <w:szCs w:val="24"/>
                <w:lang w:eastAsia="en-CA"/>
              </w:rPr>
              <w:t xml:space="preserve">Total Excise Tax </w:t>
            </w:r>
          </w:p>
        </w:tc>
        <w:tc>
          <w:tcPr>
            <w:tcW w:w="1037" w:type="dxa"/>
            <w:tcBorders>
              <w:top w:val="single" w:sz="8" w:space="0" w:color="000000"/>
              <w:left w:val="single" w:sz="8" w:space="0" w:color="000000"/>
              <w:bottom w:val="single" w:sz="8" w:space="0" w:color="000000"/>
              <w:right w:val="single" w:sz="8" w:space="0" w:color="000000"/>
            </w:tcBorders>
          </w:tcPr>
          <w:p w14:paraId="063485B4" w14:textId="77777777" w:rsidR="0000107D" w:rsidRPr="00586392" w:rsidRDefault="0004075A" w:rsidP="00CB3394">
            <w:pPr>
              <w:autoSpaceDE w:val="0"/>
              <w:autoSpaceDN w:val="0"/>
              <w:adjustRightInd w:val="0"/>
              <w:spacing w:after="0" w:line="240" w:lineRule="auto"/>
              <w:jc w:val="center"/>
              <w:rPr>
                <w:rFonts w:ascii="Times New Roman" w:hAnsi="Times New Roman"/>
                <w:color w:val="000000"/>
                <w:sz w:val="24"/>
                <w:szCs w:val="24"/>
                <w:lang w:eastAsia="en-CA"/>
              </w:rPr>
            </w:pPr>
            <w:r>
              <w:rPr>
                <w:rFonts w:ascii="Times New Roman" w:hAnsi="Times New Roman"/>
                <w:color w:val="000000"/>
                <w:sz w:val="24"/>
                <w:szCs w:val="24"/>
                <w:lang w:eastAsia="en-CA"/>
              </w:rPr>
              <w:t>9</w:t>
            </w:r>
          </w:p>
        </w:tc>
        <w:tc>
          <w:tcPr>
            <w:tcW w:w="990" w:type="dxa"/>
            <w:tcBorders>
              <w:top w:val="single" w:sz="8" w:space="0" w:color="000000"/>
              <w:left w:val="single" w:sz="8" w:space="0" w:color="000000"/>
              <w:bottom w:val="single" w:sz="8" w:space="0" w:color="000000"/>
              <w:right w:val="single" w:sz="8" w:space="0" w:color="000000"/>
            </w:tcBorders>
          </w:tcPr>
          <w:p w14:paraId="27F9EB96" w14:textId="77777777" w:rsidR="0000107D" w:rsidRPr="00586392" w:rsidRDefault="0000107D" w:rsidP="00CB3394">
            <w:pPr>
              <w:autoSpaceDE w:val="0"/>
              <w:autoSpaceDN w:val="0"/>
              <w:adjustRightInd w:val="0"/>
              <w:spacing w:after="0" w:line="240" w:lineRule="auto"/>
              <w:jc w:val="center"/>
              <w:rPr>
                <w:rFonts w:ascii="Times New Roman" w:hAnsi="Times New Roman"/>
                <w:color w:val="000000"/>
                <w:sz w:val="24"/>
                <w:szCs w:val="24"/>
                <w:lang w:eastAsia="en-CA"/>
              </w:rPr>
            </w:pPr>
            <w:r w:rsidRPr="00586392">
              <w:rPr>
                <w:rFonts w:ascii="Times New Roman" w:hAnsi="Times New Roman"/>
                <w:color w:val="000000"/>
                <w:sz w:val="24"/>
                <w:szCs w:val="24"/>
                <w:lang w:eastAsia="en-CA"/>
              </w:rPr>
              <w:t>13V99</w:t>
            </w:r>
          </w:p>
        </w:tc>
        <w:tc>
          <w:tcPr>
            <w:tcW w:w="1570" w:type="dxa"/>
            <w:tcBorders>
              <w:top w:val="single" w:sz="8" w:space="0" w:color="000000"/>
              <w:left w:val="single" w:sz="8" w:space="0" w:color="000000"/>
              <w:bottom w:val="single" w:sz="8" w:space="0" w:color="000000"/>
              <w:right w:val="single" w:sz="8" w:space="0" w:color="000000"/>
            </w:tcBorders>
          </w:tcPr>
          <w:p w14:paraId="39CF9EE0" w14:textId="77777777" w:rsidR="0000107D" w:rsidRPr="00586392" w:rsidRDefault="0000107D" w:rsidP="00CB3394">
            <w:pPr>
              <w:autoSpaceDE w:val="0"/>
              <w:autoSpaceDN w:val="0"/>
              <w:adjustRightInd w:val="0"/>
              <w:spacing w:after="0" w:line="240" w:lineRule="auto"/>
              <w:jc w:val="center"/>
              <w:rPr>
                <w:rFonts w:ascii="Times New Roman" w:hAnsi="Times New Roman"/>
                <w:color w:val="000000"/>
                <w:sz w:val="24"/>
                <w:szCs w:val="24"/>
                <w:lang w:eastAsia="en-CA"/>
              </w:rPr>
            </w:pPr>
            <w:r w:rsidRPr="00586392">
              <w:rPr>
                <w:rFonts w:ascii="Times New Roman" w:hAnsi="Times New Roman"/>
                <w:color w:val="000000"/>
                <w:sz w:val="24"/>
                <w:szCs w:val="24"/>
                <w:lang w:eastAsia="en-CA"/>
              </w:rPr>
              <w:t>35</w:t>
            </w:r>
          </w:p>
        </w:tc>
        <w:tc>
          <w:tcPr>
            <w:tcW w:w="3497" w:type="dxa"/>
            <w:tcBorders>
              <w:top w:val="single" w:sz="8" w:space="0" w:color="000000"/>
              <w:left w:val="single" w:sz="8" w:space="0" w:color="000000"/>
              <w:bottom w:val="single" w:sz="8" w:space="0" w:color="000000"/>
              <w:right w:val="single" w:sz="8" w:space="0" w:color="000000"/>
            </w:tcBorders>
          </w:tcPr>
          <w:p w14:paraId="6D0ED8DB" w14:textId="77777777" w:rsidR="0000107D" w:rsidRPr="00586392" w:rsidRDefault="0000107D" w:rsidP="0008548D">
            <w:pPr>
              <w:autoSpaceDE w:val="0"/>
              <w:autoSpaceDN w:val="0"/>
              <w:adjustRightInd w:val="0"/>
              <w:spacing w:after="0" w:line="240" w:lineRule="auto"/>
              <w:rPr>
                <w:rFonts w:ascii="Times New Roman" w:hAnsi="Times New Roman"/>
                <w:color w:val="000000"/>
                <w:sz w:val="24"/>
                <w:szCs w:val="24"/>
                <w:highlight w:val="magenta"/>
                <w:lang w:eastAsia="en-CA"/>
              </w:rPr>
            </w:pPr>
            <w:r w:rsidRPr="00586392">
              <w:rPr>
                <w:rFonts w:ascii="Times New Roman" w:hAnsi="Times New Roman"/>
                <w:color w:val="000000"/>
                <w:sz w:val="24"/>
                <w:szCs w:val="24"/>
                <w:lang w:eastAsia="en-CA"/>
              </w:rPr>
              <w:t xml:space="preserve">Total value of all excise taxes for this </w:t>
            </w:r>
            <w:r w:rsidR="00384852">
              <w:rPr>
                <w:rFonts w:ascii="Times New Roman" w:hAnsi="Times New Roman"/>
                <w:color w:val="000000"/>
                <w:sz w:val="24"/>
                <w:szCs w:val="24"/>
                <w:lang w:eastAsia="en-CA"/>
              </w:rPr>
              <w:t>Importer</w:t>
            </w:r>
            <w:r w:rsidR="00974329">
              <w:rPr>
                <w:rFonts w:ascii="Times New Roman" w:hAnsi="Times New Roman"/>
                <w:color w:val="000000"/>
                <w:sz w:val="24"/>
                <w:szCs w:val="24"/>
                <w:lang w:eastAsia="en-CA"/>
              </w:rPr>
              <w:t xml:space="preserve"> account</w:t>
            </w:r>
            <w:r w:rsidRPr="00586392">
              <w:rPr>
                <w:rFonts w:ascii="Times New Roman" w:hAnsi="Times New Roman"/>
                <w:color w:val="000000"/>
                <w:sz w:val="24"/>
                <w:szCs w:val="24"/>
                <w:lang w:eastAsia="en-CA"/>
              </w:rPr>
              <w:t xml:space="preserve">.  </w:t>
            </w:r>
          </w:p>
          <w:p w14:paraId="6DA22F75" w14:textId="77777777" w:rsidR="0000107D" w:rsidRPr="00586392" w:rsidRDefault="0000107D" w:rsidP="0008548D">
            <w:pPr>
              <w:autoSpaceDE w:val="0"/>
              <w:autoSpaceDN w:val="0"/>
              <w:adjustRightInd w:val="0"/>
              <w:spacing w:after="0" w:line="240" w:lineRule="auto"/>
              <w:rPr>
                <w:rFonts w:ascii="Times New Roman" w:hAnsi="Times New Roman"/>
                <w:color w:val="000000"/>
                <w:sz w:val="24"/>
                <w:szCs w:val="24"/>
                <w:highlight w:val="magenta"/>
                <w:lang w:eastAsia="en-CA"/>
              </w:rPr>
            </w:pPr>
          </w:p>
          <w:p w14:paraId="02039CE9" w14:textId="77777777" w:rsidR="0000107D" w:rsidRPr="00586392" w:rsidRDefault="0000107D" w:rsidP="0008548D">
            <w:pPr>
              <w:autoSpaceDE w:val="0"/>
              <w:autoSpaceDN w:val="0"/>
              <w:adjustRightInd w:val="0"/>
              <w:spacing w:after="0" w:line="240" w:lineRule="auto"/>
              <w:rPr>
                <w:rFonts w:ascii="Times New Roman" w:hAnsi="Times New Roman"/>
                <w:color w:val="000000"/>
                <w:sz w:val="24"/>
                <w:szCs w:val="24"/>
                <w:lang w:eastAsia="en-CA"/>
              </w:rPr>
            </w:pPr>
            <w:r w:rsidRPr="00586392">
              <w:rPr>
                <w:rFonts w:ascii="Times New Roman" w:hAnsi="Times New Roman"/>
                <w:color w:val="000000"/>
                <w:sz w:val="24"/>
                <w:szCs w:val="24"/>
                <w:lang w:eastAsia="en-CA"/>
              </w:rPr>
              <w:t xml:space="preserve">For a negative dollar amount a </w:t>
            </w:r>
            <w:del w:id="739" w:author="Tasse, Etienne" w:date="2017-10-11T11:37:00Z">
              <w:r w:rsidRPr="00586392" w:rsidDel="00AC487D">
                <w:rPr>
                  <w:rFonts w:ascii="Times New Roman" w:hAnsi="Times New Roman"/>
                  <w:color w:val="000000"/>
                  <w:sz w:val="24"/>
                  <w:szCs w:val="24"/>
                  <w:lang w:eastAsia="en-CA"/>
                </w:rPr>
                <w:delText>‘-</w:delText>
              </w:r>
              <w:r w:rsidR="00321A3B" w:rsidRPr="00586392" w:rsidDel="00AC487D">
                <w:rPr>
                  <w:rFonts w:ascii="Times New Roman" w:hAnsi="Times New Roman"/>
                  <w:color w:val="000000"/>
                  <w:sz w:val="24"/>
                  <w:szCs w:val="24"/>
                  <w:lang w:eastAsia="en-CA"/>
                </w:rPr>
                <w:delText>‘sign</w:delText>
              </w:r>
            </w:del>
            <w:ins w:id="740" w:author="Tasse, Etienne" w:date="2017-10-11T11:37:00Z">
              <w:r w:rsidR="00AC487D">
                <w:rPr>
                  <w:rFonts w:ascii="Times New Roman" w:hAnsi="Times New Roman"/>
                  <w:color w:val="000000"/>
                  <w:sz w:val="24"/>
                  <w:szCs w:val="24"/>
                  <w:lang w:eastAsia="en-CA"/>
                </w:rPr>
                <w:t>‘-’ sign</w:t>
              </w:r>
            </w:ins>
            <w:r w:rsidRPr="00586392">
              <w:rPr>
                <w:rFonts w:ascii="Times New Roman" w:hAnsi="Times New Roman"/>
                <w:color w:val="000000"/>
                <w:sz w:val="24"/>
                <w:szCs w:val="24"/>
                <w:lang w:eastAsia="en-CA"/>
              </w:rPr>
              <w:t xml:space="preserve"> will be placed in front of the value indicating a credit balance.  The absence of a ‘-’ denotes a positive dollar amount or a debit balance.</w:t>
            </w:r>
          </w:p>
          <w:p w14:paraId="5FA73E6E" w14:textId="77777777" w:rsidR="0000107D" w:rsidRPr="00586392" w:rsidRDefault="0000107D" w:rsidP="0008548D">
            <w:pPr>
              <w:autoSpaceDE w:val="0"/>
              <w:autoSpaceDN w:val="0"/>
              <w:adjustRightInd w:val="0"/>
              <w:spacing w:after="0" w:line="240" w:lineRule="auto"/>
              <w:rPr>
                <w:rFonts w:ascii="Times New Roman" w:hAnsi="Times New Roman"/>
                <w:color w:val="000000"/>
                <w:sz w:val="24"/>
                <w:szCs w:val="24"/>
                <w:lang w:eastAsia="en-CA"/>
              </w:rPr>
            </w:pPr>
          </w:p>
          <w:p w14:paraId="2E12ED1D" w14:textId="77777777" w:rsidR="0000107D" w:rsidRPr="00586392" w:rsidRDefault="0000107D" w:rsidP="0008548D">
            <w:pPr>
              <w:autoSpaceDE w:val="0"/>
              <w:autoSpaceDN w:val="0"/>
              <w:adjustRightInd w:val="0"/>
              <w:spacing w:after="0" w:line="240" w:lineRule="auto"/>
              <w:rPr>
                <w:rFonts w:ascii="Times New Roman" w:hAnsi="Times New Roman"/>
                <w:color w:val="000000"/>
                <w:sz w:val="24"/>
                <w:szCs w:val="24"/>
                <w:lang w:eastAsia="en-CA"/>
              </w:rPr>
            </w:pPr>
            <w:r w:rsidRPr="00586392">
              <w:rPr>
                <w:rFonts w:ascii="Times New Roman" w:hAnsi="Times New Roman"/>
                <w:color w:val="000000"/>
                <w:sz w:val="24"/>
                <w:szCs w:val="24"/>
                <w:lang w:eastAsia="en-CA"/>
              </w:rPr>
              <w:t>This field can be blank and still be valid.</w:t>
            </w:r>
          </w:p>
        </w:tc>
      </w:tr>
      <w:tr w:rsidR="0000107D" w:rsidRPr="00586392" w14:paraId="4307F64E" w14:textId="77777777" w:rsidTr="008E2BD0">
        <w:trPr>
          <w:cantSplit/>
          <w:trHeight w:val="319"/>
        </w:trPr>
        <w:tc>
          <w:tcPr>
            <w:tcW w:w="2482" w:type="dxa"/>
            <w:tcBorders>
              <w:top w:val="single" w:sz="8" w:space="0" w:color="000000"/>
              <w:left w:val="single" w:sz="8" w:space="0" w:color="000000"/>
              <w:bottom w:val="single" w:sz="8" w:space="0" w:color="000000"/>
              <w:right w:val="single" w:sz="8" w:space="0" w:color="000000"/>
            </w:tcBorders>
          </w:tcPr>
          <w:p w14:paraId="72D87EDE" w14:textId="77777777" w:rsidR="0000107D" w:rsidRPr="00586392" w:rsidRDefault="0000107D" w:rsidP="00CB3394">
            <w:pPr>
              <w:autoSpaceDE w:val="0"/>
              <w:autoSpaceDN w:val="0"/>
              <w:adjustRightInd w:val="0"/>
              <w:spacing w:after="0" w:line="240" w:lineRule="auto"/>
              <w:rPr>
                <w:rFonts w:ascii="Times New Roman" w:hAnsi="Times New Roman"/>
                <w:color w:val="000000"/>
                <w:sz w:val="24"/>
                <w:szCs w:val="24"/>
                <w:lang w:eastAsia="en-CA"/>
              </w:rPr>
            </w:pPr>
            <w:r w:rsidRPr="00586392">
              <w:rPr>
                <w:rFonts w:ascii="Times New Roman" w:hAnsi="Times New Roman"/>
                <w:color w:val="000000"/>
                <w:sz w:val="24"/>
                <w:szCs w:val="24"/>
                <w:lang w:eastAsia="en-CA"/>
              </w:rPr>
              <w:t xml:space="preserve">Total GST/PST/HST </w:t>
            </w:r>
          </w:p>
        </w:tc>
        <w:tc>
          <w:tcPr>
            <w:tcW w:w="1037" w:type="dxa"/>
            <w:tcBorders>
              <w:top w:val="single" w:sz="8" w:space="0" w:color="000000"/>
              <w:left w:val="single" w:sz="8" w:space="0" w:color="000000"/>
              <w:bottom w:val="single" w:sz="8" w:space="0" w:color="000000"/>
              <w:right w:val="single" w:sz="8" w:space="0" w:color="000000"/>
            </w:tcBorders>
          </w:tcPr>
          <w:p w14:paraId="768809E0" w14:textId="77777777" w:rsidR="0000107D" w:rsidRPr="00586392" w:rsidRDefault="0004075A" w:rsidP="00CB3394">
            <w:pPr>
              <w:autoSpaceDE w:val="0"/>
              <w:autoSpaceDN w:val="0"/>
              <w:adjustRightInd w:val="0"/>
              <w:spacing w:after="0" w:line="240" w:lineRule="auto"/>
              <w:jc w:val="center"/>
              <w:rPr>
                <w:rFonts w:ascii="Times New Roman" w:hAnsi="Times New Roman"/>
                <w:color w:val="000000"/>
                <w:sz w:val="24"/>
                <w:szCs w:val="24"/>
                <w:lang w:eastAsia="en-CA"/>
              </w:rPr>
            </w:pPr>
            <w:r>
              <w:rPr>
                <w:rFonts w:ascii="Times New Roman" w:hAnsi="Times New Roman"/>
                <w:color w:val="000000"/>
                <w:sz w:val="24"/>
                <w:szCs w:val="24"/>
                <w:lang w:eastAsia="en-CA"/>
              </w:rPr>
              <w:t>9</w:t>
            </w:r>
          </w:p>
        </w:tc>
        <w:tc>
          <w:tcPr>
            <w:tcW w:w="990" w:type="dxa"/>
            <w:tcBorders>
              <w:top w:val="single" w:sz="8" w:space="0" w:color="000000"/>
              <w:left w:val="single" w:sz="8" w:space="0" w:color="000000"/>
              <w:bottom w:val="single" w:sz="8" w:space="0" w:color="000000"/>
              <w:right w:val="single" w:sz="8" w:space="0" w:color="000000"/>
            </w:tcBorders>
          </w:tcPr>
          <w:p w14:paraId="5BEFC0B2" w14:textId="77777777" w:rsidR="0000107D" w:rsidRPr="00586392" w:rsidRDefault="0000107D" w:rsidP="00CB3394">
            <w:pPr>
              <w:autoSpaceDE w:val="0"/>
              <w:autoSpaceDN w:val="0"/>
              <w:adjustRightInd w:val="0"/>
              <w:spacing w:after="0" w:line="240" w:lineRule="auto"/>
              <w:jc w:val="center"/>
              <w:rPr>
                <w:rFonts w:ascii="Times New Roman" w:hAnsi="Times New Roman"/>
                <w:color w:val="000000"/>
                <w:sz w:val="24"/>
                <w:szCs w:val="24"/>
                <w:lang w:eastAsia="en-CA"/>
              </w:rPr>
            </w:pPr>
            <w:r w:rsidRPr="00586392">
              <w:rPr>
                <w:rFonts w:ascii="Times New Roman" w:hAnsi="Times New Roman"/>
                <w:color w:val="000000"/>
                <w:sz w:val="24"/>
                <w:szCs w:val="24"/>
                <w:lang w:eastAsia="en-CA"/>
              </w:rPr>
              <w:t>13V99</w:t>
            </w:r>
          </w:p>
        </w:tc>
        <w:tc>
          <w:tcPr>
            <w:tcW w:w="1570" w:type="dxa"/>
            <w:tcBorders>
              <w:top w:val="single" w:sz="8" w:space="0" w:color="000000"/>
              <w:left w:val="single" w:sz="8" w:space="0" w:color="000000"/>
              <w:bottom w:val="single" w:sz="8" w:space="0" w:color="000000"/>
              <w:right w:val="single" w:sz="8" w:space="0" w:color="000000"/>
            </w:tcBorders>
          </w:tcPr>
          <w:p w14:paraId="17C06347" w14:textId="77777777" w:rsidR="0000107D" w:rsidRPr="00586392" w:rsidRDefault="0000107D" w:rsidP="00CB3394">
            <w:pPr>
              <w:autoSpaceDE w:val="0"/>
              <w:autoSpaceDN w:val="0"/>
              <w:adjustRightInd w:val="0"/>
              <w:spacing w:after="0" w:line="240" w:lineRule="auto"/>
              <w:jc w:val="center"/>
              <w:rPr>
                <w:rFonts w:ascii="Times New Roman" w:hAnsi="Times New Roman"/>
                <w:color w:val="000000"/>
                <w:sz w:val="24"/>
                <w:szCs w:val="24"/>
                <w:lang w:eastAsia="en-CA"/>
              </w:rPr>
            </w:pPr>
            <w:r w:rsidRPr="00586392">
              <w:rPr>
                <w:rFonts w:ascii="Times New Roman" w:hAnsi="Times New Roman"/>
                <w:color w:val="000000"/>
                <w:sz w:val="24"/>
                <w:szCs w:val="24"/>
                <w:lang w:eastAsia="en-CA"/>
              </w:rPr>
              <w:t>50</w:t>
            </w:r>
          </w:p>
        </w:tc>
        <w:tc>
          <w:tcPr>
            <w:tcW w:w="3497" w:type="dxa"/>
            <w:tcBorders>
              <w:top w:val="single" w:sz="8" w:space="0" w:color="000000"/>
              <w:left w:val="single" w:sz="8" w:space="0" w:color="000000"/>
              <w:bottom w:val="single" w:sz="8" w:space="0" w:color="000000"/>
              <w:right w:val="single" w:sz="8" w:space="0" w:color="000000"/>
            </w:tcBorders>
          </w:tcPr>
          <w:p w14:paraId="4AAD62E0" w14:textId="77777777" w:rsidR="0000107D" w:rsidRPr="00586392" w:rsidRDefault="0000107D" w:rsidP="0008548D">
            <w:pPr>
              <w:autoSpaceDE w:val="0"/>
              <w:autoSpaceDN w:val="0"/>
              <w:adjustRightInd w:val="0"/>
              <w:spacing w:after="0" w:line="240" w:lineRule="auto"/>
              <w:rPr>
                <w:rFonts w:ascii="Times New Roman" w:hAnsi="Times New Roman"/>
                <w:color w:val="000000"/>
                <w:sz w:val="24"/>
                <w:szCs w:val="24"/>
                <w:highlight w:val="magenta"/>
                <w:lang w:eastAsia="en-CA"/>
              </w:rPr>
            </w:pPr>
            <w:r w:rsidRPr="00586392">
              <w:rPr>
                <w:rFonts w:ascii="Times New Roman" w:hAnsi="Times New Roman"/>
                <w:color w:val="000000"/>
                <w:sz w:val="24"/>
                <w:szCs w:val="24"/>
                <w:lang w:eastAsia="en-CA"/>
              </w:rPr>
              <w:t xml:space="preserve">Total value of all GST/PST/HST for this </w:t>
            </w:r>
            <w:r w:rsidR="00384852">
              <w:rPr>
                <w:rFonts w:ascii="Times New Roman" w:hAnsi="Times New Roman"/>
                <w:color w:val="000000"/>
                <w:sz w:val="24"/>
                <w:szCs w:val="24"/>
                <w:lang w:eastAsia="en-CA"/>
              </w:rPr>
              <w:t>Importer</w:t>
            </w:r>
            <w:r w:rsidR="00974329">
              <w:rPr>
                <w:rFonts w:ascii="Times New Roman" w:hAnsi="Times New Roman"/>
                <w:color w:val="000000"/>
                <w:sz w:val="24"/>
                <w:szCs w:val="24"/>
                <w:lang w:eastAsia="en-CA"/>
              </w:rPr>
              <w:t xml:space="preserve"> account</w:t>
            </w:r>
            <w:r w:rsidRPr="00586392">
              <w:rPr>
                <w:rFonts w:ascii="Times New Roman" w:hAnsi="Times New Roman"/>
                <w:color w:val="000000"/>
                <w:sz w:val="24"/>
                <w:szCs w:val="24"/>
                <w:lang w:eastAsia="en-CA"/>
              </w:rPr>
              <w:t xml:space="preserve">.  </w:t>
            </w:r>
          </w:p>
          <w:p w14:paraId="78B6FB2C" w14:textId="77777777" w:rsidR="0000107D" w:rsidRPr="00586392" w:rsidRDefault="0000107D" w:rsidP="0008548D">
            <w:pPr>
              <w:autoSpaceDE w:val="0"/>
              <w:autoSpaceDN w:val="0"/>
              <w:adjustRightInd w:val="0"/>
              <w:spacing w:after="0" w:line="240" w:lineRule="auto"/>
              <w:rPr>
                <w:rFonts w:ascii="Times New Roman" w:hAnsi="Times New Roman"/>
                <w:color w:val="000000"/>
                <w:sz w:val="24"/>
                <w:szCs w:val="24"/>
                <w:highlight w:val="magenta"/>
                <w:lang w:eastAsia="en-CA"/>
              </w:rPr>
            </w:pPr>
          </w:p>
          <w:p w14:paraId="1ECEB1FC" w14:textId="77777777" w:rsidR="0000107D" w:rsidRPr="00586392" w:rsidRDefault="0000107D" w:rsidP="0008548D">
            <w:pPr>
              <w:autoSpaceDE w:val="0"/>
              <w:autoSpaceDN w:val="0"/>
              <w:adjustRightInd w:val="0"/>
              <w:spacing w:after="0" w:line="240" w:lineRule="auto"/>
              <w:rPr>
                <w:rFonts w:ascii="Times New Roman" w:hAnsi="Times New Roman"/>
                <w:color w:val="000000"/>
                <w:sz w:val="24"/>
                <w:szCs w:val="24"/>
                <w:lang w:eastAsia="en-CA"/>
              </w:rPr>
            </w:pPr>
            <w:r w:rsidRPr="00586392">
              <w:rPr>
                <w:rFonts w:ascii="Times New Roman" w:hAnsi="Times New Roman"/>
                <w:color w:val="000000"/>
                <w:sz w:val="24"/>
                <w:szCs w:val="24"/>
                <w:lang w:eastAsia="en-CA"/>
              </w:rPr>
              <w:t xml:space="preserve">For a negative dollar amount a </w:t>
            </w:r>
            <w:del w:id="741" w:author="Tasse, Etienne" w:date="2017-10-11T11:37:00Z">
              <w:r w:rsidRPr="00586392" w:rsidDel="00AC487D">
                <w:rPr>
                  <w:rFonts w:ascii="Times New Roman" w:hAnsi="Times New Roman"/>
                  <w:color w:val="000000"/>
                  <w:sz w:val="24"/>
                  <w:szCs w:val="24"/>
                  <w:lang w:eastAsia="en-CA"/>
                </w:rPr>
                <w:delText>‘-</w:delText>
              </w:r>
              <w:r w:rsidR="00321A3B" w:rsidRPr="00586392" w:rsidDel="00AC487D">
                <w:rPr>
                  <w:rFonts w:ascii="Times New Roman" w:hAnsi="Times New Roman"/>
                  <w:color w:val="000000"/>
                  <w:sz w:val="24"/>
                  <w:szCs w:val="24"/>
                  <w:lang w:eastAsia="en-CA"/>
                </w:rPr>
                <w:delText>‘sign</w:delText>
              </w:r>
            </w:del>
            <w:ins w:id="742" w:author="Tasse, Etienne" w:date="2017-10-11T11:37:00Z">
              <w:r w:rsidR="00AC487D">
                <w:rPr>
                  <w:rFonts w:ascii="Times New Roman" w:hAnsi="Times New Roman"/>
                  <w:color w:val="000000"/>
                  <w:sz w:val="24"/>
                  <w:szCs w:val="24"/>
                  <w:lang w:eastAsia="en-CA"/>
                </w:rPr>
                <w:t>‘-’ sign</w:t>
              </w:r>
            </w:ins>
            <w:r w:rsidRPr="00586392">
              <w:rPr>
                <w:rFonts w:ascii="Times New Roman" w:hAnsi="Times New Roman"/>
                <w:color w:val="000000"/>
                <w:sz w:val="24"/>
                <w:szCs w:val="24"/>
                <w:lang w:eastAsia="en-CA"/>
              </w:rPr>
              <w:t xml:space="preserve"> will be placed in front of the value indicating a credit balance.  The absence of a ‘-’ denotes a positive dollar amount or a debit balance.</w:t>
            </w:r>
          </w:p>
          <w:p w14:paraId="7A8ED2B5" w14:textId="77777777" w:rsidR="0000107D" w:rsidRPr="00586392" w:rsidRDefault="0000107D" w:rsidP="0008548D">
            <w:pPr>
              <w:autoSpaceDE w:val="0"/>
              <w:autoSpaceDN w:val="0"/>
              <w:adjustRightInd w:val="0"/>
              <w:spacing w:after="0" w:line="240" w:lineRule="auto"/>
              <w:rPr>
                <w:rFonts w:ascii="Times New Roman" w:hAnsi="Times New Roman"/>
                <w:color w:val="000000"/>
                <w:sz w:val="24"/>
                <w:szCs w:val="24"/>
                <w:lang w:eastAsia="en-CA"/>
              </w:rPr>
            </w:pPr>
          </w:p>
          <w:p w14:paraId="54365281" w14:textId="77777777" w:rsidR="0000107D" w:rsidRPr="00586392" w:rsidRDefault="0000107D" w:rsidP="0008548D">
            <w:pPr>
              <w:autoSpaceDE w:val="0"/>
              <w:autoSpaceDN w:val="0"/>
              <w:adjustRightInd w:val="0"/>
              <w:spacing w:after="0" w:line="240" w:lineRule="auto"/>
              <w:rPr>
                <w:rFonts w:ascii="Times New Roman" w:hAnsi="Times New Roman"/>
                <w:color w:val="000000"/>
                <w:sz w:val="24"/>
                <w:szCs w:val="24"/>
                <w:lang w:eastAsia="en-CA"/>
              </w:rPr>
            </w:pPr>
            <w:r w:rsidRPr="00586392">
              <w:rPr>
                <w:rFonts w:ascii="Times New Roman" w:hAnsi="Times New Roman"/>
                <w:color w:val="000000"/>
                <w:sz w:val="24"/>
                <w:szCs w:val="24"/>
                <w:lang w:eastAsia="en-CA"/>
              </w:rPr>
              <w:t>This field can be blank and still be valid.</w:t>
            </w:r>
          </w:p>
        </w:tc>
      </w:tr>
      <w:tr w:rsidR="0000107D" w:rsidRPr="00586392" w14:paraId="4E02C290" w14:textId="77777777" w:rsidTr="008E2BD0">
        <w:trPr>
          <w:cantSplit/>
          <w:trHeight w:val="595"/>
        </w:trPr>
        <w:tc>
          <w:tcPr>
            <w:tcW w:w="2482" w:type="dxa"/>
            <w:tcBorders>
              <w:top w:val="single" w:sz="8" w:space="0" w:color="000000"/>
              <w:left w:val="single" w:sz="8" w:space="0" w:color="000000"/>
              <w:bottom w:val="single" w:sz="8" w:space="0" w:color="000000"/>
              <w:right w:val="single" w:sz="8" w:space="0" w:color="000000"/>
            </w:tcBorders>
          </w:tcPr>
          <w:p w14:paraId="2380E734" w14:textId="77777777" w:rsidR="0000107D" w:rsidRPr="00586392" w:rsidRDefault="0000107D" w:rsidP="00CB3394">
            <w:pPr>
              <w:autoSpaceDE w:val="0"/>
              <w:autoSpaceDN w:val="0"/>
              <w:adjustRightInd w:val="0"/>
              <w:spacing w:after="0" w:line="240" w:lineRule="auto"/>
              <w:rPr>
                <w:rFonts w:ascii="Times New Roman" w:hAnsi="Times New Roman"/>
                <w:color w:val="000000"/>
                <w:sz w:val="24"/>
                <w:szCs w:val="24"/>
                <w:lang w:eastAsia="en-CA"/>
              </w:rPr>
            </w:pPr>
            <w:r w:rsidRPr="00586392">
              <w:rPr>
                <w:rFonts w:ascii="Times New Roman" w:hAnsi="Times New Roman"/>
                <w:color w:val="000000"/>
                <w:sz w:val="24"/>
                <w:szCs w:val="24"/>
                <w:lang w:eastAsia="en-CA"/>
              </w:rPr>
              <w:t xml:space="preserve">Total Others </w:t>
            </w:r>
          </w:p>
        </w:tc>
        <w:tc>
          <w:tcPr>
            <w:tcW w:w="1037" w:type="dxa"/>
            <w:tcBorders>
              <w:top w:val="single" w:sz="8" w:space="0" w:color="000000"/>
              <w:left w:val="single" w:sz="8" w:space="0" w:color="000000"/>
              <w:bottom w:val="single" w:sz="8" w:space="0" w:color="000000"/>
              <w:right w:val="single" w:sz="8" w:space="0" w:color="000000"/>
            </w:tcBorders>
          </w:tcPr>
          <w:p w14:paraId="233279B4" w14:textId="77777777" w:rsidR="0000107D" w:rsidRPr="00586392" w:rsidRDefault="0004075A" w:rsidP="00CB3394">
            <w:pPr>
              <w:autoSpaceDE w:val="0"/>
              <w:autoSpaceDN w:val="0"/>
              <w:adjustRightInd w:val="0"/>
              <w:spacing w:after="0" w:line="240" w:lineRule="auto"/>
              <w:jc w:val="center"/>
              <w:rPr>
                <w:rFonts w:ascii="Times New Roman" w:hAnsi="Times New Roman"/>
                <w:color w:val="000000"/>
                <w:sz w:val="24"/>
                <w:szCs w:val="24"/>
                <w:lang w:eastAsia="en-CA"/>
              </w:rPr>
            </w:pPr>
            <w:r>
              <w:rPr>
                <w:rFonts w:ascii="Times New Roman" w:hAnsi="Times New Roman"/>
                <w:color w:val="000000"/>
                <w:sz w:val="24"/>
                <w:szCs w:val="24"/>
                <w:lang w:eastAsia="en-CA"/>
              </w:rPr>
              <w:t>9</w:t>
            </w:r>
          </w:p>
        </w:tc>
        <w:tc>
          <w:tcPr>
            <w:tcW w:w="990" w:type="dxa"/>
            <w:tcBorders>
              <w:top w:val="single" w:sz="8" w:space="0" w:color="000000"/>
              <w:left w:val="single" w:sz="8" w:space="0" w:color="000000"/>
              <w:bottom w:val="single" w:sz="8" w:space="0" w:color="000000"/>
              <w:right w:val="single" w:sz="8" w:space="0" w:color="000000"/>
            </w:tcBorders>
          </w:tcPr>
          <w:p w14:paraId="6273B0A0" w14:textId="77777777" w:rsidR="0000107D" w:rsidRPr="00586392" w:rsidRDefault="0000107D" w:rsidP="00CB3394">
            <w:pPr>
              <w:autoSpaceDE w:val="0"/>
              <w:autoSpaceDN w:val="0"/>
              <w:adjustRightInd w:val="0"/>
              <w:spacing w:after="0" w:line="240" w:lineRule="auto"/>
              <w:jc w:val="center"/>
              <w:rPr>
                <w:rFonts w:ascii="Times New Roman" w:hAnsi="Times New Roman"/>
                <w:color w:val="000000"/>
                <w:sz w:val="24"/>
                <w:szCs w:val="24"/>
                <w:lang w:eastAsia="en-CA"/>
              </w:rPr>
            </w:pPr>
            <w:r w:rsidRPr="00586392">
              <w:rPr>
                <w:rFonts w:ascii="Times New Roman" w:hAnsi="Times New Roman"/>
                <w:color w:val="000000"/>
                <w:sz w:val="24"/>
                <w:szCs w:val="24"/>
                <w:lang w:eastAsia="en-CA"/>
              </w:rPr>
              <w:t>13V99</w:t>
            </w:r>
          </w:p>
        </w:tc>
        <w:tc>
          <w:tcPr>
            <w:tcW w:w="1570" w:type="dxa"/>
            <w:tcBorders>
              <w:top w:val="single" w:sz="8" w:space="0" w:color="000000"/>
              <w:left w:val="single" w:sz="8" w:space="0" w:color="000000"/>
              <w:bottom w:val="single" w:sz="8" w:space="0" w:color="000000"/>
              <w:right w:val="single" w:sz="8" w:space="0" w:color="000000"/>
            </w:tcBorders>
          </w:tcPr>
          <w:p w14:paraId="0B4BD9D9" w14:textId="77777777" w:rsidR="0000107D" w:rsidRPr="00586392" w:rsidRDefault="0000107D" w:rsidP="00CB3394">
            <w:pPr>
              <w:autoSpaceDE w:val="0"/>
              <w:autoSpaceDN w:val="0"/>
              <w:adjustRightInd w:val="0"/>
              <w:spacing w:after="0" w:line="240" w:lineRule="auto"/>
              <w:jc w:val="center"/>
              <w:rPr>
                <w:rFonts w:ascii="Times New Roman" w:hAnsi="Times New Roman"/>
                <w:color w:val="000000"/>
                <w:sz w:val="24"/>
                <w:szCs w:val="24"/>
                <w:lang w:eastAsia="en-CA"/>
              </w:rPr>
            </w:pPr>
            <w:r w:rsidRPr="00586392">
              <w:rPr>
                <w:rFonts w:ascii="Times New Roman" w:hAnsi="Times New Roman"/>
                <w:color w:val="000000"/>
                <w:sz w:val="24"/>
                <w:szCs w:val="24"/>
                <w:lang w:eastAsia="en-CA"/>
              </w:rPr>
              <w:t>65</w:t>
            </w:r>
          </w:p>
        </w:tc>
        <w:tc>
          <w:tcPr>
            <w:tcW w:w="3497" w:type="dxa"/>
            <w:tcBorders>
              <w:top w:val="single" w:sz="8" w:space="0" w:color="000000"/>
              <w:left w:val="single" w:sz="8" w:space="0" w:color="000000"/>
              <w:bottom w:val="single" w:sz="8" w:space="0" w:color="000000"/>
              <w:right w:val="single" w:sz="8" w:space="0" w:color="000000"/>
            </w:tcBorders>
          </w:tcPr>
          <w:p w14:paraId="77F106A3" w14:textId="77777777" w:rsidR="0000107D" w:rsidRPr="00586392" w:rsidRDefault="0000107D" w:rsidP="0008548D">
            <w:pPr>
              <w:autoSpaceDE w:val="0"/>
              <w:autoSpaceDN w:val="0"/>
              <w:adjustRightInd w:val="0"/>
              <w:spacing w:after="0" w:line="240" w:lineRule="auto"/>
              <w:rPr>
                <w:rFonts w:ascii="Times New Roman" w:hAnsi="Times New Roman"/>
                <w:color w:val="000000"/>
                <w:sz w:val="24"/>
                <w:szCs w:val="24"/>
                <w:highlight w:val="magenta"/>
                <w:lang w:eastAsia="en-CA"/>
              </w:rPr>
            </w:pPr>
            <w:r w:rsidRPr="00586392">
              <w:rPr>
                <w:rFonts w:ascii="Times New Roman" w:hAnsi="Times New Roman"/>
                <w:color w:val="000000"/>
                <w:sz w:val="24"/>
                <w:szCs w:val="24"/>
                <w:lang w:eastAsia="en-CA"/>
              </w:rPr>
              <w:t xml:space="preserve">Total value of all </w:t>
            </w:r>
            <w:r w:rsidR="00974329">
              <w:rPr>
                <w:rFonts w:ascii="Times New Roman" w:hAnsi="Times New Roman"/>
                <w:color w:val="000000"/>
                <w:sz w:val="24"/>
                <w:szCs w:val="24"/>
                <w:lang w:eastAsia="en-CA"/>
              </w:rPr>
              <w:t>O</w:t>
            </w:r>
            <w:r w:rsidRPr="00586392">
              <w:rPr>
                <w:rFonts w:ascii="Times New Roman" w:hAnsi="Times New Roman"/>
                <w:color w:val="000000"/>
                <w:sz w:val="24"/>
                <w:szCs w:val="24"/>
                <w:lang w:eastAsia="en-CA"/>
              </w:rPr>
              <w:t>ther</w:t>
            </w:r>
            <w:r w:rsidR="00974329">
              <w:rPr>
                <w:rFonts w:ascii="Times New Roman" w:hAnsi="Times New Roman"/>
                <w:color w:val="000000"/>
                <w:sz w:val="24"/>
                <w:szCs w:val="24"/>
                <w:lang w:eastAsia="en-CA"/>
              </w:rPr>
              <w:t>” charges</w:t>
            </w:r>
            <w:r w:rsidRPr="00586392">
              <w:rPr>
                <w:rFonts w:ascii="Times New Roman" w:hAnsi="Times New Roman"/>
                <w:color w:val="000000"/>
                <w:sz w:val="24"/>
                <w:szCs w:val="24"/>
                <w:lang w:eastAsia="en-CA"/>
              </w:rPr>
              <w:t xml:space="preserve"> for this </w:t>
            </w:r>
            <w:r w:rsidR="00384852">
              <w:rPr>
                <w:rFonts w:ascii="Times New Roman" w:hAnsi="Times New Roman"/>
                <w:color w:val="000000"/>
                <w:sz w:val="24"/>
                <w:szCs w:val="24"/>
                <w:lang w:eastAsia="en-CA"/>
              </w:rPr>
              <w:t>Importer</w:t>
            </w:r>
            <w:r w:rsidR="00974329">
              <w:rPr>
                <w:rFonts w:ascii="Times New Roman" w:hAnsi="Times New Roman"/>
                <w:color w:val="000000"/>
                <w:sz w:val="24"/>
                <w:szCs w:val="24"/>
                <w:lang w:eastAsia="en-CA"/>
              </w:rPr>
              <w:t xml:space="preserve"> account</w:t>
            </w:r>
            <w:r w:rsidRPr="00586392">
              <w:rPr>
                <w:rFonts w:ascii="Times New Roman" w:hAnsi="Times New Roman"/>
                <w:color w:val="000000"/>
                <w:sz w:val="24"/>
                <w:szCs w:val="24"/>
                <w:lang w:eastAsia="en-CA"/>
              </w:rPr>
              <w:t xml:space="preserve">. </w:t>
            </w:r>
          </w:p>
          <w:p w14:paraId="74988CE1" w14:textId="77777777" w:rsidR="0000107D" w:rsidRPr="00586392" w:rsidRDefault="0000107D" w:rsidP="0008548D">
            <w:pPr>
              <w:autoSpaceDE w:val="0"/>
              <w:autoSpaceDN w:val="0"/>
              <w:adjustRightInd w:val="0"/>
              <w:spacing w:after="0" w:line="240" w:lineRule="auto"/>
              <w:rPr>
                <w:rFonts w:ascii="Times New Roman" w:hAnsi="Times New Roman"/>
                <w:color w:val="000000"/>
                <w:sz w:val="24"/>
                <w:szCs w:val="24"/>
                <w:highlight w:val="magenta"/>
                <w:lang w:eastAsia="en-CA"/>
              </w:rPr>
            </w:pPr>
          </w:p>
          <w:p w14:paraId="1B6182B6" w14:textId="77777777" w:rsidR="0000107D" w:rsidRPr="00586392" w:rsidRDefault="0000107D" w:rsidP="0008548D">
            <w:pPr>
              <w:autoSpaceDE w:val="0"/>
              <w:autoSpaceDN w:val="0"/>
              <w:adjustRightInd w:val="0"/>
              <w:spacing w:after="0" w:line="240" w:lineRule="auto"/>
              <w:rPr>
                <w:rFonts w:ascii="Times New Roman" w:hAnsi="Times New Roman"/>
                <w:color w:val="000000"/>
                <w:sz w:val="24"/>
                <w:szCs w:val="24"/>
                <w:lang w:eastAsia="en-CA"/>
              </w:rPr>
            </w:pPr>
            <w:r w:rsidRPr="00586392">
              <w:rPr>
                <w:rFonts w:ascii="Times New Roman" w:hAnsi="Times New Roman"/>
                <w:color w:val="000000"/>
                <w:sz w:val="24"/>
                <w:szCs w:val="24"/>
                <w:lang w:eastAsia="en-CA"/>
              </w:rPr>
              <w:t xml:space="preserve">For a negative dollar amount a </w:t>
            </w:r>
            <w:del w:id="743" w:author="Tasse, Etienne" w:date="2017-10-11T11:37:00Z">
              <w:r w:rsidRPr="00586392" w:rsidDel="00AC487D">
                <w:rPr>
                  <w:rFonts w:ascii="Times New Roman" w:hAnsi="Times New Roman"/>
                  <w:color w:val="000000"/>
                  <w:sz w:val="24"/>
                  <w:szCs w:val="24"/>
                  <w:lang w:eastAsia="en-CA"/>
                </w:rPr>
                <w:delText>‘-</w:delText>
              </w:r>
              <w:r w:rsidR="00321A3B" w:rsidRPr="00586392" w:rsidDel="00AC487D">
                <w:rPr>
                  <w:rFonts w:ascii="Times New Roman" w:hAnsi="Times New Roman"/>
                  <w:color w:val="000000"/>
                  <w:sz w:val="24"/>
                  <w:szCs w:val="24"/>
                  <w:lang w:eastAsia="en-CA"/>
                </w:rPr>
                <w:delText>‘sign</w:delText>
              </w:r>
            </w:del>
            <w:ins w:id="744" w:author="Tasse, Etienne" w:date="2017-10-11T11:37:00Z">
              <w:r w:rsidR="00AC487D">
                <w:rPr>
                  <w:rFonts w:ascii="Times New Roman" w:hAnsi="Times New Roman"/>
                  <w:color w:val="000000"/>
                  <w:sz w:val="24"/>
                  <w:szCs w:val="24"/>
                  <w:lang w:eastAsia="en-CA"/>
                </w:rPr>
                <w:t>‘-’ sign</w:t>
              </w:r>
            </w:ins>
            <w:r w:rsidRPr="00586392">
              <w:rPr>
                <w:rFonts w:ascii="Times New Roman" w:hAnsi="Times New Roman"/>
                <w:color w:val="000000"/>
                <w:sz w:val="24"/>
                <w:szCs w:val="24"/>
                <w:lang w:eastAsia="en-CA"/>
              </w:rPr>
              <w:t xml:space="preserve"> will be placed in front of the value indicating a credit balance.  The absence of a ‘-’ denotes a positive dollar amount or a debit balance.</w:t>
            </w:r>
          </w:p>
          <w:p w14:paraId="06E0340C" w14:textId="77777777" w:rsidR="0000107D" w:rsidRPr="00586392" w:rsidRDefault="0000107D" w:rsidP="0008548D">
            <w:pPr>
              <w:autoSpaceDE w:val="0"/>
              <w:autoSpaceDN w:val="0"/>
              <w:adjustRightInd w:val="0"/>
              <w:spacing w:after="0" w:line="240" w:lineRule="auto"/>
              <w:rPr>
                <w:rFonts w:ascii="Times New Roman" w:hAnsi="Times New Roman"/>
                <w:color w:val="000000"/>
                <w:sz w:val="24"/>
                <w:szCs w:val="24"/>
                <w:lang w:eastAsia="en-CA"/>
              </w:rPr>
            </w:pPr>
          </w:p>
          <w:p w14:paraId="62395F1D" w14:textId="77777777" w:rsidR="0000107D" w:rsidRPr="00586392" w:rsidRDefault="0000107D" w:rsidP="0008548D">
            <w:pPr>
              <w:autoSpaceDE w:val="0"/>
              <w:autoSpaceDN w:val="0"/>
              <w:adjustRightInd w:val="0"/>
              <w:spacing w:after="0" w:line="240" w:lineRule="auto"/>
              <w:rPr>
                <w:rFonts w:ascii="Times New Roman" w:hAnsi="Times New Roman"/>
                <w:color w:val="000000"/>
                <w:sz w:val="24"/>
                <w:szCs w:val="24"/>
                <w:lang w:eastAsia="en-CA"/>
              </w:rPr>
            </w:pPr>
            <w:r w:rsidRPr="00586392">
              <w:rPr>
                <w:rFonts w:ascii="Times New Roman" w:hAnsi="Times New Roman"/>
                <w:color w:val="000000"/>
                <w:sz w:val="24"/>
                <w:szCs w:val="24"/>
                <w:lang w:eastAsia="en-CA"/>
              </w:rPr>
              <w:t>This field can be blank and still be valid.</w:t>
            </w:r>
          </w:p>
        </w:tc>
      </w:tr>
    </w:tbl>
    <w:p w14:paraId="5AEEDEC9" w14:textId="77777777" w:rsidR="00213A08" w:rsidRDefault="00213A08">
      <w:pPr>
        <w:rPr>
          <w:ins w:id="745" w:author="Tasse, Etienne" w:date="2017-10-11T10:51:00Z"/>
        </w:rPr>
      </w:pPr>
      <w:ins w:id="746" w:author="Tasse, Etienne" w:date="2017-10-11T10:51:00Z">
        <w:r>
          <w:br w:type="page"/>
        </w:r>
      </w:ins>
    </w:p>
    <w:tbl>
      <w:tblPr>
        <w:tblpPr w:leftFromText="180" w:rightFromText="180" w:vertAnchor="text" w:horzAnchor="margin" w:tblpY="151"/>
        <w:tblW w:w="9576" w:type="dxa"/>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2482"/>
        <w:gridCol w:w="1037"/>
        <w:gridCol w:w="990"/>
        <w:gridCol w:w="1570"/>
        <w:gridCol w:w="3497"/>
      </w:tblGrid>
      <w:tr w:rsidR="0000107D" w:rsidRPr="00586392" w14:paraId="7BAF0116" w14:textId="77777777" w:rsidTr="008E2BD0">
        <w:trPr>
          <w:cantSplit/>
          <w:trHeight w:val="595"/>
        </w:trPr>
        <w:tc>
          <w:tcPr>
            <w:tcW w:w="2482" w:type="dxa"/>
            <w:tcBorders>
              <w:top w:val="single" w:sz="8" w:space="0" w:color="000000"/>
              <w:left w:val="single" w:sz="8" w:space="0" w:color="000000"/>
              <w:bottom w:val="single" w:sz="8" w:space="0" w:color="000000"/>
              <w:right w:val="single" w:sz="8" w:space="0" w:color="000000"/>
            </w:tcBorders>
          </w:tcPr>
          <w:p w14:paraId="18E5A202" w14:textId="77777777" w:rsidR="0000107D" w:rsidRPr="00586392" w:rsidRDefault="0000107D" w:rsidP="00CB3394">
            <w:pPr>
              <w:autoSpaceDE w:val="0"/>
              <w:autoSpaceDN w:val="0"/>
              <w:adjustRightInd w:val="0"/>
              <w:spacing w:after="0" w:line="240" w:lineRule="auto"/>
              <w:rPr>
                <w:rFonts w:ascii="Times New Roman" w:hAnsi="Times New Roman"/>
                <w:color w:val="000000"/>
                <w:sz w:val="24"/>
                <w:szCs w:val="24"/>
                <w:lang w:eastAsia="en-CA"/>
              </w:rPr>
            </w:pPr>
            <w:r w:rsidRPr="00586392">
              <w:rPr>
                <w:rFonts w:ascii="Times New Roman" w:hAnsi="Times New Roman"/>
                <w:color w:val="000000"/>
                <w:sz w:val="24"/>
                <w:szCs w:val="24"/>
                <w:lang w:eastAsia="en-CA"/>
              </w:rPr>
              <w:t xml:space="preserve">Daily Total  </w:t>
            </w:r>
          </w:p>
        </w:tc>
        <w:tc>
          <w:tcPr>
            <w:tcW w:w="1037" w:type="dxa"/>
            <w:tcBorders>
              <w:top w:val="single" w:sz="8" w:space="0" w:color="000000"/>
              <w:left w:val="single" w:sz="8" w:space="0" w:color="000000"/>
              <w:bottom w:val="single" w:sz="8" w:space="0" w:color="000000"/>
              <w:right w:val="single" w:sz="8" w:space="0" w:color="000000"/>
            </w:tcBorders>
          </w:tcPr>
          <w:p w14:paraId="3C84EA2A" w14:textId="77777777" w:rsidR="0000107D" w:rsidRPr="00586392" w:rsidRDefault="0004075A" w:rsidP="00CB3394">
            <w:pPr>
              <w:autoSpaceDE w:val="0"/>
              <w:autoSpaceDN w:val="0"/>
              <w:adjustRightInd w:val="0"/>
              <w:spacing w:after="0" w:line="240" w:lineRule="auto"/>
              <w:jc w:val="center"/>
              <w:rPr>
                <w:rFonts w:ascii="Times New Roman" w:hAnsi="Times New Roman"/>
                <w:color w:val="000000"/>
                <w:sz w:val="24"/>
                <w:szCs w:val="24"/>
                <w:lang w:eastAsia="en-CA"/>
              </w:rPr>
            </w:pPr>
            <w:r>
              <w:rPr>
                <w:rFonts w:ascii="Times New Roman" w:hAnsi="Times New Roman"/>
                <w:color w:val="000000"/>
                <w:sz w:val="24"/>
                <w:szCs w:val="24"/>
                <w:lang w:eastAsia="en-CA"/>
              </w:rPr>
              <w:t>9</w:t>
            </w:r>
          </w:p>
        </w:tc>
        <w:tc>
          <w:tcPr>
            <w:tcW w:w="990" w:type="dxa"/>
            <w:tcBorders>
              <w:top w:val="single" w:sz="8" w:space="0" w:color="000000"/>
              <w:left w:val="single" w:sz="8" w:space="0" w:color="000000"/>
              <w:bottom w:val="single" w:sz="8" w:space="0" w:color="000000"/>
              <w:right w:val="single" w:sz="8" w:space="0" w:color="000000"/>
            </w:tcBorders>
          </w:tcPr>
          <w:p w14:paraId="52181304" w14:textId="77777777" w:rsidR="0000107D" w:rsidRPr="00586392" w:rsidRDefault="0000107D" w:rsidP="00CB3394">
            <w:pPr>
              <w:autoSpaceDE w:val="0"/>
              <w:autoSpaceDN w:val="0"/>
              <w:adjustRightInd w:val="0"/>
              <w:spacing w:after="0" w:line="240" w:lineRule="auto"/>
              <w:jc w:val="center"/>
              <w:rPr>
                <w:rFonts w:ascii="Times New Roman" w:hAnsi="Times New Roman"/>
                <w:color w:val="000000"/>
                <w:sz w:val="24"/>
                <w:szCs w:val="24"/>
                <w:lang w:eastAsia="en-CA"/>
              </w:rPr>
            </w:pPr>
            <w:r w:rsidRPr="00586392">
              <w:rPr>
                <w:rFonts w:ascii="Times New Roman" w:hAnsi="Times New Roman"/>
                <w:color w:val="000000"/>
                <w:sz w:val="24"/>
                <w:szCs w:val="24"/>
                <w:lang w:eastAsia="en-CA"/>
              </w:rPr>
              <w:t>13V99</w:t>
            </w:r>
          </w:p>
        </w:tc>
        <w:tc>
          <w:tcPr>
            <w:tcW w:w="1570" w:type="dxa"/>
            <w:tcBorders>
              <w:top w:val="single" w:sz="8" w:space="0" w:color="000000"/>
              <w:left w:val="single" w:sz="8" w:space="0" w:color="000000"/>
              <w:bottom w:val="single" w:sz="8" w:space="0" w:color="000000"/>
              <w:right w:val="single" w:sz="8" w:space="0" w:color="000000"/>
            </w:tcBorders>
          </w:tcPr>
          <w:p w14:paraId="009E5E6B" w14:textId="77777777" w:rsidR="0000107D" w:rsidRPr="00586392" w:rsidRDefault="0000107D" w:rsidP="00CB3394">
            <w:pPr>
              <w:autoSpaceDE w:val="0"/>
              <w:autoSpaceDN w:val="0"/>
              <w:adjustRightInd w:val="0"/>
              <w:spacing w:after="0" w:line="240" w:lineRule="auto"/>
              <w:jc w:val="center"/>
              <w:rPr>
                <w:rFonts w:ascii="Times New Roman" w:hAnsi="Times New Roman"/>
                <w:color w:val="000000"/>
                <w:sz w:val="24"/>
                <w:szCs w:val="24"/>
                <w:lang w:eastAsia="en-CA"/>
              </w:rPr>
            </w:pPr>
            <w:r w:rsidRPr="00586392">
              <w:rPr>
                <w:rFonts w:ascii="Times New Roman" w:hAnsi="Times New Roman"/>
                <w:color w:val="000000"/>
                <w:sz w:val="24"/>
                <w:szCs w:val="24"/>
                <w:lang w:eastAsia="en-CA"/>
              </w:rPr>
              <w:t>80</w:t>
            </w:r>
          </w:p>
        </w:tc>
        <w:tc>
          <w:tcPr>
            <w:tcW w:w="3497" w:type="dxa"/>
            <w:tcBorders>
              <w:top w:val="single" w:sz="8" w:space="0" w:color="000000"/>
              <w:left w:val="single" w:sz="8" w:space="0" w:color="000000"/>
              <w:bottom w:val="single" w:sz="8" w:space="0" w:color="000000"/>
              <w:right w:val="single" w:sz="8" w:space="0" w:color="000000"/>
            </w:tcBorders>
          </w:tcPr>
          <w:p w14:paraId="5698D9CE" w14:textId="77777777" w:rsidR="0000107D" w:rsidRPr="00586392" w:rsidRDefault="0000107D" w:rsidP="0008548D">
            <w:pPr>
              <w:autoSpaceDE w:val="0"/>
              <w:autoSpaceDN w:val="0"/>
              <w:adjustRightInd w:val="0"/>
              <w:spacing w:after="0" w:line="240" w:lineRule="auto"/>
              <w:rPr>
                <w:rFonts w:ascii="Times New Roman" w:hAnsi="Times New Roman"/>
                <w:color w:val="000000"/>
                <w:sz w:val="24"/>
                <w:szCs w:val="24"/>
                <w:lang w:eastAsia="en-CA"/>
              </w:rPr>
            </w:pPr>
            <w:r w:rsidRPr="00586392">
              <w:rPr>
                <w:rFonts w:ascii="Times New Roman" w:hAnsi="Times New Roman"/>
                <w:color w:val="000000"/>
                <w:sz w:val="24"/>
                <w:szCs w:val="24"/>
                <w:lang w:eastAsia="en-CA"/>
              </w:rPr>
              <w:t xml:space="preserve">Total value of all </w:t>
            </w:r>
            <w:r w:rsidR="00974329">
              <w:rPr>
                <w:rFonts w:ascii="Times New Roman" w:hAnsi="Times New Roman"/>
                <w:color w:val="000000"/>
                <w:sz w:val="24"/>
                <w:szCs w:val="24"/>
                <w:lang w:eastAsia="en-CA"/>
              </w:rPr>
              <w:t>Customs Duties, SIMA, Excise Tax, GST/PST/HST and “Other” charges</w:t>
            </w:r>
            <w:r w:rsidR="00974329" w:rsidRPr="00586392">
              <w:rPr>
                <w:rFonts w:ascii="Times New Roman" w:hAnsi="Times New Roman"/>
                <w:color w:val="000000"/>
                <w:sz w:val="24"/>
                <w:szCs w:val="24"/>
                <w:lang w:eastAsia="en-CA"/>
              </w:rPr>
              <w:t xml:space="preserve"> </w:t>
            </w:r>
            <w:r w:rsidRPr="00586392">
              <w:rPr>
                <w:rFonts w:ascii="Times New Roman" w:hAnsi="Times New Roman"/>
                <w:color w:val="000000"/>
                <w:sz w:val="24"/>
                <w:szCs w:val="24"/>
                <w:lang w:eastAsia="en-CA"/>
              </w:rPr>
              <w:t xml:space="preserve">for this </w:t>
            </w:r>
            <w:r w:rsidR="00384852">
              <w:rPr>
                <w:rFonts w:ascii="Times New Roman" w:hAnsi="Times New Roman"/>
                <w:color w:val="000000"/>
                <w:sz w:val="24"/>
                <w:szCs w:val="24"/>
                <w:lang w:eastAsia="en-CA"/>
              </w:rPr>
              <w:t>Importer</w:t>
            </w:r>
            <w:r w:rsidR="00974329">
              <w:rPr>
                <w:rFonts w:ascii="Times New Roman" w:hAnsi="Times New Roman"/>
                <w:color w:val="000000"/>
                <w:sz w:val="24"/>
                <w:szCs w:val="24"/>
                <w:lang w:eastAsia="en-CA"/>
              </w:rPr>
              <w:t xml:space="preserve"> account</w:t>
            </w:r>
            <w:r w:rsidRPr="00586392">
              <w:rPr>
                <w:rFonts w:ascii="Times New Roman" w:hAnsi="Times New Roman"/>
                <w:color w:val="000000"/>
                <w:sz w:val="24"/>
                <w:szCs w:val="24"/>
                <w:lang w:eastAsia="en-CA"/>
              </w:rPr>
              <w:t xml:space="preserve">.   </w:t>
            </w:r>
          </w:p>
          <w:p w14:paraId="40E890C0" w14:textId="77777777" w:rsidR="0000107D" w:rsidRPr="00586392" w:rsidRDefault="0000107D" w:rsidP="0008548D">
            <w:pPr>
              <w:autoSpaceDE w:val="0"/>
              <w:autoSpaceDN w:val="0"/>
              <w:adjustRightInd w:val="0"/>
              <w:spacing w:after="0" w:line="240" w:lineRule="auto"/>
              <w:rPr>
                <w:rFonts w:ascii="Times New Roman" w:hAnsi="Times New Roman"/>
                <w:color w:val="000000"/>
                <w:sz w:val="24"/>
                <w:szCs w:val="24"/>
                <w:lang w:eastAsia="en-CA"/>
              </w:rPr>
            </w:pPr>
          </w:p>
          <w:p w14:paraId="3505DDAF" w14:textId="77777777" w:rsidR="0000107D" w:rsidRPr="00586392" w:rsidRDefault="0000107D" w:rsidP="0008548D">
            <w:pPr>
              <w:autoSpaceDE w:val="0"/>
              <w:autoSpaceDN w:val="0"/>
              <w:adjustRightInd w:val="0"/>
              <w:spacing w:after="0" w:line="240" w:lineRule="auto"/>
              <w:rPr>
                <w:rFonts w:ascii="Times New Roman" w:hAnsi="Times New Roman"/>
                <w:color w:val="000000"/>
                <w:sz w:val="24"/>
                <w:szCs w:val="24"/>
                <w:lang w:eastAsia="en-CA"/>
              </w:rPr>
            </w:pPr>
            <w:r w:rsidRPr="00586392">
              <w:rPr>
                <w:rFonts w:ascii="Times New Roman" w:hAnsi="Times New Roman"/>
                <w:color w:val="000000"/>
                <w:sz w:val="24"/>
                <w:szCs w:val="24"/>
                <w:lang w:eastAsia="en-CA"/>
              </w:rPr>
              <w:t xml:space="preserve">For a negative dollar amount a </w:t>
            </w:r>
            <w:del w:id="747" w:author="Tasse, Etienne" w:date="2017-10-11T11:37:00Z">
              <w:r w:rsidRPr="00586392" w:rsidDel="00AC487D">
                <w:rPr>
                  <w:rFonts w:ascii="Times New Roman" w:hAnsi="Times New Roman"/>
                  <w:color w:val="000000"/>
                  <w:sz w:val="24"/>
                  <w:szCs w:val="24"/>
                  <w:lang w:eastAsia="en-CA"/>
                </w:rPr>
                <w:delText>‘-</w:delText>
              </w:r>
              <w:r w:rsidR="00321A3B" w:rsidRPr="00586392" w:rsidDel="00AC487D">
                <w:rPr>
                  <w:rFonts w:ascii="Times New Roman" w:hAnsi="Times New Roman"/>
                  <w:color w:val="000000"/>
                  <w:sz w:val="24"/>
                  <w:szCs w:val="24"/>
                  <w:lang w:eastAsia="en-CA"/>
                </w:rPr>
                <w:delText>‘sign</w:delText>
              </w:r>
            </w:del>
            <w:ins w:id="748" w:author="Tasse, Etienne" w:date="2017-10-11T11:37:00Z">
              <w:r w:rsidR="00AC487D">
                <w:rPr>
                  <w:rFonts w:ascii="Times New Roman" w:hAnsi="Times New Roman"/>
                  <w:color w:val="000000"/>
                  <w:sz w:val="24"/>
                  <w:szCs w:val="24"/>
                  <w:lang w:eastAsia="en-CA"/>
                </w:rPr>
                <w:t>‘-’ sign</w:t>
              </w:r>
            </w:ins>
            <w:r w:rsidRPr="00586392">
              <w:rPr>
                <w:rFonts w:ascii="Times New Roman" w:hAnsi="Times New Roman"/>
                <w:color w:val="000000"/>
                <w:sz w:val="24"/>
                <w:szCs w:val="24"/>
                <w:lang w:eastAsia="en-CA"/>
              </w:rPr>
              <w:t xml:space="preserve"> will be placed in front of the value indicating a credit balance.  The absence of a ‘-’ denotes a positive dollar amount or a debit balance.  </w:t>
            </w:r>
          </w:p>
          <w:p w14:paraId="3D164470" w14:textId="77777777" w:rsidR="0000107D" w:rsidRPr="00586392" w:rsidRDefault="0000107D" w:rsidP="0008548D">
            <w:pPr>
              <w:autoSpaceDE w:val="0"/>
              <w:autoSpaceDN w:val="0"/>
              <w:adjustRightInd w:val="0"/>
              <w:spacing w:after="0" w:line="240" w:lineRule="auto"/>
              <w:rPr>
                <w:rFonts w:ascii="Times New Roman" w:hAnsi="Times New Roman"/>
                <w:color w:val="000000"/>
                <w:sz w:val="24"/>
                <w:szCs w:val="24"/>
                <w:lang w:eastAsia="en-CA"/>
              </w:rPr>
            </w:pPr>
          </w:p>
          <w:p w14:paraId="1A4C4991" w14:textId="77777777" w:rsidR="0000107D" w:rsidRPr="00586392" w:rsidRDefault="00FF4292" w:rsidP="0008548D">
            <w:pPr>
              <w:autoSpaceDE w:val="0"/>
              <w:autoSpaceDN w:val="0"/>
              <w:adjustRightInd w:val="0"/>
              <w:spacing w:after="0" w:line="240" w:lineRule="auto"/>
              <w:rPr>
                <w:rFonts w:ascii="Times New Roman" w:hAnsi="Times New Roman"/>
                <w:b/>
                <w:color w:val="000000"/>
                <w:sz w:val="24"/>
                <w:szCs w:val="24"/>
                <w:lang w:eastAsia="en-CA"/>
              </w:rPr>
            </w:pPr>
            <w:r w:rsidRPr="00586392">
              <w:rPr>
                <w:rFonts w:ascii="Times New Roman" w:hAnsi="Times New Roman"/>
                <w:color w:val="000000"/>
                <w:sz w:val="24"/>
                <w:szCs w:val="24"/>
                <w:lang w:eastAsia="en-CA"/>
              </w:rPr>
              <w:t>Must have values or</w:t>
            </w:r>
            <w:r>
              <w:rPr>
                <w:rFonts w:ascii="Times New Roman" w:hAnsi="Times New Roman"/>
                <w:color w:val="000000"/>
                <w:sz w:val="24"/>
                <w:szCs w:val="24"/>
                <w:lang w:eastAsia="en-CA"/>
              </w:rPr>
              <w:t xml:space="preserve"> a</w:t>
            </w:r>
            <w:r w:rsidRPr="00586392">
              <w:rPr>
                <w:rFonts w:ascii="Times New Roman" w:hAnsi="Times New Roman"/>
                <w:color w:val="000000"/>
                <w:sz w:val="24"/>
                <w:szCs w:val="24"/>
                <w:lang w:eastAsia="en-CA"/>
              </w:rPr>
              <w:t xml:space="preserve"> zero, a blank field is not valid.</w:t>
            </w:r>
          </w:p>
        </w:tc>
      </w:tr>
    </w:tbl>
    <w:p w14:paraId="03C998CA" w14:textId="77777777" w:rsidR="00A07DC5" w:rsidRPr="001D718D" w:rsidRDefault="00A07DC5">
      <w:pPr>
        <w:spacing w:after="0" w:line="240" w:lineRule="auto"/>
        <w:rPr>
          <w:rFonts w:ascii="Arial" w:eastAsia="Times New Roman" w:hAnsi="Arial"/>
          <w:i/>
          <w:iCs/>
        </w:rPr>
      </w:pPr>
      <w:bookmarkStart w:id="749" w:name="_Toc330468572"/>
      <w:bookmarkStart w:id="750" w:name="_Toc327797934"/>
      <w:bookmarkStart w:id="751" w:name="_Toc329850595"/>
      <w:bookmarkStart w:id="752" w:name="_Toc329853800"/>
      <w:bookmarkStart w:id="753" w:name="_Toc329857540"/>
      <w:bookmarkStart w:id="754" w:name="_Toc329863929"/>
    </w:p>
    <w:p w14:paraId="67F73128" w14:textId="77777777" w:rsidR="00986624" w:rsidRDefault="00986624">
      <w:pPr>
        <w:spacing w:after="0" w:line="240" w:lineRule="auto"/>
        <w:rPr>
          <w:rFonts w:ascii="Times New Roman" w:eastAsia="Times New Roman" w:hAnsi="Times New Roman"/>
          <w:b/>
          <w:bCs/>
          <w:sz w:val="28"/>
          <w:szCs w:val="28"/>
        </w:rPr>
      </w:pPr>
      <w:r>
        <w:rPr>
          <w:rFonts w:ascii="Times New Roman" w:hAnsi="Times New Roman"/>
          <w:sz w:val="28"/>
          <w:szCs w:val="28"/>
        </w:rPr>
        <w:br w:type="page"/>
      </w:r>
    </w:p>
    <w:p w14:paraId="1125B914" w14:textId="77777777" w:rsidR="0000107D" w:rsidRPr="006F3345" w:rsidRDefault="003E5F70" w:rsidP="006F3345">
      <w:pPr>
        <w:pStyle w:val="Heading3"/>
        <w:numPr>
          <w:ilvl w:val="1"/>
          <w:numId w:val="28"/>
        </w:numPr>
        <w:ind w:left="391" w:hanging="391"/>
        <w:rPr>
          <w:rFonts w:ascii="Times New Roman" w:hAnsi="Times New Roman"/>
          <w:sz w:val="28"/>
          <w:szCs w:val="28"/>
        </w:rPr>
      </w:pPr>
      <w:bookmarkStart w:id="755" w:name="_Toc495480749"/>
      <w:r w:rsidRPr="006F3345">
        <w:rPr>
          <w:rFonts w:ascii="Times New Roman" w:hAnsi="Times New Roman"/>
          <w:sz w:val="28"/>
          <w:szCs w:val="28"/>
        </w:rPr>
        <w:t xml:space="preserve">Output Record - </w:t>
      </w:r>
      <w:r w:rsidR="0000107D" w:rsidRPr="006F3345">
        <w:rPr>
          <w:rFonts w:ascii="Times New Roman" w:hAnsi="Times New Roman"/>
          <w:sz w:val="28"/>
          <w:szCs w:val="28"/>
        </w:rPr>
        <w:t>AK31 – Other Transactions and Under Review</w:t>
      </w:r>
      <w:bookmarkEnd w:id="749"/>
      <w:bookmarkEnd w:id="750"/>
      <w:bookmarkEnd w:id="751"/>
      <w:bookmarkEnd w:id="752"/>
      <w:bookmarkEnd w:id="753"/>
      <w:bookmarkEnd w:id="754"/>
      <w:bookmarkEnd w:id="755"/>
    </w:p>
    <w:p w14:paraId="6F39FD2B" w14:textId="77777777" w:rsidR="00A07DC5" w:rsidRPr="00F53AFF" w:rsidRDefault="00A07DC5" w:rsidP="00A07DC5">
      <w:pPr>
        <w:spacing w:after="0" w:line="240" w:lineRule="auto"/>
        <w:rPr>
          <w:rFonts w:ascii="Arial" w:eastAsia="Times New Roman" w:hAnsi="Arial"/>
          <w:b/>
          <w:bCs/>
          <w:i/>
          <w:iCs/>
        </w:rPr>
      </w:pPr>
    </w:p>
    <w:p w14:paraId="1EB250B6" w14:textId="77777777" w:rsidR="0000107D" w:rsidRPr="00586392" w:rsidRDefault="0000107D" w:rsidP="00CB3394">
      <w:pPr>
        <w:overflowPunct w:val="0"/>
        <w:autoSpaceDE w:val="0"/>
        <w:autoSpaceDN w:val="0"/>
        <w:adjustRightInd w:val="0"/>
        <w:spacing w:after="0" w:line="240" w:lineRule="auto"/>
        <w:textAlignment w:val="baseline"/>
        <w:rPr>
          <w:rFonts w:ascii="Times New Roman" w:hAnsi="Times New Roman"/>
          <w:sz w:val="24"/>
          <w:szCs w:val="24"/>
        </w:rPr>
      </w:pPr>
      <w:r w:rsidRPr="00586392">
        <w:rPr>
          <w:rFonts w:ascii="Times New Roman" w:hAnsi="Times New Roman"/>
          <w:sz w:val="24"/>
          <w:szCs w:val="24"/>
        </w:rPr>
        <w:t xml:space="preserve">This is an optional record and will only be produced and sent </w:t>
      </w:r>
      <w:r w:rsidR="00773939">
        <w:rPr>
          <w:rFonts w:ascii="Times New Roman" w:hAnsi="Times New Roman"/>
          <w:sz w:val="24"/>
          <w:szCs w:val="24"/>
        </w:rPr>
        <w:t>if transactions exist for this record</w:t>
      </w:r>
      <w:r w:rsidRPr="00586392">
        <w:rPr>
          <w:rFonts w:ascii="Times New Roman" w:hAnsi="Times New Roman"/>
          <w:sz w:val="24"/>
          <w:szCs w:val="24"/>
        </w:rPr>
        <w:t xml:space="preserve">.  </w:t>
      </w:r>
    </w:p>
    <w:p w14:paraId="39CF13C9" w14:textId="77777777" w:rsidR="0000107D" w:rsidRPr="00586392" w:rsidRDefault="0000107D" w:rsidP="00CB3394">
      <w:pPr>
        <w:overflowPunct w:val="0"/>
        <w:autoSpaceDE w:val="0"/>
        <w:autoSpaceDN w:val="0"/>
        <w:adjustRightInd w:val="0"/>
        <w:spacing w:after="0" w:line="240" w:lineRule="auto"/>
        <w:textAlignment w:val="baseline"/>
        <w:rPr>
          <w:rFonts w:ascii="Times New Roman" w:hAnsi="Times New Roman"/>
          <w:sz w:val="24"/>
          <w:szCs w:val="24"/>
        </w:rPr>
      </w:pPr>
    </w:p>
    <w:tbl>
      <w:tblPr>
        <w:tblpPr w:leftFromText="180" w:rightFromText="180" w:vertAnchor="text" w:horzAnchor="margin" w:tblpY="151"/>
        <w:tblW w:w="9576" w:type="dxa"/>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2801"/>
        <w:gridCol w:w="992"/>
        <w:gridCol w:w="992"/>
        <w:gridCol w:w="1531"/>
        <w:gridCol w:w="3260"/>
      </w:tblGrid>
      <w:tr w:rsidR="0000107D" w:rsidRPr="00586392" w14:paraId="07D76CF8" w14:textId="77777777" w:rsidTr="008E2BD0">
        <w:trPr>
          <w:cantSplit/>
          <w:trHeight w:val="614"/>
        </w:trPr>
        <w:tc>
          <w:tcPr>
            <w:tcW w:w="2801" w:type="dxa"/>
            <w:tcBorders>
              <w:top w:val="single" w:sz="8" w:space="0" w:color="000000"/>
              <w:left w:val="single" w:sz="8" w:space="0" w:color="000000"/>
              <w:bottom w:val="single" w:sz="8" w:space="0" w:color="000000"/>
              <w:right w:val="single" w:sz="8" w:space="0" w:color="000000"/>
            </w:tcBorders>
          </w:tcPr>
          <w:p w14:paraId="5836CC4D" w14:textId="77777777" w:rsidR="0000107D" w:rsidRPr="00586392" w:rsidRDefault="0000107D" w:rsidP="00CB3394">
            <w:pPr>
              <w:autoSpaceDE w:val="0"/>
              <w:autoSpaceDN w:val="0"/>
              <w:adjustRightInd w:val="0"/>
              <w:spacing w:after="0" w:line="240" w:lineRule="auto"/>
              <w:jc w:val="center"/>
              <w:rPr>
                <w:rFonts w:ascii="Times New Roman" w:hAnsi="Times New Roman"/>
                <w:color w:val="000000"/>
                <w:sz w:val="24"/>
                <w:szCs w:val="24"/>
                <w:lang w:eastAsia="en-CA"/>
              </w:rPr>
            </w:pPr>
            <w:r w:rsidRPr="00586392">
              <w:rPr>
                <w:rFonts w:ascii="Times New Roman" w:hAnsi="Times New Roman"/>
                <w:b/>
                <w:bCs/>
                <w:color w:val="000000"/>
                <w:sz w:val="24"/>
                <w:szCs w:val="24"/>
                <w:lang w:eastAsia="en-CA"/>
              </w:rPr>
              <w:t xml:space="preserve">NAME </w:t>
            </w:r>
          </w:p>
        </w:tc>
        <w:tc>
          <w:tcPr>
            <w:tcW w:w="992" w:type="dxa"/>
            <w:tcBorders>
              <w:top w:val="single" w:sz="8" w:space="0" w:color="000000"/>
              <w:left w:val="single" w:sz="8" w:space="0" w:color="000000"/>
              <w:bottom w:val="single" w:sz="8" w:space="0" w:color="000000"/>
              <w:right w:val="single" w:sz="8" w:space="0" w:color="000000"/>
            </w:tcBorders>
          </w:tcPr>
          <w:p w14:paraId="49488E59" w14:textId="77777777" w:rsidR="0000107D" w:rsidRPr="00586392" w:rsidRDefault="00FB791E" w:rsidP="00CB3394">
            <w:pPr>
              <w:autoSpaceDE w:val="0"/>
              <w:autoSpaceDN w:val="0"/>
              <w:adjustRightInd w:val="0"/>
              <w:spacing w:after="0" w:line="240" w:lineRule="auto"/>
              <w:jc w:val="center"/>
              <w:rPr>
                <w:rFonts w:ascii="Times New Roman" w:hAnsi="Times New Roman"/>
                <w:color w:val="000000"/>
                <w:sz w:val="24"/>
                <w:szCs w:val="24"/>
                <w:lang w:eastAsia="en-CA"/>
              </w:rPr>
            </w:pPr>
            <w:r>
              <w:rPr>
                <w:rFonts w:ascii="Times New Roman" w:hAnsi="Times New Roman"/>
                <w:b/>
                <w:bCs/>
                <w:color w:val="000000"/>
                <w:sz w:val="24"/>
                <w:szCs w:val="24"/>
                <w:lang w:eastAsia="en-CA"/>
              </w:rPr>
              <w:t>CHAR TYPE</w:t>
            </w:r>
          </w:p>
        </w:tc>
        <w:tc>
          <w:tcPr>
            <w:tcW w:w="992" w:type="dxa"/>
            <w:tcBorders>
              <w:top w:val="single" w:sz="8" w:space="0" w:color="000000"/>
              <w:left w:val="single" w:sz="8" w:space="0" w:color="000000"/>
              <w:bottom w:val="single" w:sz="8" w:space="0" w:color="000000"/>
              <w:right w:val="single" w:sz="8" w:space="0" w:color="000000"/>
            </w:tcBorders>
          </w:tcPr>
          <w:p w14:paraId="7F89C724" w14:textId="77777777" w:rsidR="0000107D" w:rsidRPr="00586392" w:rsidRDefault="0000107D" w:rsidP="00CB3394">
            <w:pPr>
              <w:autoSpaceDE w:val="0"/>
              <w:autoSpaceDN w:val="0"/>
              <w:adjustRightInd w:val="0"/>
              <w:spacing w:after="0" w:line="240" w:lineRule="auto"/>
              <w:jc w:val="center"/>
              <w:rPr>
                <w:rFonts w:ascii="Times New Roman" w:hAnsi="Times New Roman"/>
                <w:color w:val="000000"/>
                <w:sz w:val="24"/>
                <w:szCs w:val="24"/>
                <w:lang w:eastAsia="en-CA"/>
              </w:rPr>
            </w:pPr>
            <w:r w:rsidRPr="00586392">
              <w:rPr>
                <w:rFonts w:ascii="Times New Roman" w:hAnsi="Times New Roman"/>
                <w:b/>
                <w:bCs/>
                <w:color w:val="000000"/>
                <w:sz w:val="24"/>
                <w:szCs w:val="24"/>
                <w:lang w:eastAsia="en-CA"/>
              </w:rPr>
              <w:t xml:space="preserve">SIZE </w:t>
            </w:r>
          </w:p>
        </w:tc>
        <w:tc>
          <w:tcPr>
            <w:tcW w:w="1531" w:type="dxa"/>
            <w:tcBorders>
              <w:top w:val="single" w:sz="8" w:space="0" w:color="000000"/>
              <w:left w:val="single" w:sz="8" w:space="0" w:color="000000"/>
              <w:bottom w:val="single" w:sz="8" w:space="0" w:color="000000"/>
              <w:right w:val="single" w:sz="8" w:space="0" w:color="000000"/>
            </w:tcBorders>
          </w:tcPr>
          <w:p w14:paraId="63A9B5F9" w14:textId="77777777" w:rsidR="0000107D" w:rsidRPr="00586392" w:rsidRDefault="0000107D" w:rsidP="00CB3394">
            <w:pPr>
              <w:autoSpaceDE w:val="0"/>
              <w:autoSpaceDN w:val="0"/>
              <w:adjustRightInd w:val="0"/>
              <w:spacing w:after="0" w:line="240" w:lineRule="auto"/>
              <w:jc w:val="center"/>
              <w:rPr>
                <w:rFonts w:ascii="Times New Roman" w:hAnsi="Times New Roman"/>
                <w:color w:val="000000"/>
                <w:sz w:val="24"/>
                <w:szCs w:val="24"/>
                <w:lang w:eastAsia="en-CA"/>
              </w:rPr>
            </w:pPr>
            <w:r w:rsidRPr="00586392">
              <w:rPr>
                <w:rFonts w:ascii="Times New Roman" w:hAnsi="Times New Roman"/>
                <w:b/>
                <w:bCs/>
                <w:color w:val="000000"/>
                <w:sz w:val="24"/>
                <w:szCs w:val="24"/>
                <w:lang w:eastAsia="en-CA"/>
              </w:rPr>
              <w:t xml:space="preserve">POSITION </w:t>
            </w:r>
          </w:p>
        </w:tc>
        <w:tc>
          <w:tcPr>
            <w:tcW w:w="3260" w:type="dxa"/>
            <w:tcBorders>
              <w:top w:val="single" w:sz="8" w:space="0" w:color="000000"/>
              <w:left w:val="single" w:sz="8" w:space="0" w:color="000000"/>
              <w:bottom w:val="single" w:sz="8" w:space="0" w:color="000000"/>
              <w:right w:val="single" w:sz="8" w:space="0" w:color="000000"/>
            </w:tcBorders>
          </w:tcPr>
          <w:p w14:paraId="00B70214" w14:textId="77777777" w:rsidR="0000107D" w:rsidRPr="00586392" w:rsidRDefault="0000107D" w:rsidP="00CB3394">
            <w:pPr>
              <w:autoSpaceDE w:val="0"/>
              <w:autoSpaceDN w:val="0"/>
              <w:adjustRightInd w:val="0"/>
              <w:spacing w:after="0" w:line="240" w:lineRule="auto"/>
              <w:jc w:val="center"/>
              <w:rPr>
                <w:rFonts w:ascii="Times New Roman" w:hAnsi="Times New Roman"/>
                <w:color w:val="000000"/>
                <w:sz w:val="24"/>
                <w:szCs w:val="24"/>
                <w:lang w:eastAsia="en-CA"/>
              </w:rPr>
            </w:pPr>
            <w:r w:rsidRPr="00586392">
              <w:rPr>
                <w:rFonts w:ascii="Times New Roman" w:hAnsi="Times New Roman"/>
                <w:b/>
                <w:bCs/>
                <w:color w:val="000000"/>
                <w:sz w:val="24"/>
                <w:szCs w:val="24"/>
                <w:lang w:eastAsia="en-CA"/>
              </w:rPr>
              <w:t xml:space="preserve">FIELD DESCRIPTION </w:t>
            </w:r>
          </w:p>
        </w:tc>
      </w:tr>
      <w:tr w:rsidR="0000107D" w:rsidRPr="00586392" w14:paraId="0B429282" w14:textId="77777777" w:rsidTr="008E2BD0">
        <w:trPr>
          <w:cantSplit/>
          <w:trHeight w:val="319"/>
        </w:trPr>
        <w:tc>
          <w:tcPr>
            <w:tcW w:w="2801" w:type="dxa"/>
            <w:tcBorders>
              <w:top w:val="single" w:sz="8" w:space="0" w:color="000000"/>
              <w:left w:val="single" w:sz="8" w:space="0" w:color="000000"/>
              <w:bottom w:val="single" w:sz="8" w:space="0" w:color="000000"/>
              <w:right w:val="single" w:sz="8" w:space="0" w:color="000000"/>
            </w:tcBorders>
          </w:tcPr>
          <w:p w14:paraId="6E7C264E" w14:textId="77777777" w:rsidR="0000107D" w:rsidRPr="00586392" w:rsidRDefault="0000107D" w:rsidP="00CB3394">
            <w:pPr>
              <w:autoSpaceDE w:val="0"/>
              <w:autoSpaceDN w:val="0"/>
              <w:adjustRightInd w:val="0"/>
              <w:spacing w:after="0" w:line="240" w:lineRule="auto"/>
              <w:rPr>
                <w:rFonts w:ascii="Times New Roman" w:hAnsi="Times New Roman"/>
                <w:color w:val="000000"/>
                <w:sz w:val="24"/>
                <w:szCs w:val="24"/>
                <w:lang w:eastAsia="en-CA"/>
              </w:rPr>
            </w:pPr>
            <w:r w:rsidRPr="00586392">
              <w:rPr>
                <w:rFonts w:ascii="Times New Roman" w:hAnsi="Times New Roman"/>
                <w:color w:val="000000"/>
                <w:sz w:val="24"/>
                <w:szCs w:val="24"/>
                <w:lang w:eastAsia="en-CA"/>
              </w:rPr>
              <w:t xml:space="preserve">Application Identifier </w:t>
            </w:r>
          </w:p>
        </w:tc>
        <w:tc>
          <w:tcPr>
            <w:tcW w:w="992" w:type="dxa"/>
            <w:tcBorders>
              <w:top w:val="single" w:sz="8" w:space="0" w:color="000000"/>
              <w:left w:val="single" w:sz="8" w:space="0" w:color="000000"/>
              <w:bottom w:val="single" w:sz="8" w:space="0" w:color="000000"/>
              <w:right w:val="single" w:sz="8" w:space="0" w:color="000000"/>
            </w:tcBorders>
          </w:tcPr>
          <w:p w14:paraId="2BD67D3B" w14:textId="77777777" w:rsidR="0000107D" w:rsidRPr="00586392" w:rsidRDefault="0000107D" w:rsidP="00CB3394">
            <w:pPr>
              <w:autoSpaceDE w:val="0"/>
              <w:autoSpaceDN w:val="0"/>
              <w:adjustRightInd w:val="0"/>
              <w:spacing w:after="0" w:line="240" w:lineRule="auto"/>
              <w:jc w:val="center"/>
              <w:rPr>
                <w:rFonts w:ascii="Times New Roman" w:hAnsi="Times New Roman"/>
                <w:color w:val="000000"/>
                <w:sz w:val="24"/>
                <w:szCs w:val="24"/>
                <w:lang w:eastAsia="en-CA"/>
              </w:rPr>
            </w:pPr>
            <w:r w:rsidRPr="00586392">
              <w:rPr>
                <w:rFonts w:ascii="Times New Roman" w:hAnsi="Times New Roman"/>
                <w:color w:val="000000"/>
                <w:sz w:val="24"/>
                <w:szCs w:val="24"/>
                <w:lang w:eastAsia="en-CA"/>
              </w:rPr>
              <w:t>X</w:t>
            </w:r>
          </w:p>
        </w:tc>
        <w:tc>
          <w:tcPr>
            <w:tcW w:w="992" w:type="dxa"/>
            <w:tcBorders>
              <w:top w:val="single" w:sz="8" w:space="0" w:color="000000"/>
              <w:left w:val="single" w:sz="8" w:space="0" w:color="000000"/>
              <w:bottom w:val="single" w:sz="8" w:space="0" w:color="000000"/>
              <w:right w:val="single" w:sz="8" w:space="0" w:color="000000"/>
            </w:tcBorders>
          </w:tcPr>
          <w:p w14:paraId="5E8EF81B" w14:textId="77777777" w:rsidR="0000107D" w:rsidRPr="00586392" w:rsidRDefault="0000107D" w:rsidP="00CB3394">
            <w:pPr>
              <w:autoSpaceDE w:val="0"/>
              <w:autoSpaceDN w:val="0"/>
              <w:adjustRightInd w:val="0"/>
              <w:spacing w:after="0" w:line="240" w:lineRule="auto"/>
              <w:jc w:val="center"/>
              <w:rPr>
                <w:rFonts w:ascii="Times New Roman" w:hAnsi="Times New Roman"/>
                <w:color w:val="000000"/>
                <w:sz w:val="24"/>
                <w:szCs w:val="24"/>
                <w:lang w:eastAsia="en-CA"/>
              </w:rPr>
            </w:pPr>
            <w:r w:rsidRPr="00586392">
              <w:rPr>
                <w:rFonts w:ascii="Times New Roman" w:hAnsi="Times New Roman"/>
                <w:color w:val="000000"/>
                <w:sz w:val="24"/>
                <w:szCs w:val="24"/>
                <w:lang w:eastAsia="en-CA"/>
              </w:rPr>
              <w:t xml:space="preserve">2 </w:t>
            </w:r>
          </w:p>
        </w:tc>
        <w:tc>
          <w:tcPr>
            <w:tcW w:w="1531" w:type="dxa"/>
            <w:tcBorders>
              <w:top w:val="single" w:sz="8" w:space="0" w:color="000000"/>
              <w:left w:val="single" w:sz="8" w:space="0" w:color="000000"/>
              <w:bottom w:val="single" w:sz="8" w:space="0" w:color="000000"/>
              <w:right w:val="single" w:sz="8" w:space="0" w:color="000000"/>
            </w:tcBorders>
          </w:tcPr>
          <w:p w14:paraId="2DD0FC13" w14:textId="77777777" w:rsidR="0000107D" w:rsidRPr="00586392" w:rsidRDefault="0000107D" w:rsidP="00CB3394">
            <w:pPr>
              <w:autoSpaceDE w:val="0"/>
              <w:autoSpaceDN w:val="0"/>
              <w:adjustRightInd w:val="0"/>
              <w:spacing w:after="0" w:line="240" w:lineRule="auto"/>
              <w:jc w:val="center"/>
              <w:rPr>
                <w:rFonts w:ascii="Times New Roman" w:hAnsi="Times New Roman"/>
                <w:color w:val="000000"/>
                <w:sz w:val="24"/>
                <w:szCs w:val="24"/>
                <w:lang w:eastAsia="en-CA"/>
              </w:rPr>
            </w:pPr>
            <w:r w:rsidRPr="00586392">
              <w:rPr>
                <w:rFonts w:ascii="Times New Roman" w:hAnsi="Times New Roman"/>
                <w:color w:val="000000"/>
                <w:sz w:val="24"/>
                <w:szCs w:val="24"/>
                <w:lang w:eastAsia="en-CA"/>
              </w:rPr>
              <w:t>1</w:t>
            </w:r>
          </w:p>
        </w:tc>
        <w:tc>
          <w:tcPr>
            <w:tcW w:w="3260" w:type="dxa"/>
            <w:tcBorders>
              <w:top w:val="single" w:sz="8" w:space="0" w:color="000000"/>
              <w:left w:val="single" w:sz="8" w:space="0" w:color="000000"/>
              <w:bottom w:val="single" w:sz="8" w:space="0" w:color="000000"/>
              <w:right w:val="single" w:sz="8" w:space="0" w:color="000000"/>
            </w:tcBorders>
          </w:tcPr>
          <w:p w14:paraId="45633DB1" w14:textId="77777777" w:rsidR="0000107D" w:rsidRPr="00586392" w:rsidRDefault="0000107D" w:rsidP="00CB3394">
            <w:pPr>
              <w:autoSpaceDE w:val="0"/>
              <w:autoSpaceDN w:val="0"/>
              <w:adjustRightInd w:val="0"/>
              <w:spacing w:after="0" w:line="240" w:lineRule="auto"/>
              <w:rPr>
                <w:rFonts w:ascii="Times New Roman" w:hAnsi="Times New Roman"/>
                <w:color w:val="000000"/>
                <w:sz w:val="24"/>
                <w:szCs w:val="24"/>
                <w:lang w:eastAsia="en-CA"/>
              </w:rPr>
            </w:pPr>
            <w:r w:rsidRPr="00586392">
              <w:rPr>
                <w:rFonts w:ascii="Times New Roman" w:hAnsi="Times New Roman"/>
                <w:color w:val="000000"/>
                <w:sz w:val="24"/>
                <w:szCs w:val="24"/>
                <w:lang w:eastAsia="en-CA"/>
              </w:rPr>
              <w:t>Equals 'AK'</w:t>
            </w:r>
          </w:p>
        </w:tc>
      </w:tr>
      <w:tr w:rsidR="0000107D" w:rsidRPr="00586392" w14:paraId="5D958011" w14:textId="77777777" w:rsidTr="008E2BD0">
        <w:trPr>
          <w:cantSplit/>
          <w:trHeight w:val="319"/>
        </w:trPr>
        <w:tc>
          <w:tcPr>
            <w:tcW w:w="2801" w:type="dxa"/>
            <w:tcBorders>
              <w:top w:val="single" w:sz="8" w:space="0" w:color="000000"/>
              <w:left w:val="single" w:sz="8" w:space="0" w:color="000000"/>
              <w:bottom w:val="single" w:sz="8" w:space="0" w:color="000000"/>
              <w:right w:val="single" w:sz="8" w:space="0" w:color="000000"/>
            </w:tcBorders>
          </w:tcPr>
          <w:p w14:paraId="13FB4B96" w14:textId="77777777" w:rsidR="0000107D" w:rsidRPr="00586392" w:rsidRDefault="0000107D" w:rsidP="00CB3394">
            <w:pPr>
              <w:autoSpaceDE w:val="0"/>
              <w:autoSpaceDN w:val="0"/>
              <w:adjustRightInd w:val="0"/>
              <w:spacing w:after="0" w:line="240" w:lineRule="auto"/>
              <w:rPr>
                <w:rFonts w:ascii="Times New Roman" w:hAnsi="Times New Roman"/>
                <w:color w:val="000000"/>
                <w:sz w:val="24"/>
                <w:szCs w:val="24"/>
                <w:lang w:eastAsia="en-CA"/>
              </w:rPr>
            </w:pPr>
            <w:r w:rsidRPr="00586392">
              <w:rPr>
                <w:rFonts w:ascii="Times New Roman" w:hAnsi="Times New Roman"/>
                <w:color w:val="000000"/>
                <w:sz w:val="24"/>
                <w:szCs w:val="24"/>
                <w:lang w:eastAsia="en-CA"/>
              </w:rPr>
              <w:t xml:space="preserve">Record Type </w:t>
            </w:r>
          </w:p>
        </w:tc>
        <w:tc>
          <w:tcPr>
            <w:tcW w:w="992" w:type="dxa"/>
            <w:tcBorders>
              <w:top w:val="single" w:sz="8" w:space="0" w:color="000000"/>
              <w:left w:val="single" w:sz="8" w:space="0" w:color="000000"/>
              <w:bottom w:val="single" w:sz="8" w:space="0" w:color="000000"/>
              <w:right w:val="single" w:sz="8" w:space="0" w:color="000000"/>
            </w:tcBorders>
          </w:tcPr>
          <w:p w14:paraId="2A8F8279" w14:textId="77777777" w:rsidR="0000107D" w:rsidRPr="00586392" w:rsidRDefault="0000107D" w:rsidP="00CB3394">
            <w:pPr>
              <w:autoSpaceDE w:val="0"/>
              <w:autoSpaceDN w:val="0"/>
              <w:adjustRightInd w:val="0"/>
              <w:spacing w:after="0" w:line="240" w:lineRule="auto"/>
              <w:jc w:val="center"/>
              <w:rPr>
                <w:rFonts w:ascii="Times New Roman" w:hAnsi="Times New Roman"/>
                <w:color w:val="000000"/>
                <w:sz w:val="24"/>
                <w:szCs w:val="24"/>
                <w:lang w:eastAsia="en-CA"/>
              </w:rPr>
            </w:pPr>
            <w:r w:rsidRPr="00586392">
              <w:rPr>
                <w:rFonts w:ascii="Times New Roman" w:hAnsi="Times New Roman"/>
                <w:color w:val="000000"/>
                <w:sz w:val="24"/>
                <w:szCs w:val="24"/>
                <w:lang w:eastAsia="en-CA"/>
              </w:rPr>
              <w:t>9</w:t>
            </w:r>
          </w:p>
        </w:tc>
        <w:tc>
          <w:tcPr>
            <w:tcW w:w="992" w:type="dxa"/>
            <w:tcBorders>
              <w:top w:val="single" w:sz="8" w:space="0" w:color="000000"/>
              <w:left w:val="single" w:sz="8" w:space="0" w:color="000000"/>
              <w:bottom w:val="single" w:sz="8" w:space="0" w:color="000000"/>
              <w:right w:val="single" w:sz="8" w:space="0" w:color="000000"/>
            </w:tcBorders>
          </w:tcPr>
          <w:p w14:paraId="5E8D32A6" w14:textId="77777777" w:rsidR="0000107D" w:rsidRPr="00586392" w:rsidRDefault="0000107D" w:rsidP="00CB3394">
            <w:pPr>
              <w:autoSpaceDE w:val="0"/>
              <w:autoSpaceDN w:val="0"/>
              <w:adjustRightInd w:val="0"/>
              <w:spacing w:after="0" w:line="240" w:lineRule="auto"/>
              <w:jc w:val="center"/>
              <w:rPr>
                <w:rFonts w:ascii="Times New Roman" w:hAnsi="Times New Roman"/>
                <w:color w:val="000000"/>
                <w:sz w:val="24"/>
                <w:szCs w:val="24"/>
                <w:lang w:eastAsia="en-CA"/>
              </w:rPr>
            </w:pPr>
            <w:r w:rsidRPr="00586392">
              <w:rPr>
                <w:rFonts w:ascii="Times New Roman" w:hAnsi="Times New Roman"/>
                <w:color w:val="000000"/>
                <w:sz w:val="24"/>
                <w:szCs w:val="24"/>
                <w:lang w:eastAsia="en-CA"/>
              </w:rPr>
              <w:t xml:space="preserve">2 </w:t>
            </w:r>
          </w:p>
        </w:tc>
        <w:tc>
          <w:tcPr>
            <w:tcW w:w="1531" w:type="dxa"/>
            <w:tcBorders>
              <w:top w:val="single" w:sz="8" w:space="0" w:color="000000"/>
              <w:left w:val="single" w:sz="8" w:space="0" w:color="000000"/>
              <w:bottom w:val="single" w:sz="8" w:space="0" w:color="000000"/>
              <w:right w:val="single" w:sz="8" w:space="0" w:color="000000"/>
            </w:tcBorders>
          </w:tcPr>
          <w:p w14:paraId="69DCEA36" w14:textId="77777777" w:rsidR="0000107D" w:rsidRPr="00586392" w:rsidRDefault="0000107D" w:rsidP="00CB3394">
            <w:pPr>
              <w:autoSpaceDE w:val="0"/>
              <w:autoSpaceDN w:val="0"/>
              <w:adjustRightInd w:val="0"/>
              <w:spacing w:after="0" w:line="240" w:lineRule="auto"/>
              <w:jc w:val="center"/>
              <w:rPr>
                <w:rFonts w:ascii="Times New Roman" w:hAnsi="Times New Roman"/>
                <w:color w:val="000000"/>
                <w:sz w:val="24"/>
                <w:szCs w:val="24"/>
                <w:lang w:eastAsia="en-CA"/>
              </w:rPr>
            </w:pPr>
            <w:r w:rsidRPr="00586392">
              <w:rPr>
                <w:rFonts w:ascii="Times New Roman" w:hAnsi="Times New Roman"/>
                <w:color w:val="000000"/>
                <w:sz w:val="24"/>
                <w:szCs w:val="24"/>
                <w:lang w:eastAsia="en-CA"/>
              </w:rPr>
              <w:t>3</w:t>
            </w:r>
          </w:p>
        </w:tc>
        <w:tc>
          <w:tcPr>
            <w:tcW w:w="3260" w:type="dxa"/>
            <w:tcBorders>
              <w:top w:val="single" w:sz="8" w:space="0" w:color="000000"/>
              <w:left w:val="single" w:sz="8" w:space="0" w:color="000000"/>
              <w:bottom w:val="single" w:sz="8" w:space="0" w:color="000000"/>
              <w:right w:val="single" w:sz="8" w:space="0" w:color="000000"/>
            </w:tcBorders>
          </w:tcPr>
          <w:p w14:paraId="5B1206A3" w14:textId="77777777" w:rsidR="0000107D" w:rsidRPr="00586392" w:rsidRDefault="0000107D" w:rsidP="00CB3394">
            <w:pPr>
              <w:autoSpaceDE w:val="0"/>
              <w:autoSpaceDN w:val="0"/>
              <w:adjustRightInd w:val="0"/>
              <w:spacing w:after="0" w:line="240" w:lineRule="auto"/>
              <w:rPr>
                <w:rFonts w:ascii="Times New Roman" w:hAnsi="Times New Roman"/>
                <w:color w:val="000000"/>
                <w:sz w:val="24"/>
                <w:szCs w:val="24"/>
                <w:lang w:eastAsia="en-CA"/>
              </w:rPr>
            </w:pPr>
            <w:r w:rsidRPr="00586392">
              <w:rPr>
                <w:rFonts w:ascii="Times New Roman" w:hAnsi="Times New Roman"/>
                <w:color w:val="000000"/>
                <w:sz w:val="24"/>
                <w:szCs w:val="24"/>
                <w:lang w:eastAsia="en-CA"/>
              </w:rPr>
              <w:t>Equals '31'</w:t>
            </w:r>
          </w:p>
        </w:tc>
      </w:tr>
      <w:tr w:rsidR="0000107D" w:rsidRPr="00586392" w14:paraId="569AF499" w14:textId="77777777" w:rsidTr="008E2BD0">
        <w:trPr>
          <w:cantSplit/>
          <w:trHeight w:val="595"/>
        </w:trPr>
        <w:tc>
          <w:tcPr>
            <w:tcW w:w="2801" w:type="dxa"/>
            <w:tcBorders>
              <w:top w:val="single" w:sz="8" w:space="0" w:color="000000"/>
              <w:left w:val="single" w:sz="8" w:space="0" w:color="000000"/>
              <w:bottom w:val="single" w:sz="8" w:space="0" w:color="000000"/>
              <w:right w:val="single" w:sz="8" w:space="0" w:color="000000"/>
            </w:tcBorders>
          </w:tcPr>
          <w:p w14:paraId="4B5EF8BF" w14:textId="77777777" w:rsidR="0000107D" w:rsidRPr="00586392" w:rsidRDefault="0000107D" w:rsidP="00CB3394">
            <w:pPr>
              <w:autoSpaceDE w:val="0"/>
              <w:autoSpaceDN w:val="0"/>
              <w:adjustRightInd w:val="0"/>
              <w:spacing w:after="0" w:line="240" w:lineRule="auto"/>
              <w:rPr>
                <w:rFonts w:ascii="Times New Roman" w:hAnsi="Times New Roman"/>
                <w:color w:val="000000"/>
                <w:sz w:val="24"/>
                <w:szCs w:val="24"/>
                <w:lang w:eastAsia="en-CA"/>
              </w:rPr>
            </w:pPr>
            <w:r w:rsidRPr="00586392">
              <w:rPr>
                <w:rFonts w:ascii="Times New Roman" w:hAnsi="Times New Roman"/>
                <w:color w:val="000000"/>
                <w:sz w:val="24"/>
                <w:szCs w:val="24"/>
                <w:lang w:eastAsia="en-CA"/>
              </w:rPr>
              <w:t xml:space="preserve">Document Date </w:t>
            </w:r>
          </w:p>
        </w:tc>
        <w:tc>
          <w:tcPr>
            <w:tcW w:w="992" w:type="dxa"/>
            <w:tcBorders>
              <w:top w:val="single" w:sz="8" w:space="0" w:color="000000"/>
              <w:left w:val="single" w:sz="8" w:space="0" w:color="000000"/>
              <w:bottom w:val="single" w:sz="8" w:space="0" w:color="000000"/>
              <w:right w:val="single" w:sz="8" w:space="0" w:color="000000"/>
            </w:tcBorders>
          </w:tcPr>
          <w:p w14:paraId="157998CC" w14:textId="77777777" w:rsidR="0000107D" w:rsidRPr="00586392" w:rsidRDefault="0000107D" w:rsidP="00CB3394">
            <w:pPr>
              <w:autoSpaceDE w:val="0"/>
              <w:autoSpaceDN w:val="0"/>
              <w:adjustRightInd w:val="0"/>
              <w:spacing w:after="0" w:line="240" w:lineRule="auto"/>
              <w:jc w:val="center"/>
              <w:rPr>
                <w:rFonts w:ascii="Times New Roman" w:hAnsi="Times New Roman"/>
                <w:color w:val="000000"/>
                <w:sz w:val="24"/>
                <w:szCs w:val="24"/>
                <w:lang w:eastAsia="en-CA"/>
              </w:rPr>
            </w:pPr>
            <w:r w:rsidRPr="00586392">
              <w:rPr>
                <w:rFonts w:ascii="Times New Roman" w:hAnsi="Times New Roman"/>
                <w:color w:val="000000"/>
                <w:sz w:val="24"/>
                <w:szCs w:val="24"/>
                <w:lang w:eastAsia="en-CA"/>
              </w:rPr>
              <w:t>9</w:t>
            </w:r>
          </w:p>
        </w:tc>
        <w:tc>
          <w:tcPr>
            <w:tcW w:w="992" w:type="dxa"/>
            <w:tcBorders>
              <w:top w:val="single" w:sz="8" w:space="0" w:color="000000"/>
              <w:left w:val="single" w:sz="8" w:space="0" w:color="000000"/>
              <w:bottom w:val="single" w:sz="8" w:space="0" w:color="000000"/>
              <w:right w:val="single" w:sz="8" w:space="0" w:color="000000"/>
            </w:tcBorders>
          </w:tcPr>
          <w:p w14:paraId="74E782AD" w14:textId="77777777" w:rsidR="0000107D" w:rsidRPr="00586392" w:rsidRDefault="0000107D" w:rsidP="00CB3394">
            <w:pPr>
              <w:autoSpaceDE w:val="0"/>
              <w:autoSpaceDN w:val="0"/>
              <w:adjustRightInd w:val="0"/>
              <w:spacing w:after="0" w:line="240" w:lineRule="auto"/>
              <w:jc w:val="center"/>
              <w:rPr>
                <w:rFonts w:ascii="Times New Roman" w:hAnsi="Times New Roman"/>
                <w:color w:val="000000"/>
                <w:sz w:val="24"/>
                <w:szCs w:val="24"/>
                <w:lang w:eastAsia="en-CA"/>
              </w:rPr>
            </w:pPr>
            <w:r w:rsidRPr="00586392">
              <w:rPr>
                <w:rFonts w:ascii="Times New Roman" w:hAnsi="Times New Roman"/>
                <w:color w:val="000000"/>
                <w:sz w:val="24"/>
                <w:szCs w:val="24"/>
                <w:lang w:eastAsia="en-CA"/>
              </w:rPr>
              <w:t>8</w:t>
            </w:r>
          </w:p>
        </w:tc>
        <w:tc>
          <w:tcPr>
            <w:tcW w:w="1531" w:type="dxa"/>
            <w:tcBorders>
              <w:top w:val="single" w:sz="8" w:space="0" w:color="000000"/>
              <w:left w:val="single" w:sz="8" w:space="0" w:color="000000"/>
              <w:bottom w:val="single" w:sz="8" w:space="0" w:color="000000"/>
              <w:right w:val="single" w:sz="8" w:space="0" w:color="000000"/>
            </w:tcBorders>
          </w:tcPr>
          <w:p w14:paraId="708D2C5E" w14:textId="77777777" w:rsidR="0000107D" w:rsidRPr="00586392" w:rsidRDefault="0000107D" w:rsidP="00CB3394">
            <w:pPr>
              <w:autoSpaceDE w:val="0"/>
              <w:autoSpaceDN w:val="0"/>
              <w:adjustRightInd w:val="0"/>
              <w:spacing w:after="0" w:line="240" w:lineRule="auto"/>
              <w:jc w:val="center"/>
              <w:rPr>
                <w:rFonts w:ascii="Times New Roman" w:hAnsi="Times New Roman"/>
                <w:color w:val="000000"/>
                <w:sz w:val="24"/>
                <w:szCs w:val="24"/>
                <w:lang w:eastAsia="en-CA"/>
              </w:rPr>
            </w:pPr>
            <w:r w:rsidRPr="00586392">
              <w:rPr>
                <w:rFonts w:ascii="Times New Roman" w:hAnsi="Times New Roman"/>
                <w:color w:val="000000"/>
                <w:sz w:val="24"/>
                <w:szCs w:val="24"/>
                <w:lang w:eastAsia="en-CA"/>
              </w:rPr>
              <w:t>5</w:t>
            </w:r>
          </w:p>
        </w:tc>
        <w:tc>
          <w:tcPr>
            <w:tcW w:w="3260" w:type="dxa"/>
            <w:tcBorders>
              <w:top w:val="single" w:sz="8" w:space="0" w:color="000000"/>
              <w:left w:val="single" w:sz="8" w:space="0" w:color="000000"/>
              <w:bottom w:val="single" w:sz="8" w:space="0" w:color="000000"/>
              <w:right w:val="single" w:sz="8" w:space="0" w:color="000000"/>
            </w:tcBorders>
          </w:tcPr>
          <w:p w14:paraId="72EC065C" w14:textId="77777777" w:rsidR="0000107D" w:rsidRPr="00586392" w:rsidRDefault="0000107D" w:rsidP="00CB3394">
            <w:pPr>
              <w:autoSpaceDE w:val="0"/>
              <w:autoSpaceDN w:val="0"/>
              <w:adjustRightInd w:val="0"/>
              <w:spacing w:after="0" w:line="240" w:lineRule="auto"/>
              <w:rPr>
                <w:rFonts w:ascii="Times New Roman" w:hAnsi="Times New Roman"/>
                <w:color w:val="000000"/>
                <w:sz w:val="24"/>
                <w:szCs w:val="24"/>
                <w:lang w:eastAsia="en-CA"/>
              </w:rPr>
            </w:pPr>
            <w:r w:rsidRPr="00586392">
              <w:rPr>
                <w:rFonts w:ascii="Times New Roman" w:hAnsi="Times New Roman"/>
                <w:color w:val="000000"/>
                <w:sz w:val="24"/>
                <w:szCs w:val="24"/>
                <w:lang w:eastAsia="en-CA"/>
              </w:rPr>
              <w:t>Date of the document.</w:t>
            </w:r>
          </w:p>
          <w:p w14:paraId="63BCED22" w14:textId="77777777" w:rsidR="0000107D" w:rsidRPr="00586392" w:rsidRDefault="0000107D" w:rsidP="00E34F84">
            <w:pPr>
              <w:autoSpaceDE w:val="0"/>
              <w:autoSpaceDN w:val="0"/>
              <w:adjustRightInd w:val="0"/>
              <w:spacing w:after="0" w:line="240" w:lineRule="auto"/>
              <w:rPr>
                <w:rFonts w:ascii="Times New Roman" w:hAnsi="Times New Roman"/>
                <w:color w:val="000000"/>
                <w:sz w:val="24"/>
                <w:szCs w:val="24"/>
                <w:lang w:eastAsia="en-CA"/>
              </w:rPr>
            </w:pPr>
          </w:p>
          <w:p w14:paraId="61E218FA" w14:textId="77777777" w:rsidR="0000107D" w:rsidRDefault="0000107D" w:rsidP="00E34F84">
            <w:pPr>
              <w:autoSpaceDE w:val="0"/>
              <w:autoSpaceDN w:val="0"/>
              <w:adjustRightInd w:val="0"/>
              <w:spacing w:after="0" w:line="240" w:lineRule="auto"/>
              <w:rPr>
                <w:rFonts w:ascii="Times New Roman" w:hAnsi="Times New Roman"/>
                <w:color w:val="000000"/>
                <w:sz w:val="24"/>
                <w:szCs w:val="24"/>
                <w:lang w:eastAsia="en-CA"/>
              </w:rPr>
            </w:pPr>
            <w:r w:rsidRPr="00586392">
              <w:rPr>
                <w:rFonts w:ascii="Times New Roman" w:hAnsi="Times New Roman"/>
                <w:color w:val="000000"/>
                <w:sz w:val="24"/>
                <w:szCs w:val="24"/>
                <w:lang w:eastAsia="en-CA"/>
              </w:rPr>
              <w:t xml:space="preserve">YYYYMMDD </w:t>
            </w:r>
          </w:p>
          <w:p w14:paraId="39E510AD" w14:textId="77777777" w:rsidR="006A7BF0" w:rsidRDefault="006A7BF0" w:rsidP="00E34F84">
            <w:pPr>
              <w:autoSpaceDE w:val="0"/>
              <w:autoSpaceDN w:val="0"/>
              <w:adjustRightInd w:val="0"/>
              <w:spacing w:after="0" w:line="240" w:lineRule="auto"/>
              <w:rPr>
                <w:rFonts w:ascii="Times New Roman" w:hAnsi="Times New Roman"/>
                <w:color w:val="000000"/>
                <w:sz w:val="24"/>
                <w:szCs w:val="24"/>
                <w:lang w:eastAsia="en-CA"/>
              </w:rPr>
            </w:pPr>
          </w:p>
          <w:p w14:paraId="23BD9F3B" w14:textId="77777777" w:rsidR="006A7BF0" w:rsidRPr="00586392" w:rsidRDefault="006A7BF0" w:rsidP="00E34F84">
            <w:pPr>
              <w:autoSpaceDE w:val="0"/>
              <w:autoSpaceDN w:val="0"/>
              <w:adjustRightInd w:val="0"/>
              <w:spacing w:after="0" w:line="240" w:lineRule="auto"/>
              <w:rPr>
                <w:rFonts w:ascii="Times New Roman" w:hAnsi="Times New Roman"/>
                <w:color w:val="000000"/>
                <w:sz w:val="24"/>
                <w:szCs w:val="24"/>
                <w:lang w:eastAsia="en-CA"/>
              </w:rPr>
            </w:pPr>
            <w:r>
              <w:rPr>
                <w:rFonts w:ascii="Times New Roman" w:hAnsi="Times New Roman"/>
                <w:color w:val="000000"/>
                <w:sz w:val="24"/>
                <w:szCs w:val="24"/>
                <w:lang w:eastAsia="en-CA"/>
              </w:rPr>
              <w:t>Mandatory Field.</w:t>
            </w:r>
          </w:p>
          <w:p w14:paraId="3C9260DE" w14:textId="77777777" w:rsidR="0000107D" w:rsidRPr="00586392" w:rsidRDefault="0000107D" w:rsidP="00CB3394">
            <w:pPr>
              <w:autoSpaceDE w:val="0"/>
              <w:autoSpaceDN w:val="0"/>
              <w:adjustRightInd w:val="0"/>
              <w:spacing w:after="0" w:line="240" w:lineRule="auto"/>
              <w:rPr>
                <w:rFonts w:ascii="Times New Roman" w:hAnsi="Times New Roman"/>
                <w:color w:val="000000"/>
                <w:sz w:val="24"/>
                <w:szCs w:val="24"/>
                <w:lang w:eastAsia="en-CA"/>
              </w:rPr>
            </w:pPr>
          </w:p>
        </w:tc>
      </w:tr>
    </w:tbl>
    <w:p w14:paraId="11A66428" w14:textId="77777777" w:rsidR="00213A08" w:rsidRDefault="00213A08">
      <w:pPr>
        <w:rPr>
          <w:ins w:id="756" w:author="Tasse, Etienne" w:date="2017-10-11T10:51:00Z"/>
        </w:rPr>
      </w:pPr>
      <w:ins w:id="757" w:author="Tasse, Etienne" w:date="2017-10-11T10:51:00Z">
        <w:r>
          <w:br w:type="page"/>
        </w:r>
      </w:ins>
    </w:p>
    <w:tbl>
      <w:tblPr>
        <w:tblpPr w:leftFromText="180" w:rightFromText="180" w:vertAnchor="text" w:horzAnchor="margin" w:tblpY="151"/>
        <w:tblW w:w="9576" w:type="dxa"/>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2801"/>
        <w:gridCol w:w="992"/>
        <w:gridCol w:w="992"/>
        <w:gridCol w:w="1531"/>
        <w:gridCol w:w="3260"/>
      </w:tblGrid>
      <w:tr w:rsidR="0000107D" w:rsidRPr="00586392" w14:paraId="6A5D3D95" w14:textId="77777777" w:rsidTr="008E2BD0">
        <w:trPr>
          <w:cantSplit/>
          <w:trHeight w:val="595"/>
        </w:trPr>
        <w:tc>
          <w:tcPr>
            <w:tcW w:w="2801" w:type="dxa"/>
            <w:tcBorders>
              <w:top w:val="single" w:sz="8" w:space="0" w:color="000000"/>
              <w:left w:val="single" w:sz="8" w:space="0" w:color="000000"/>
              <w:bottom w:val="single" w:sz="8" w:space="0" w:color="000000"/>
              <w:right w:val="single" w:sz="8" w:space="0" w:color="000000"/>
            </w:tcBorders>
          </w:tcPr>
          <w:p w14:paraId="375D0C74" w14:textId="77777777" w:rsidR="0000107D" w:rsidRPr="00586392" w:rsidRDefault="0000107D" w:rsidP="00CB3394">
            <w:pPr>
              <w:autoSpaceDE w:val="0"/>
              <w:autoSpaceDN w:val="0"/>
              <w:adjustRightInd w:val="0"/>
              <w:spacing w:after="0" w:line="240" w:lineRule="auto"/>
              <w:rPr>
                <w:rFonts w:ascii="Times New Roman" w:hAnsi="Times New Roman"/>
                <w:color w:val="000000"/>
                <w:sz w:val="24"/>
                <w:szCs w:val="24"/>
                <w:lang w:eastAsia="en-CA"/>
              </w:rPr>
            </w:pPr>
            <w:r w:rsidRPr="00586392">
              <w:rPr>
                <w:rFonts w:ascii="Times New Roman" w:hAnsi="Times New Roman"/>
                <w:color w:val="000000"/>
                <w:sz w:val="24"/>
                <w:szCs w:val="24"/>
                <w:lang w:eastAsia="en-CA"/>
              </w:rPr>
              <w:t xml:space="preserve">Document Type </w:t>
            </w:r>
          </w:p>
        </w:tc>
        <w:tc>
          <w:tcPr>
            <w:tcW w:w="992" w:type="dxa"/>
            <w:tcBorders>
              <w:top w:val="single" w:sz="8" w:space="0" w:color="000000"/>
              <w:left w:val="single" w:sz="8" w:space="0" w:color="000000"/>
              <w:bottom w:val="single" w:sz="8" w:space="0" w:color="000000"/>
              <w:right w:val="single" w:sz="8" w:space="0" w:color="000000"/>
            </w:tcBorders>
          </w:tcPr>
          <w:p w14:paraId="07B38148" w14:textId="77777777" w:rsidR="0000107D" w:rsidRPr="00586392" w:rsidRDefault="0000107D" w:rsidP="00CB3394">
            <w:pPr>
              <w:autoSpaceDE w:val="0"/>
              <w:autoSpaceDN w:val="0"/>
              <w:adjustRightInd w:val="0"/>
              <w:spacing w:after="0" w:line="240" w:lineRule="auto"/>
              <w:jc w:val="center"/>
              <w:rPr>
                <w:rFonts w:ascii="Times New Roman" w:hAnsi="Times New Roman"/>
                <w:color w:val="000000"/>
                <w:sz w:val="24"/>
                <w:szCs w:val="24"/>
                <w:lang w:eastAsia="en-CA"/>
              </w:rPr>
            </w:pPr>
            <w:r w:rsidRPr="00586392">
              <w:rPr>
                <w:rFonts w:ascii="Times New Roman" w:hAnsi="Times New Roman"/>
                <w:color w:val="000000"/>
                <w:sz w:val="24"/>
                <w:szCs w:val="24"/>
                <w:lang w:eastAsia="en-CA"/>
              </w:rPr>
              <w:t>X</w:t>
            </w:r>
          </w:p>
        </w:tc>
        <w:tc>
          <w:tcPr>
            <w:tcW w:w="992" w:type="dxa"/>
            <w:tcBorders>
              <w:top w:val="single" w:sz="8" w:space="0" w:color="000000"/>
              <w:left w:val="single" w:sz="8" w:space="0" w:color="000000"/>
              <w:bottom w:val="single" w:sz="8" w:space="0" w:color="000000"/>
              <w:right w:val="single" w:sz="8" w:space="0" w:color="000000"/>
            </w:tcBorders>
          </w:tcPr>
          <w:p w14:paraId="0C73510B" w14:textId="77777777" w:rsidR="0000107D" w:rsidRPr="00586392" w:rsidRDefault="0000107D" w:rsidP="00CB3394">
            <w:pPr>
              <w:autoSpaceDE w:val="0"/>
              <w:autoSpaceDN w:val="0"/>
              <w:adjustRightInd w:val="0"/>
              <w:spacing w:after="0" w:line="240" w:lineRule="auto"/>
              <w:jc w:val="center"/>
              <w:rPr>
                <w:rFonts w:ascii="Times New Roman" w:hAnsi="Times New Roman"/>
                <w:color w:val="000000"/>
                <w:sz w:val="24"/>
                <w:szCs w:val="24"/>
                <w:lang w:eastAsia="en-CA"/>
              </w:rPr>
            </w:pPr>
            <w:r w:rsidRPr="00586392">
              <w:rPr>
                <w:rFonts w:ascii="Times New Roman" w:hAnsi="Times New Roman"/>
                <w:color w:val="000000"/>
                <w:sz w:val="24"/>
                <w:szCs w:val="24"/>
                <w:lang w:eastAsia="en-CA"/>
              </w:rPr>
              <w:t>2</w:t>
            </w:r>
          </w:p>
        </w:tc>
        <w:tc>
          <w:tcPr>
            <w:tcW w:w="1531" w:type="dxa"/>
            <w:tcBorders>
              <w:top w:val="single" w:sz="8" w:space="0" w:color="000000"/>
              <w:left w:val="single" w:sz="8" w:space="0" w:color="000000"/>
              <w:bottom w:val="single" w:sz="8" w:space="0" w:color="000000"/>
              <w:right w:val="single" w:sz="8" w:space="0" w:color="000000"/>
            </w:tcBorders>
          </w:tcPr>
          <w:p w14:paraId="3EF8DB14" w14:textId="77777777" w:rsidR="0000107D" w:rsidRPr="00586392" w:rsidRDefault="0000107D" w:rsidP="00CB3394">
            <w:pPr>
              <w:autoSpaceDE w:val="0"/>
              <w:autoSpaceDN w:val="0"/>
              <w:adjustRightInd w:val="0"/>
              <w:spacing w:after="0" w:line="240" w:lineRule="auto"/>
              <w:jc w:val="center"/>
              <w:rPr>
                <w:rFonts w:ascii="Times New Roman" w:hAnsi="Times New Roman"/>
                <w:color w:val="000000"/>
                <w:sz w:val="24"/>
                <w:szCs w:val="24"/>
                <w:lang w:eastAsia="en-CA"/>
              </w:rPr>
            </w:pPr>
            <w:r w:rsidRPr="00586392">
              <w:rPr>
                <w:rFonts w:ascii="Times New Roman" w:hAnsi="Times New Roman"/>
                <w:color w:val="000000"/>
                <w:sz w:val="24"/>
                <w:szCs w:val="24"/>
                <w:lang w:eastAsia="en-CA"/>
              </w:rPr>
              <w:t>13</w:t>
            </w:r>
          </w:p>
        </w:tc>
        <w:tc>
          <w:tcPr>
            <w:tcW w:w="3260" w:type="dxa"/>
            <w:tcBorders>
              <w:top w:val="single" w:sz="8" w:space="0" w:color="000000"/>
              <w:left w:val="single" w:sz="8" w:space="0" w:color="000000"/>
              <w:bottom w:val="single" w:sz="8" w:space="0" w:color="000000"/>
              <w:right w:val="single" w:sz="8" w:space="0" w:color="000000"/>
            </w:tcBorders>
          </w:tcPr>
          <w:p w14:paraId="6BF95E10" w14:textId="77777777" w:rsidR="00B10554" w:rsidRPr="00586392" w:rsidRDefault="00B10554" w:rsidP="00B10554">
            <w:pPr>
              <w:autoSpaceDE w:val="0"/>
              <w:autoSpaceDN w:val="0"/>
              <w:adjustRightInd w:val="0"/>
              <w:spacing w:after="0" w:line="240" w:lineRule="auto"/>
              <w:rPr>
                <w:ins w:id="758" w:author="Tasse, Etienne" w:date="2017-10-10T10:08:00Z"/>
                <w:rFonts w:ascii="Times New Roman" w:hAnsi="Times New Roman"/>
                <w:color w:val="000000"/>
                <w:sz w:val="24"/>
                <w:szCs w:val="24"/>
                <w:lang w:eastAsia="en-CA"/>
              </w:rPr>
            </w:pPr>
            <w:ins w:id="759" w:author="Tasse, Etienne" w:date="2017-10-10T10:08:00Z">
              <w:r w:rsidRPr="00586392">
                <w:rPr>
                  <w:rFonts w:ascii="Times New Roman" w:hAnsi="Times New Roman"/>
                  <w:color w:val="000000"/>
                  <w:sz w:val="24"/>
                  <w:szCs w:val="24"/>
                  <w:lang w:eastAsia="en-CA"/>
                </w:rPr>
                <w:t xml:space="preserve">Type of Document. </w:t>
              </w:r>
            </w:ins>
          </w:p>
          <w:p w14:paraId="589A76CF" w14:textId="77777777" w:rsidR="00B10554" w:rsidRPr="00586392" w:rsidRDefault="00B10554" w:rsidP="00B10554">
            <w:pPr>
              <w:autoSpaceDE w:val="0"/>
              <w:autoSpaceDN w:val="0"/>
              <w:adjustRightInd w:val="0"/>
              <w:spacing w:after="0" w:line="240" w:lineRule="auto"/>
              <w:rPr>
                <w:ins w:id="760" w:author="Tasse, Etienne" w:date="2017-10-10T10:08:00Z"/>
                <w:rFonts w:ascii="Times New Roman" w:hAnsi="Times New Roman"/>
                <w:color w:val="000000"/>
                <w:sz w:val="24"/>
                <w:szCs w:val="24"/>
                <w:highlight w:val="green"/>
                <w:lang w:eastAsia="en-CA"/>
              </w:rPr>
            </w:pPr>
          </w:p>
          <w:p w14:paraId="38CCCBBA" w14:textId="77777777" w:rsidR="00B10554" w:rsidRPr="00586392" w:rsidRDefault="00B10554" w:rsidP="00B10554">
            <w:pPr>
              <w:autoSpaceDE w:val="0"/>
              <w:autoSpaceDN w:val="0"/>
              <w:adjustRightInd w:val="0"/>
              <w:spacing w:after="0" w:line="240" w:lineRule="auto"/>
              <w:rPr>
                <w:ins w:id="761" w:author="Tasse, Etienne" w:date="2017-10-10T10:08:00Z"/>
                <w:rFonts w:ascii="Times New Roman" w:hAnsi="Times New Roman"/>
                <w:color w:val="000000"/>
                <w:sz w:val="24"/>
                <w:szCs w:val="24"/>
                <w:lang w:eastAsia="en-CA"/>
              </w:rPr>
            </w:pPr>
            <w:ins w:id="762" w:author="Tasse, Etienne" w:date="2017-10-10T10:08:00Z">
              <w:r w:rsidRPr="00586392">
                <w:rPr>
                  <w:rFonts w:ascii="Times New Roman" w:hAnsi="Times New Roman"/>
                  <w:color w:val="000000"/>
                  <w:sz w:val="24"/>
                  <w:szCs w:val="24"/>
                  <w:lang w:eastAsia="en-CA"/>
                </w:rPr>
                <w:t>B2 = B2-1 AP</w:t>
              </w:r>
              <w:r>
                <w:rPr>
                  <w:rFonts w:ascii="Times New Roman" w:hAnsi="Times New Roman"/>
                  <w:color w:val="000000"/>
                  <w:sz w:val="24"/>
                  <w:szCs w:val="24"/>
                  <w:lang w:eastAsia="en-CA"/>
                </w:rPr>
                <w:t>/CP</w:t>
              </w:r>
              <w:r w:rsidRPr="00586392">
                <w:rPr>
                  <w:rFonts w:ascii="Times New Roman" w:hAnsi="Times New Roman"/>
                  <w:color w:val="000000"/>
                  <w:sz w:val="24"/>
                  <w:szCs w:val="24"/>
                  <w:lang w:eastAsia="en-CA"/>
                </w:rPr>
                <w:t xml:space="preserve"> &amp; B2-1 AR</w:t>
              </w:r>
              <w:r>
                <w:rPr>
                  <w:rFonts w:ascii="Times New Roman" w:hAnsi="Times New Roman"/>
                  <w:color w:val="000000"/>
                  <w:sz w:val="24"/>
                  <w:szCs w:val="24"/>
                  <w:lang w:eastAsia="en-CA"/>
                </w:rPr>
                <w:t>/CR</w:t>
              </w:r>
            </w:ins>
          </w:p>
          <w:p w14:paraId="23B060F5" w14:textId="77777777" w:rsidR="00B10554" w:rsidRDefault="00B10554" w:rsidP="00B10554">
            <w:pPr>
              <w:autoSpaceDE w:val="0"/>
              <w:autoSpaceDN w:val="0"/>
              <w:adjustRightInd w:val="0"/>
              <w:spacing w:after="0" w:line="240" w:lineRule="auto"/>
              <w:rPr>
                <w:ins w:id="763" w:author="Tasse, Etienne" w:date="2017-10-10T10:08:00Z"/>
                <w:rFonts w:ascii="Times New Roman" w:hAnsi="Times New Roman"/>
                <w:color w:val="000000"/>
                <w:sz w:val="24"/>
                <w:szCs w:val="24"/>
                <w:lang w:eastAsia="en-CA"/>
              </w:rPr>
            </w:pPr>
            <w:ins w:id="764" w:author="Tasse, Etienne" w:date="2017-10-10T10:08:00Z">
              <w:r>
                <w:rPr>
                  <w:rFonts w:ascii="Times New Roman" w:hAnsi="Times New Roman"/>
                  <w:color w:val="000000"/>
                  <w:sz w:val="24"/>
                  <w:szCs w:val="24"/>
                  <w:lang w:eastAsia="en-CA"/>
                </w:rPr>
                <w:t>AI</w:t>
              </w:r>
              <w:r w:rsidRPr="00586392">
                <w:rPr>
                  <w:rFonts w:ascii="Times New Roman" w:hAnsi="Times New Roman"/>
                  <w:color w:val="000000"/>
                  <w:sz w:val="24"/>
                  <w:szCs w:val="24"/>
                  <w:lang w:eastAsia="en-CA"/>
                </w:rPr>
                <w:t xml:space="preserve"> = NPA, Notice of Penalty Assessment (</w:t>
              </w:r>
              <w:r>
                <w:rPr>
                  <w:rFonts w:ascii="Times New Roman" w:hAnsi="Times New Roman"/>
                  <w:color w:val="000000"/>
                  <w:sz w:val="24"/>
                  <w:szCs w:val="24"/>
                  <w:lang w:eastAsia="en-CA"/>
                </w:rPr>
                <w:t>PAs will only form part of the Statement of Account of the entity being penalized</w:t>
              </w:r>
              <w:r w:rsidRPr="00586392">
                <w:rPr>
                  <w:rFonts w:ascii="Times New Roman" w:hAnsi="Times New Roman"/>
                  <w:color w:val="000000"/>
                  <w:sz w:val="24"/>
                  <w:szCs w:val="24"/>
                  <w:lang w:eastAsia="en-CA"/>
                </w:rPr>
                <w:t>)</w:t>
              </w:r>
              <w:r>
                <w:rPr>
                  <w:rFonts w:ascii="Times New Roman" w:hAnsi="Times New Roman"/>
                  <w:color w:val="000000"/>
                  <w:sz w:val="24"/>
                  <w:szCs w:val="24"/>
                  <w:lang w:eastAsia="en-CA"/>
                </w:rPr>
                <w:t xml:space="preserve"> </w:t>
              </w:r>
            </w:ins>
          </w:p>
          <w:p w14:paraId="40846E4C" w14:textId="77777777" w:rsidR="00B10554" w:rsidRPr="00586392" w:rsidRDefault="00B10554" w:rsidP="00B10554">
            <w:pPr>
              <w:autoSpaceDE w:val="0"/>
              <w:autoSpaceDN w:val="0"/>
              <w:adjustRightInd w:val="0"/>
              <w:spacing w:after="0" w:line="240" w:lineRule="auto"/>
              <w:rPr>
                <w:ins w:id="765" w:author="Tasse, Etienne" w:date="2017-10-10T10:08:00Z"/>
                <w:rFonts w:ascii="Times New Roman" w:hAnsi="Times New Roman"/>
                <w:color w:val="000000"/>
                <w:sz w:val="24"/>
                <w:szCs w:val="24"/>
                <w:lang w:eastAsia="en-CA"/>
              </w:rPr>
            </w:pPr>
            <w:ins w:id="766" w:author="Tasse, Etienne" w:date="2017-10-10T10:08:00Z">
              <w:r>
                <w:rPr>
                  <w:rFonts w:ascii="Times New Roman" w:hAnsi="Times New Roman"/>
                  <w:color w:val="000000"/>
                  <w:sz w:val="24"/>
                  <w:szCs w:val="24"/>
                  <w:lang w:eastAsia="en-CA"/>
                </w:rPr>
                <w:t xml:space="preserve">P1 = K32 </w:t>
              </w:r>
            </w:ins>
          </w:p>
          <w:p w14:paraId="3388248A" w14:textId="182F7E49" w:rsidR="00B10554" w:rsidDel="0034071A" w:rsidRDefault="00B10554" w:rsidP="00B10554">
            <w:pPr>
              <w:autoSpaceDE w:val="0"/>
              <w:autoSpaceDN w:val="0"/>
              <w:adjustRightInd w:val="0"/>
              <w:spacing w:after="0" w:line="240" w:lineRule="auto"/>
              <w:rPr>
                <w:ins w:id="767" w:author="Tasse, Etienne" w:date="2017-10-10T10:08:00Z"/>
                <w:del w:id="768" w:author="Provenzano, Paula" w:date="2017-10-25T11:12:00Z"/>
                <w:rFonts w:ascii="Times New Roman" w:hAnsi="Times New Roman"/>
                <w:color w:val="000000"/>
                <w:sz w:val="24"/>
                <w:szCs w:val="24"/>
                <w:lang w:eastAsia="en-CA"/>
              </w:rPr>
            </w:pPr>
            <w:ins w:id="769" w:author="Tasse, Etienne" w:date="2017-10-10T10:08:00Z">
              <w:del w:id="770" w:author="Provenzano, Paula" w:date="2017-10-25T11:12:00Z">
                <w:r w:rsidRPr="00586392" w:rsidDel="0034071A">
                  <w:rPr>
                    <w:rFonts w:ascii="Times New Roman" w:hAnsi="Times New Roman"/>
                    <w:color w:val="000000"/>
                    <w:sz w:val="24"/>
                    <w:szCs w:val="24"/>
                    <w:lang w:eastAsia="en-CA"/>
                  </w:rPr>
                  <w:delText>K9 – Ascertained Forfeiture</w:delText>
                </w:r>
              </w:del>
            </w:ins>
          </w:p>
          <w:p w14:paraId="08EE8E30" w14:textId="77777777" w:rsidR="00B10554" w:rsidRDefault="00B10554" w:rsidP="00B10554">
            <w:pPr>
              <w:autoSpaceDE w:val="0"/>
              <w:autoSpaceDN w:val="0"/>
              <w:adjustRightInd w:val="0"/>
              <w:spacing w:after="0" w:line="240" w:lineRule="auto"/>
              <w:rPr>
                <w:ins w:id="771" w:author="Tasse, Etienne" w:date="2017-10-10T10:08:00Z"/>
                <w:rFonts w:ascii="Times New Roman" w:hAnsi="Times New Roman"/>
                <w:color w:val="000000"/>
                <w:sz w:val="24"/>
                <w:szCs w:val="24"/>
                <w:lang w:eastAsia="en-CA"/>
              </w:rPr>
            </w:pPr>
            <w:ins w:id="772" w:author="Tasse, Etienne" w:date="2017-10-10T10:08:00Z">
              <w:r>
                <w:rPr>
                  <w:rFonts w:ascii="Times New Roman" w:hAnsi="Times New Roman"/>
                  <w:color w:val="000000"/>
                  <w:sz w:val="24"/>
                  <w:szCs w:val="24"/>
                  <w:lang w:eastAsia="en-CA"/>
                </w:rPr>
                <w:t>K3 = K23 Invoice</w:t>
              </w:r>
            </w:ins>
          </w:p>
          <w:p w14:paraId="42D188ED" w14:textId="77777777" w:rsidR="00B10554" w:rsidRDefault="00B10554" w:rsidP="00B10554">
            <w:pPr>
              <w:autoSpaceDE w:val="0"/>
              <w:autoSpaceDN w:val="0"/>
              <w:adjustRightInd w:val="0"/>
              <w:spacing w:after="0" w:line="240" w:lineRule="auto"/>
              <w:rPr>
                <w:ins w:id="773" w:author="Tasse, Etienne" w:date="2017-10-10T10:08:00Z"/>
                <w:rFonts w:ascii="Times New Roman" w:hAnsi="Times New Roman"/>
                <w:color w:val="000000"/>
                <w:sz w:val="24"/>
                <w:szCs w:val="24"/>
                <w:lang w:eastAsia="en-CA"/>
              </w:rPr>
            </w:pPr>
            <w:ins w:id="774" w:author="Tasse, Etienne" w:date="2017-10-10T10:08:00Z">
              <w:r>
                <w:rPr>
                  <w:rFonts w:ascii="Times New Roman" w:hAnsi="Times New Roman"/>
                  <w:color w:val="000000"/>
                  <w:sz w:val="24"/>
                  <w:szCs w:val="24"/>
                  <w:lang w:eastAsia="en-CA"/>
                </w:rPr>
                <w:t>NS = NSF</w:t>
              </w:r>
            </w:ins>
          </w:p>
          <w:p w14:paraId="7B7EBC7E" w14:textId="04314E7A" w:rsidR="00B10554" w:rsidDel="0034071A" w:rsidRDefault="00B10554" w:rsidP="00B10554">
            <w:pPr>
              <w:autoSpaceDE w:val="0"/>
              <w:autoSpaceDN w:val="0"/>
              <w:adjustRightInd w:val="0"/>
              <w:spacing w:after="0" w:line="240" w:lineRule="auto"/>
              <w:rPr>
                <w:ins w:id="775" w:author="Tasse, Etienne" w:date="2017-10-10T10:08:00Z"/>
                <w:del w:id="776" w:author="Provenzano, Paula" w:date="2017-10-25T11:13:00Z"/>
                <w:rFonts w:ascii="Times New Roman" w:hAnsi="Times New Roman"/>
                <w:color w:val="000000"/>
                <w:sz w:val="24"/>
                <w:szCs w:val="24"/>
                <w:lang w:eastAsia="en-CA"/>
              </w:rPr>
            </w:pPr>
            <w:ins w:id="777" w:author="Tasse, Etienne" w:date="2017-10-10T10:08:00Z">
              <w:del w:id="778" w:author="Provenzano, Paula" w:date="2017-10-25T11:13:00Z">
                <w:r w:rsidDel="0034071A">
                  <w:rPr>
                    <w:rFonts w:ascii="Times New Roman" w:hAnsi="Times New Roman"/>
                    <w:color w:val="000000"/>
                    <w:sz w:val="24"/>
                    <w:szCs w:val="24"/>
                    <w:lang w:eastAsia="en-CA"/>
                  </w:rPr>
                  <w:delText>IN = Interest</w:delText>
                </w:r>
              </w:del>
            </w:ins>
          </w:p>
          <w:p w14:paraId="48122A27" w14:textId="71BB93A0" w:rsidR="00B10554" w:rsidRDefault="0034071A" w:rsidP="00B10554">
            <w:pPr>
              <w:keepNext/>
              <w:overflowPunct w:val="0"/>
              <w:autoSpaceDE w:val="0"/>
              <w:autoSpaceDN w:val="0"/>
              <w:adjustRightInd w:val="0"/>
              <w:spacing w:after="0" w:line="240" w:lineRule="auto"/>
              <w:textAlignment w:val="baseline"/>
              <w:outlineLvl w:val="0"/>
              <w:rPr>
                <w:ins w:id="779" w:author="Tasse, Etienne" w:date="2017-10-10T10:08:00Z"/>
                <w:rFonts w:ascii="Times New Roman" w:hAnsi="Times New Roman"/>
                <w:color w:val="000000"/>
                <w:sz w:val="24"/>
                <w:szCs w:val="24"/>
                <w:lang w:eastAsia="en-CA"/>
              </w:rPr>
            </w:pPr>
            <w:ins w:id="780" w:author="Provenzano, Paula" w:date="2017-10-25T11:13:00Z">
              <w:r>
                <w:rPr>
                  <w:rFonts w:ascii="Times New Roman" w:hAnsi="Times New Roman"/>
                  <w:color w:val="000000"/>
                  <w:sz w:val="24"/>
                  <w:szCs w:val="24"/>
                  <w:lang w:eastAsia="en-CA"/>
                </w:rPr>
                <w:t>PM = Payment</w:t>
              </w:r>
            </w:ins>
          </w:p>
          <w:p w14:paraId="7BE80816" w14:textId="77777777" w:rsidR="00B10554" w:rsidRDefault="00B10554" w:rsidP="00B10554">
            <w:pPr>
              <w:autoSpaceDE w:val="0"/>
              <w:autoSpaceDN w:val="0"/>
              <w:adjustRightInd w:val="0"/>
              <w:spacing w:after="0" w:line="240" w:lineRule="auto"/>
              <w:rPr>
                <w:ins w:id="781" w:author="Tasse, Etienne" w:date="2017-10-10T10:08:00Z"/>
                <w:rFonts w:ascii="Times New Roman" w:hAnsi="Times New Roman"/>
                <w:color w:val="000000"/>
                <w:sz w:val="24"/>
                <w:szCs w:val="24"/>
                <w:lang w:eastAsia="en-CA"/>
              </w:rPr>
            </w:pPr>
            <w:ins w:id="782" w:author="Tasse, Etienne" w:date="2017-10-10T10:08:00Z">
              <w:r w:rsidRPr="00586392">
                <w:rPr>
                  <w:rFonts w:ascii="Times New Roman" w:hAnsi="Times New Roman"/>
                  <w:color w:val="000000"/>
                  <w:sz w:val="24"/>
                  <w:szCs w:val="24"/>
                  <w:lang w:eastAsia="en-CA"/>
                </w:rPr>
                <w:t xml:space="preserve">For a negative dollar amount a </w:t>
              </w:r>
            </w:ins>
            <w:ins w:id="783" w:author="Tasse, Etienne" w:date="2017-10-11T11:02:00Z">
              <w:r w:rsidR="00BB72D5" w:rsidRPr="00270B5B">
                <w:rPr>
                  <w:rFonts w:ascii="Times New Roman" w:hAnsi="Times New Roman"/>
                  <w:sz w:val="24"/>
                  <w:szCs w:val="24"/>
                </w:rPr>
                <w:t>‘-’</w:t>
              </w:r>
            </w:ins>
            <w:ins w:id="784" w:author="Tasse, Etienne" w:date="2017-10-10T10:08:00Z">
              <w:r w:rsidRPr="00586392">
                <w:rPr>
                  <w:rFonts w:ascii="Times New Roman" w:hAnsi="Times New Roman"/>
                  <w:color w:val="000000"/>
                  <w:sz w:val="24"/>
                  <w:szCs w:val="24"/>
                  <w:lang w:eastAsia="en-CA"/>
                </w:rPr>
                <w:t xml:space="preserve"> sign will be placed in front of the value indicating a credit balance.  The absence of a ‘-’ denotes a positive dollar amount or a debit balance.  </w:t>
              </w:r>
            </w:ins>
          </w:p>
          <w:p w14:paraId="0F8B1FBE" w14:textId="77777777" w:rsidR="0000107D" w:rsidRPr="00586392" w:rsidDel="001A624C" w:rsidRDefault="0000107D" w:rsidP="00B10554">
            <w:pPr>
              <w:autoSpaceDE w:val="0"/>
              <w:autoSpaceDN w:val="0"/>
              <w:adjustRightInd w:val="0"/>
              <w:spacing w:after="0" w:line="240" w:lineRule="auto"/>
              <w:rPr>
                <w:del w:id="785" w:author="Tasse, Etienne" w:date="2017-10-10T10:09:00Z"/>
                <w:rFonts w:ascii="Times New Roman" w:hAnsi="Times New Roman"/>
                <w:color w:val="000000"/>
                <w:sz w:val="24"/>
                <w:szCs w:val="24"/>
                <w:lang w:eastAsia="en-CA"/>
              </w:rPr>
            </w:pPr>
            <w:del w:id="786" w:author="Tasse, Etienne" w:date="2017-10-10T10:09:00Z">
              <w:r w:rsidRPr="00586392" w:rsidDel="001A624C">
                <w:rPr>
                  <w:rFonts w:ascii="Times New Roman" w:hAnsi="Times New Roman"/>
                  <w:color w:val="000000"/>
                  <w:sz w:val="24"/>
                  <w:szCs w:val="24"/>
                  <w:lang w:eastAsia="en-CA"/>
                </w:rPr>
                <w:delText xml:space="preserve">Type of Document. </w:delText>
              </w:r>
            </w:del>
          </w:p>
          <w:p w14:paraId="674D774A" w14:textId="77777777" w:rsidR="0000107D" w:rsidRPr="00586392" w:rsidDel="001A624C" w:rsidRDefault="0000107D" w:rsidP="006755A8">
            <w:pPr>
              <w:autoSpaceDE w:val="0"/>
              <w:autoSpaceDN w:val="0"/>
              <w:adjustRightInd w:val="0"/>
              <w:spacing w:after="0" w:line="240" w:lineRule="auto"/>
              <w:rPr>
                <w:del w:id="787" w:author="Tasse, Etienne" w:date="2017-10-10T10:09:00Z"/>
                <w:rFonts w:ascii="Times New Roman" w:hAnsi="Times New Roman"/>
                <w:color w:val="000000"/>
                <w:sz w:val="24"/>
                <w:szCs w:val="24"/>
                <w:highlight w:val="green"/>
                <w:lang w:eastAsia="en-CA"/>
              </w:rPr>
            </w:pPr>
          </w:p>
          <w:p w14:paraId="21E645B9" w14:textId="77777777" w:rsidR="0000107D" w:rsidRPr="00586392" w:rsidDel="001A624C" w:rsidRDefault="0000107D" w:rsidP="006755A8">
            <w:pPr>
              <w:autoSpaceDE w:val="0"/>
              <w:autoSpaceDN w:val="0"/>
              <w:adjustRightInd w:val="0"/>
              <w:spacing w:after="0" w:line="240" w:lineRule="auto"/>
              <w:rPr>
                <w:del w:id="788" w:author="Tasse, Etienne" w:date="2017-10-10T10:09:00Z"/>
                <w:rFonts w:ascii="Times New Roman" w:hAnsi="Times New Roman"/>
                <w:color w:val="000000"/>
                <w:sz w:val="24"/>
                <w:szCs w:val="24"/>
                <w:lang w:eastAsia="en-CA"/>
              </w:rPr>
            </w:pPr>
            <w:del w:id="789" w:author="Tasse, Etienne" w:date="2017-10-10T10:09:00Z">
              <w:r w:rsidRPr="00586392" w:rsidDel="001A624C">
                <w:rPr>
                  <w:rFonts w:ascii="Times New Roman" w:hAnsi="Times New Roman"/>
                  <w:color w:val="000000"/>
                  <w:sz w:val="24"/>
                  <w:szCs w:val="24"/>
                  <w:lang w:eastAsia="en-CA"/>
                </w:rPr>
                <w:delText>B2 = B2-1 AP B2-1 AR</w:delText>
              </w:r>
            </w:del>
          </w:p>
          <w:p w14:paraId="1A0D9D01" w14:textId="77777777" w:rsidR="0000107D" w:rsidDel="001A624C" w:rsidRDefault="003C55D9" w:rsidP="006755A8">
            <w:pPr>
              <w:autoSpaceDE w:val="0"/>
              <w:autoSpaceDN w:val="0"/>
              <w:adjustRightInd w:val="0"/>
              <w:spacing w:after="0" w:line="240" w:lineRule="auto"/>
              <w:rPr>
                <w:del w:id="790" w:author="Tasse, Etienne" w:date="2017-10-10T10:09:00Z"/>
                <w:rFonts w:ascii="Times New Roman" w:hAnsi="Times New Roman"/>
                <w:color w:val="000000"/>
                <w:sz w:val="24"/>
                <w:szCs w:val="24"/>
                <w:lang w:eastAsia="en-CA"/>
              </w:rPr>
            </w:pPr>
            <w:del w:id="791" w:author="Tasse, Etienne" w:date="2017-10-10T10:09:00Z">
              <w:r w:rsidDel="001A624C">
                <w:rPr>
                  <w:rFonts w:ascii="Times New Roman" w:hAnsi="Times New Roman"/>
                  <w:color w:val="000000"/>
                  <w:sz w:val="24"/>
                  <w:szCs w:val="24"/>
                  <w:lang w:eastAsia="en-CA"/>
                </w:rPr>
                <w:delText>AI</w:delText>
              </w:r>
              <w:r w:rsidR="0000107D" w:rsidRPr="00586392" w:rsidDel="001A624C">
                <w:rPr>
                  <w:rFonts w:ascii="Times New Roman" w:hAnsi="Times New Roman"/>
                  <w:color w:val="000000"/>
                  <w:sz w:val="24"/>
                  <w:szCs w:val="24"/>
                  <w:lang w:eastAsia="en-CA"/>
                </w:rPr>
                <w:delText xml:space="preserve"> = NPA, Notice of Penalty Assessment (</w:delText>
              </w:r>
              <w:r w:rsidR="00773939" w:rsidDel="001A624C">
                <w:rPr>
                  <w:rFonts w:ascii="Times New Roman" w:hAnsi="Times New Roman"/>
                  <w:color w:val="000000"/>
                  <w:sz w:val="24"/>
                  <w:szCs w:val="24"/>
                  <w:lang w:eastAsia="en-CA"/>
                </w:rPr>
                <w:delText>PAs will only form part of the daily notice of the entity being penalized</w:delText>
              </w:r>
              <w:r w:rsidR="0000107D" w:rsidRPr="00586392" w:rsidDel="001A624C">
                <w:rPr>
                  <w:rFonts w:ascii="Times New Roman" w:hAnsi="Times New Roman"/>
                  <w:color w:val="000000"/>
                  <w:sz w:val="24"/>
                  <w:szCs w:val="24"/>
                  <w:lang w:eastAsia="en-CA"/>
                </w:rPr>
                <w:delText>)</w:delText>
              </w:r>
              <w:r w:rsidR="00773939" w:rsidDel="001A624C">
                <w:rPr>
                  <w:rFonts w:ascii="Times New Roman" w:hAnsi="Times New Roman"/>
                  <w:color w:val="000000"/>
                  <w:sz w:val="24"/>
                  <w:szCs w:val="24"/>
                  <w:lang w:eastAsia="en-CA"/>
                </w:rPr>
                <w:delText xml:space="preserve"> </w:delText>
              </w:r>
            </w:del>
          </w:p>
          <w:p w14:paraId="174CFE31" w14:textId="77777777" w:rsidR="001207BC" w:rsidRPr="00586392" w:rsidDel="001A624C" w:rsidRDefault="003C55D9" w:rsidP="006755A8">
            <w:pPr>
              <w:autoSpaceDE w:val="0"/>
              <w:autoSpaceDN w:val="0"/>
              <w:adjustRightInd w:val="0"/>
              <w:spacing w:after="0" w:line="240" w:lineRule="auto"/>
              <w:rPr>
                <w:del w:id="792" w:author="Tasse, Etienne" w:date="2017-10-10T10:09:00Z"/>
                <w:rFonts w:ascii="Times New Roman" w:hAnsi="Times New Roman"/>
                <w:color w:val="000000"/>
                <w:sz w:val="24"/>
                <w:szCs w:val="24"/>
                <w:lang w:eastAsia="en-CA"/>
              </w:rPr>
            </w:pPr>
            <w:del w:id="793" w:author="Tasse, Etienne" w:date="2017-10-10T10:09:00Z">
              <w:r w:rsidDel="001A624C">
                <w:rPr>
                  <w:rFonts w:ascii="Times New Roman" w:hAnsi="Times New Roman"/>
                  <w:color w:val="000000"/>
                  <w:sz w:val="24"/>
                  <w:szCs w:val="24"/>
                  <w:lang w:eastAsia="en-CA"/>
                </w:rPr>
                <w:delText>P1</w:delText>
              </w:r>
              <w:r w:rsidR="001207BC" w:rsidDel="001A624C">
                <w:rPr>
                  <w:rFonts w:ascii="Times New Roman" w:hAnsi="Times New Roman"/>
                  <w:color w:val="000000"/>
                  <w:sz w:val="24"/>
                  <w:szCs w:val="24"/>
                  <w:lang w:eastAsia="en-CA"/>
                </w:rPr>
                <w:delText xml:space="preserve"> = K32</w:delText>
              </w:r>
              <w:r w:rsidR="001207BC" w:rsidRPr="00586392" w:rsidDel="001A624C">
                <w:rPr>
                  <w:rFonts w:ascii="Times New Roman" w:hAnsi="Times New Roman"/>
                  <w:color w:val="000000"/>
                  <w:sz w:val="24"/>
                  <w:szCs w:val="24"/>
                  <w:lang w:eastAsia="en-CA"/>
                </w:rPr>
                <w:delText xml:space="preserve"> </w:delText>
              </w:r>
            </w:del>
          </w:p>
          <w:p w14:paraId="7FC05492" w14:textId="77777777" w:rsidR="0000107D" w:rsidDel="001A624C" w:rsidRDefault="00176189" w:rsidP="006755A8">
            <w:pPr>
              <w:autoSpaceDE w:val="0"/>
              <w:autoSpaceDN w:val="0"/>
              <w:adjustRightInd w:val="0"/>
              <w:spacing w:after="0" w:line="240" w:lineRule="auto"/>
              <w:rPr>
                <w:del w:id="794" w:author="Tasse, Etienne" w:date="2017-10-10T10:09:00Z"/>
                <w:rFonts w:ascii="Times New Roman" w:hAnsi="Times New Roman"/>
                <w:color w:val="000000"/>
                <w:sz w:val="24"/>
                <w:szCs w:val="24"/>
                <w:lang w:eastAsia="en-CA"/>
              </w:rPr>
            </w:pPr>
            <w:del w:id="795" w:author="Tasse, Etienne" w:date="2017-10-10T10:09:00Z">
              <w:r w:rsidDel="001A624C">
                <w:rPr>
                  <w:rFonts w:ascii="Times New Roman" w:hAnsi="Times New Roman"/>
                  <w:color w:val="000000"/>
                  <w:sz w:val="24"/>
                  <w:szCs w:val="24"/>
                  <w:lang w:eastAsia="en-CA"/>
                </w:rPr>
                <w:delText>K3= K23 Invoice</w:delText>
              </w:r>
            </w:del>
          </w:p>
          <w:p w14:paraId="10795CC7" w14:textId="77777777" w:rsidR="00762AC2" w:rsidRPr="00586392" w:rsidRDefault="00176189" w:rsidP="006755A8">
            <w:pPr>
              <w:autoSpaceDE w:val="0"/>
              <w:autoSpaceDN w:val="0"/>
              <w:adjustRightInd w:val="0"/>
              <w:spacing w:after="0" w:line="240" w:lineRule="auto"/>
              <w:rPr>
                <w:rFonts w:ascii="Times New Roman" w:hAnsi="Times New Roman"/>
                <w:color w:val="000000"/>
                <w:sz w:val="24"/>
                <w:szCs w:val="24"/>
                <w:lang w:eastAsia="en-CA"/>
              </w:rPr>
            </w:pPr>
            <w:del w:id="796" w:author="Tasse, Etienne" w:date="2017-10-10T10:09:00Z">
              <w:r w:rsidDel="001A624C">
                <w:rPr>
                  <w:rFonts w:ascii="Times New Roman" w:hAnsi="Times New Roman"/>
                  <w:color w:val="000000"/>
                  <w:sz w:val="24"/>
                  <w:szCs w:val="24"/>
                  <w:lang w:eastAsia="en-CA"/>
                </w:rPr>
                <w:delText>NS = NSF</w:delText>
              </w:r>
            </w:del>
          </w:p>
          <w:p w14:paraId="1AE8FBF6" w14:textId="77777777" w:rsidR="0000107D" w:rsidRDefault="0000107D" w:rsidP="006755A8">
            <w:pPr>
              <w:autoSpaceDE w:val="0"/>
              <w:autoSpaceDN w:val="0"/>
              <w:adjustRightInd w:val="0"/>
              <w:spacing w:after="0" w:line="240" w:lineRule="auto"/>
              <w:rPr>
                <w:rFonts w:ascii="Times New Roman" w:hAnsi="Times New Roman"/>
                <w:color w:val="000000"/>
                <w:sz w:val="24"/>
                <w:szCs w:val="24"/>
                <w:lang w:eastAsia="en-CA"/>
              </w:rPr>
            </w:pPr>
            <w:r w:rsidRPr="00586392">
              <w:rPr>
                <w:rFonts w:ascii="Times New Roman" w:hAnsi="Times New Roman"/>
                <w:color w:val="000000"/>
                <w:sz w:val="24"/>
                <w:szCs w:val="24"/>
                <w:lang w:eastAsia="en-CA"/>
              </w:rPr>
              <w:t>Please see table 1 for a more detailed description of document types.</w:t>
            </w:r>
          </w:p>
          <w:p w14:paraId="7716D2A6" w14:textId="77777777" w:rsidR="006A7BF0" w:rsidRDefault="006A7BF0" w:rsidP="006755A8">
            <w:pPr>
              <w:autoSpaceDE w:val="0"/>
              <w:autoSpaceDN w:val="0"/>
              <w:adjustRightInd w:val="0"/>
              <w:spacing w:after="0" w:line="240" w:lineRule="auto"/>
              <w:rPr>
                <w:rFonts w:ascii="Times New Roman" w:hAnsi="Times New Roman"/>
                <w:color w:val="000000"/>
                <w:sz w:val="24"/>
                <w:szCs w:val="24"/>
                <w:lang w:eastAsia="en-CA"/>
              </w:rPr>
            </w:pPr>
          </w:p>
          <w:p w14:paraId="419C12AE" w14:textId="77777777" w:rsidR="006A7BF0" w:rsidRPr="00586392" w:rsidRDefault="006A7BF0" w:rsidP="006755A8">
            <w:pPr>
              <w:autoSpaceDE w:val="0"/>
              <w:autoSpaceDN w:val="0"/>
              <w:adjustRightInd w:val="0"/>
              <w:spacing w:after="0" w:line="240" w:lineRule="auto"/>
              <w:rPr>
                <w:rFonts w:ascii="Times New Roman" w:hAnsi="Times New Roman"/>
                <w:color w:val="000000"/>
                <w:sz w:val="24"/>
                <w:szCs w:val="24"/>
                <w:lang w:eastAsia="en-CA"/>
              </w:rPr>
            </w:pPr>
            <w:r>
              <w:rPr>
                <w:rFonts w:ascii="Times New Roman" w:hAnsi="Times New Roman"/>
                <w:color w:val="000000"/>
                <w:sz w:val="24"/>
                <w:szCs w:val="24"/>
                <w:lang w:eastAsia="en-CA"/>
              </w:rPr>
              <w:t>Mandatory Field.</w:t>
            </w:r>
          </w:p>
          <w:p w14:paraId="1B85781A" w14:textId="77777777" w:rsidR="0000107D" w:rsidRPr="00586392" w:rsidRDefault="0000107D" w:rsidP="00CB3394">
            <w:pPr>
              <w:autoSpaceDE w:val="0"/>
              <w:autoSpaceDN w:val="0"/>
              <w:adjustRightInd w:val="0"/>
              <w:spacing w:after="0" w:line="240" w:lineRule="auto"/>
              <w:rPr>
                <w:rFonts w:ascii="Times New Roman" w:hAnsi="Times New Roman"/>
                <w:color w:val="000000"/>
                <w:sz w:val="24"/>
                <w:szCs w:val="24"/>
                <w:lang w:eastAsia="en-CA"/>
              </w:rPr>
            </w:pPr>
          </w:p>
        </w:tc>
      </w:tr>
      <w:tr w:rsidR="0000107D" w:rsidRPr="00586392" w14:paraId="1F4D5CAF" w14:textId="77777777" w:rsidTr="008E2BD0">
        <w:trPr>
          <w:cantSplit/>
          <w:trHeight w:val="595"/>
        </w:trPr>
        <w:tc>
          <w:tcPr>
            <w:tcW w:w="2801" w:type="dxa"/>
            <w:tcBorders>
              <w:top w:val="single" w:sz="8" w:space="0" w:color="000000"/>
              <w:left w:val="single" w:sz="8" w:space="0" w:color="000000"/>
              <w:bottom w:val="single" w:sz="8" w:space="0" w:color="000000"/>
              <w:right w:val="single" w:sz="8" w:space="0" w:color="000000"/>
            </w:tcBorders>
          </w:tcPr>
          <w:p w14:paraId="1610698E" w14:textId="77777777" w:rsidR="0000107D" w:rsidRPr="00586392" w:rsidRDefault="0000107D" w:rsidP="00CB3394">
            <w:pPr>
              <w:autoSpaceDE w:val="0"/>
              <w:autoSpaceDN w:val="0"/>
              <w:adjustRightInd w:val="0"/>
              <w:spacing w:after="0" w:line="240" w:lineRule="auto"/>
              <w:rPr>
                <w:rFonts w:ascii="Times New Roman" w:hAnsi="Times New Roman"/>
                <w:color w:val="000000"/>
                <w:sz w:val="24"/>
                <w:szCs w:val="24"/>
                <w:lang w:eastAsia="en-CA"/>
              </w:rPr>
            </w:pPr>
            <w:r w:rsidRPr="00586392">
              <w:rPr>
                <w:rFonts w:ascii="Times New Roman" w:hAnsi="Times New Roman"/>
                <w:color w:val="000000"/>
                <w:sz w:val="24"/>
                <w:szCs w:val="24"/>
                <w:lang w:eastAsia="en-CA"/>
              </w:rPr>
              <w:t xml:space="preserve">Document Number </w:t>
            </w:r>
          </w:p>
        </w:tc>
        <w:tc>
          <w:tcPr>
            <w:tcW w:w="992" w:type="dxa"/>
            <w:tcBorders>
              <w:top w:val="single" w:sz="8" w:space="0" w:color="000000"/>
              <w:left w:val="single" w:sz="8" w:space="0" w:color="000000"/>
              <w:bottom w:val="single" w:sz="8" w:space="0" w:color="000000"/>
              <w:right w:val="single" w:sz="8" w:space="0" w:color="000000"/>
            </w:tcBorders>
          </w:tcPr>
          <w:p w14:paraId="0EAE19B2" w14:textId="77777777" w:rsidR="0000107D" w:rsidRPr="00586392" w:rsidRDefault="0000107D" w:rsidP="00CB3394">
            <w:pPr>
              <w:autoSpaceDE w:val="0"/>
              <w:autoSpaceDN w:val="0"/>
              <w:adjustRightInd w:val="0"/>
              <w:spacing w:after="0" w:line="240" w:lineRule="auto"/>
              <w:jc w:val="center"/>
              <w:rPr>
                <w:rFonts w:ascii="Times New Roman" w:hAnsi="Times New Roman"/>
                <w:color w:val="000000"/>
                <w:sz w:val="24"/>
                <w:szCs w:val="24"/>
                <w:lang w:eastAsia="en-CA"/>
              </w:rPr>
            </w:pPr>
            <w:r w:rsidRPr="00586392">
              <w:rPr>
                <w:rFonts w:ascii="Times New Roman" w:hAnsi="Times New Roman"/>
                <w:color w:val="000000"/>
                <w:sz w:val="24"/>
                <w:szCs w:val="24"/>
                <w:lang w:eastAsia="en-CA"/>
              </w:rPr>
              <w:t>X</w:t>
            </w:r>
          </w:p>
        </w:tc>
        <w:tc>
          <w:tcPr>
            <w:tcW w:w="992" w:type="dxa"/>
            <w:tcBorders>
              <w:top w:val="single" w:sz="8" w:space="0" w:color="000000"/>
              <w:left w:val="single" w:sz="8" w:space="0" w:color="000000"/>
              <w:bottom w:val="single" w:sz="8" w:space="0" w:color="000000"/>
              <w:right w:val="single" w:sz="8" w:space="0" w:color="000000"/>
            </w:tcBorders>
          </w:tcPr>
          <w:p w14:paraId="481C827A" w14:textId="77777777" w:rsidR="0000107D" w:rsidRPr="00586392" w:rsidRDefault="0000107D" w:rsidP="00CB3394">
            <w:pPr>
              <w:autoSpaceDE w:val="0"/>
              <w:autoSpaceDN w:val="0"/>
              <w:adjustRightInd w:val="0"/>
              <w:spacing w:after="0" w:line="240" w:lineRule="auto"/>
              <w:jc w:val="center"/>
              <w:rPr>
                <w:rFonts w:ascii="Times New Roman" w:hAnsi="Times New Roman"/>
                <w:color w:val="000000"/>
                <w:sz w:val="24"/>
                <w:szCs w:val="24"/>
                <w:lang w:eastAsia="en-CA"/>
              </w:rPr>
            </w:pPr>
            <w:r w:rsidRPr="00586392">
              <w:rPr>
                <w:rFonts w:ascii="Times New Roman" w:hAnsi="Times New Roman"/>
                <w:color w:val="000000"/>
                <w:sz w:val="24"/>
                <w:szCs w:val="24"/>
                <w:lang w:eastAsia="en-CA"/>
              </w:rPr>
              <w:t>15</w:t>
            </w:r>
          </w:p>
        </w:tc>
        <w:tc>
          <w:tcPr>
            <w:tcW w:w="1531" w:type="dxa"/>
            <w:tcBorders>
              <w:top w:val="single" w:sz="8" w:space="0" w:color="000000"/>
              <w:left w:val="single" w:sz="8" w:space="0" w:color="000000"/>
              <w:bottom w:val="single" w:sz="8" w:space="0" w:color="000000"/>
              <w:right w:val="single" w:sz="8" w:space="0" w:color="000000"/>
            </w:tcBorders>
          </w:tcPr>
          <w:p w14:paraId="08C660BC" w14:textId="77777777" w:rsidR="0000107D" w:rsidRPr="00586392" w:rsidRDefault="0000107D" w:rsidP="00CB3394">
            <w:pPr>
              <w:autoSpaceDE w:val="0"/>
              <w:autoSpaceDN w:val="0"/>
              <w:adjustRightInd w:val="0"/>
              <w:spacing w:after="0" w:line="240" w:lineRule="auto"/>
              <w:jc w:val="center"/>
              <w:rPr>
                <w:rFonts w:ascii="Times New Roman" w:hAnsi="Times New Roman"/>
                <w:color w:val="000000"/>
                <w:sz w:val="24"/>
                <w:szCs w:val="24"/>
                <w:lang w:eastAsia="en-CA"/>
              </w:rPr>
            </w:pPr>
            <w:r w:rsidRPr="00586392">
              <w:rPr>
                <w:rFonts w:ascii="Times New Roman" w:hAnsi="Times New Roman"/>
                <w:color w:val="000000"/>
                <w:sz w:val="24"/>
                <w:szCs w:val="24"/>
                <w:lang w:eastAsia="en-CA"/>
              </w:rPr>
              <w:t>15</w:t>
            </w:r>
          </w:p>
        </w:tc>
        <w:tc>
          <w:tcPr>
            <w:tcW w:w="3260" w:type="dxa"/>
            <w:tcBorders>
              <w:top w:val="single" w:sz="8" w:space="0" w:color="000000"/>
              <w:left w:val="single" w:sz="8" w:space="0" w:color="000000"/>
              <w:bottom w:val="single" w:sz="8" w:space="0" w:color="000000"/>
              <w:right w:val="single" w:sz="8" w:space="0" w:color="000000"/>
            </w:tcBorders>
          </w:tcPr>
          <w:p w14:paraId="3D79BAAE" w14:textId="77777777" w:rsidR="0000107D" w:rsidRDefault="0000107D" w:rsidP="009B5F70">
            <w:pPr>
              <w:autoSpaceDE w:val="0"/>
              <w:autoSpaceDN w:val="0"/>
              <w:adjustRightInd w:val="0"/>
              <w:spacing w:after="0" w:line="240" w:lineRule="auto"/>
              <w:rPr>
                <w:rFonts w:ascii="Times New Roman" w:hAnsi="Times New Roman"/>
                <w:color w:val="000000"/>
                <w:sz w:val="24"/>
                <w:szCs w:val="24"/>
                <w:lang w:eastAsia="en-CA"/>
              </w:rPr>
            </w:pPr>
            <w:r w:rsidRPr="00586392">
              <w:rPr>
                <w:rFonts w:ascii="Times New Roman" w:hAnsi="Times New Roman"/>
                <w:color w:val="000000"/>
                <w:sz w:val="24"/>
                <w:szCs w:val="24"/>
                <w:lang w:eastAsia="en-CA"/>
              </w:rPr>
              <w:t>Each Document has its own Document Number.</w:t>
            </w:r>
          </w:p>
          <w:p w14:paraId="01FB6966" w14:textId="77777777" w:rsidR="00605C30" w:rsidRDefault="00605C30" w:rsidP="009B5F70">
            <w:pPr>
              <w:autoSpaceDE w:val="0"/>
              <w:autoSpaceDN w:val="0"/>
              <w:adjustRightInd w:val="0"/>
              <w:spacing w:after="0" w:line="240" w:lineRule="auto"/>
              <w:rPr>
                <w:rFonts w:ascii="Times New Roman" w:hAnsi="Times New Roman"/>
                <w:color w:val="000000"/>
                <w:sz w:val="24"/>
                <w:szCs w:val="24"/>
                <w:lang w:eastAsia="en-CA"/>
              </w:rPr>
            </w:pPr>
          </w:p>
          <w:p w14:paraId="25072CC6" w14:textId="77777777" w:rsidR="00605C30" w:rsidRPr="00586392" w:rsidRDefault="00605C30" w:rsidP="009B5F70">
            <w:pPr>
              <w:autoSpaceDE w:val="0"/>
              <w:autoSpaceDN w:val="0"/>
              <w:adjustRightInd w:val="0"/>
              <w:spacing w:after="0" w:line="240" w:lineRule="auto"/>
              <w:rPr>
                <w:rFonts w:ascii="Times New Roman" w:hAnsi="Times New Roman"/>
                <w:color w:val="000000"/>
                <w:sz w:val="24"/>
                <w:szCs w:val="24"/>
                <w:lang w:eastAsia="en-CA"/>
              </w:rPr>
            </w:pPr>
            <w:r>
              <w:rPr>
                <w:rFonts w:ascii="Times New Roman" w:hAnsi="Times New Roman"/>
                <w:color w:val="000000"/>
                <w:sz w:val="24"/>
                <w:szCs w:val="24"/>
                <w:lang w:eastAsia="en-CA"/>
              </w:rPr>
              <w:t>Mandatory Field.</w:t>
            </w:r>
          </w:p>
        </w:tc>
      </w:tr>
      <w:tr w:rsidR="00371F5D" w:rsidRPr="00586392" w14:paraId="1CB97E80" w14:textId="77777777" w:rsidTr="008E2BD0">
        <w:trPr>
          <w:cantSplit/>
          <w:trHeight w:val="319"/>
        </w:trPr>
        <w:tc>
          <w:tcPr>
            <w:tcW w:w="2801" w:type="dxa"/>
            <w:tcBorders>
              <w:top w:val="single" w:sz="8" w:space="0" w:color="000000"/>
              <w:left w:val="single" w:sz="8" w:space="0" w:color="000000"/>
              <w:bottom w:val="single" w:sz="8" w:space="0" w:color="000000"/>
              <w:right w:val="single" w:sz="8" w:space="0" w:color="000000"/>
            </w:tcBorders>
          </w:tcPr>
          <w:p w14:paraId="75E96B41" w14:textId="77777777" w:rsidR="00371F5D" w:rsidRPr="00586392" w:rsidRDefault="00371F5D" w:rsidP="00CB3394">
            <w:pPr>
              <w:autoSpaceDE w:val="0"/>
              <w:autoSpaceDN w:val="0"/>
              <w:adjustRightInd w:val="0"/>
              <w:spacing w:after="0" w:line="240" w:lineRule="auto"/>
              <w:rPr>
                <w:rFonts w:ascii="Times New Roman" w:hAnsi="Times New Roman"/>
                <w:color w:val="000000"/>
                <w:sz w:val="24"/>
                <w:szCs w:val="24"/>
                <w:lang w:eastAsia="en-CA"/>
              </w:rPr>
            </w:pPr>
            <w:r>
              <w:rPr>
                <w:rFonts w:ascii="Times New Roman" w:hAnsi="Times New Roman"/>
                <w:color w:val="000000"/>
                <w:sz w:val="24"/>
                <w:szCs w:val="24"/>
                <w:lang w:eastAsia="en-CA"/>
              </w:rPr>
              <w:t>B3 related to a B2-1</w:t>
            </w:r>
          </w:p>
        </w:tc>
        <w:tc>
          <w:tcPr>
            <w:tcW w:w="992" w:type="dxa"/>
            <w:tcBorders>
              <w:top w:val="single" w:sz="8" w:space="0" w:color="000000"/>
              <w:left w:val="single" w:sz="8" w:space="0" w:color="000000"/>
              <w:bottom w:val="single" w:sz="8" w:space="0" w:color="000000"/>
              <w:right w:val="single" w:sz="8" w:space="0" w:color="000000"/>
            </w:tcBorders>
          </w:tcPr>
          <w:p w14:paraId="16C499F9" w14:textId="77777777" w:rsidR="00371F5D" w:rsidRPr="00586392" w:rsidRDefault="00371F5D" w:rsidP="00CB3394">
            <w:pPr>
              <w:autoSpaceDE w:val="0"/>
              <w:autoSpaceDN w:val="0"/>
              <w:adjustRightInd w:val="0"/>
              <w:spacing w:after="0" w:line="240" w:lineRule="auto"/>
              <w:jc w:val="center"/>
              <w:rPr>
                <w:rFonts w:ascii="Times New Roman" w:hAnsi="Times New Roman"/>
                <w:color w:val="000000"/>
                <w:sz w:val="24"/>
                <w:szCs w:val="24"/>
                <w:lang w:eastAsia="en-CA"/>
              </w:rPr>
            </w:pPr>
            <w:r>
              <w:rPr>
                <w:rFonts w:ascii="Times New Roman" w:hAnsi="Times New Roman"/>
                <w:color w:val="000000"/>
                <w:sz w:val="24"/>
                <w:szCs w:val="24"/>
                <w:lang w:eastAsia="en-CA"/>
              </w:rPr>
              <w:t>X</w:t>
            </w:r>
          </w:p>
        </w:tc>
        <w:tc>
          <w:tcPr>
            <w:tcW w:w="992" w:type="dxa"/>
            <w:tcBorders>
              <w:top w:val="single" w:sz="8" w:space="0" w:color="000000"/>
              <w:left w:val="single" w:sz="8" w:space="0" w:color="000000"/>
              <w:bottom w:val="single" w:sz="8" w:space="0" w:color="000000"/>
              <w:right w:val="single" w:sz="8" w:space="0" w:color="000000"/>
            </w:tcBorders>
          </w:tcPr>
          <w:p w14:paraId="0F539497" w14:textId="77777777" w:rsidR="00371F5D" w:rsidRPr="00586392" w:rsidRDefault="00822440" w:rsidP="00CB3394">
            <w:pPr>
              <w:autoSpaceDE w:val="0"/>
              <w:autoSpaceDN w:val="0"/>
              <w:adjustRightInd w:val="0"/>
              <w:spacing w:after="0" w:line="240" w:lineRule="auto"/>
              <w:jc w:val="center"/>
              <w:rPr>
                <w:rFonts w:ascii="Times New Roman" w:hAnsi="Times New Roman"/>
                <w:color w:val="000000"/>
                <w:sz w:val="24"/>
                <w:szCs w:val="24"/>
                <w:lang w:eastAsia="en-CA"/>
              </w:rPr>
            </w:pPr>
            <w:r>
              <w:rPr>
                <w:rFonts w:ascii="Times New Roman" w:hAnsi="Times New Roman"/>
                <w:color w:val="000000"/>
                <w:sz w:val="24"/>
                <w:szCs w:val="24"/>
                <w:lang w:eastAsia="en-CA"/>
              </w:rPr>
              <w:t>15</w:t>
            </w:r>
          </w:p>
        </w:tc>
        <w:tc>
          <w:tcPr>
            <w:tcW w:w="1531" w:type="dxa"/>
            <w:tcBorders>
              <w:top w:val="single" w:sz="8" w:space="0" w:color="000000"/>
              <w:left w:val="single" w:sz="8" w:space="0" w:color="000000"/>
              <w:bottom w:val="single" w:sz="8" w:space="0" w:color="000000"/>
              <w:right w:val="single" w:sz="8" w:space="0" w:color="000000"/>
            </w:tcBorders>
          </w:tcPr>
          <w:p w14:paraId="14782200" w14:textId="77777777" w:rsidR="00371F5D" w:rsidRPr="00586392" w:rsidRDefault="00371F5D" w:rsidP="00CB3394">
            <w:pPr>
              <w:autoSpaceDE w:val="0"/>
              <w:autoSpaceDN w:val="0"/>
              <w:adjustRightInd w:val="0"/>
              <w:spacing w:after="0" w:line="240" w:lineRule="auto"/>
              <w:jc w:val="center"/>
              <w:rPr>
                <w:rFonts w:ascii="Times New Roman" w:hAnsi="Times New Roman"/>
                <w:color w:val="000000"/>
                <w:sz w:val="24"/>
                <w:szCs w:val="24"/>
                <w:lang w:eastAsia="en-CA"/>
              </w:rPr>
            </w:pPr>
            <w:r>
              <w:rPr>
                <w:rFonts w:ascii="Times New Roman" w:hAnsi="Times New Roman"/>
                <w:color w:val="000000"/>
                <w:sz w:val="24"/>
                <w:szCs w:val="24"/>
                <w:lang w:eastAsia="en-CA"/>
              </w:rPr>
              <w:t>30</w:t>
            </w:r>
          </w:p>
        </w:tc>
        <w:tc>
          <w:tcPr>
            <w:tcW w:w="3260" w:type="dxa"/>
            <w:tcBorders>
              <w:top w:val="single" w:sz="8" w:space="0" w:color="000000"/>
              <w:left w:val="single" w:sz="8" w:space="0" w:color="000000"/>
              <w:bottom w:val="single" w:sz="8" w:space="0" w:color="000000"/>
              <w:right w:val="single" w:sz="8" w:space="0" w:color="000000"/>
            </w:tcBorders>
          </w:tcPr>
          <w:p w14:paraId="5FBD15DE" w14:textId="77777777" w:rsidR="00371F5D" w:rsidRDefault="00371F5D" w:rsidP="00CB3394">
            <w:pPr>
              <w:autoSpaceDE w:val="0"/>
              <w:autoSpaceDN w:val="0"/>
              <w:adjustRightInd w:val="0"/>
              <w:spacing w:after="0" w:line="240" w:lineRule="auto"/>
              <w:rPr>
                <w:rFonts w:ascii="Times New Roman" w:hAnsi="Times New Roman"/>
                <w:color w:val="000000"/>
                <w:sz w:val="24"/>
                <w:szCs w:val="24"/>
                <w:lang w:eastAsia="en-CA"/>
              </w:rPr>
            </w:pPr>
            <w:r>
              <w:rPr>
                <w:rFonts w:ascii="Times New Roman" w:hAnsi="Times New Roman"/>
                <w:color w:val="000000"/>
                <w:sz w:val="24"/>
                <w:szCs w:val="24"/>
                <w:lang w:eastAsia="en-CA"/>
              </w:rPr>
              <w:t>Every B2-1 will have an associated B3.  If multiple B3s apply, an M will be added as a last character to the original B3 number.</w:t>
            </w:r>
          </w:p>
          <w:p w14:paraId="73FCC481" w14:textId="77777777" w:rsidR="00605C30" w:rsidRDefault="00605C30" w:rsidP="00CB3394">
            <w:pPr>
              <w:autoSpaceDE w:val="0"/>
              <w:autoSpaceDN w:val="0"/>
              <w:adjustRightInd w:val="0"/>
              <w:spacing w:after="0" w:line="240" w:lineRule="auto"/>
              <w:rPr>
                <w:rFonts w:ascii="Times New Roman" w:hAnsi="Times New Roman"/>
                <w:color w:val="000000"/>
                <w:sz w:val="24"/>
                <w:szCs w:val="24"/>
                <w:lang w:eastAsia="en-CA"/>
              </w:rPr>
            </w:pPr>
          </w:p>
          <w:p w14:paraId="430B876B" w14:textId="77777777" w:rsidR="00605C30" w:rsidRPr="00321A3B" w:rsidRDefault="00605C30" w:rsidP="00605C30">
            <w:pPr>
              <w:autoSpaceDE w:val="0"/>
              <w:autoSpaceDN w:val="0"/>
              <w:adjustRightInd w:val="0"/>
              <w:spacing w:after="0" w:line="240" w:lineRule="auto"/>
              <w:rPr>
                <w:rFonts w:ascii="Times New Roman" w:hAnsi="Times New Roman"/>
                <w:color w:val="000000"/>
                <w:sz w:val="24"/>
                <w:szCs w:val="24"/>
                <w:lang w:eastAsia="en-CA"/>
              </w:rPr>
            </w:pPr>
            <w:r w:rsidRPr="00321A3B">
              <w:rPr>
                <w:rFonts w:ascii="Times New Roman" w:hAnsi="Times New Roman"/>
                <w:color w:val="000000"/>
                <w:sz w:val="24"/>
                <w:szCs w:val="24"/>
                <w:lang w:eastAsia="en-CA"/>
              </w:rPr>
              <w:t>An associated B3 number is mandatory for every B2-1</w:t>
            </w:r>
          </w:p>
          <w:p w14:paraId="2C56E5C5" w14:textId="77777777" w:rsidR="00371F5D" w:rsidRPr="00586392" w:rsidRDefault="00371F5D" w:rsidP="00CB3394">
            <w:pPr>
              <w:autoSpaceDE w:val="0"/>
              <w:autoSpaceDN w:val="0"/>
              <w:adjustRightInd w:val="0"/>
              <w:spacing w:after="0" w:line="240" w:lineRule="auto"/>
              <w:rPr>
                <w:rFonts w:ascii="Times New Roman" w:hAnsi="Times New Roman"/>
                <w:color w:val="000000"/>
                <w:sz w:val="24"/>
                <w:szCs w:val="24"/>
                <w:lang w:eastAsia="en-CA"/>
              </w:rPr>
            </w:pPr>
          </w:p>
        </w:tc>
      </w:tr>
      <w:tr w:rsidR="0000107D" w:rsidRPr="00586392" w14:paraId="12BBB1D6" w14:textId="77777777" w:rsidTr="008E2BD0">
        <w:trPr>
          <w:cantSplit/>
          <w:trHeight w:val="319"/>
        </w:trPr>
        <w:tc>
          <w:tcPr>
            <w:tcW w:w="2801" w:type="dxa"/>
            <w:tcBorders>
              <w:top w:val="single" w:sz="8" w:space="0" w:color="000000"/>
              <w:left w:val="single" w:sz="8" w:space="0" w:color="000000"/>
              <w:bottom w:val="single" w:sz="8" w:space="0" w:color="000000"/>
              <w:right w:val="single" w:sz="8" w:space="0" w:color="000000"/>
            </w:tcBorders>
          </w:tcPr>
          <w:p w14:paraId="1336B65D" w14:textId="77777777" w:rsidR="0000107D" w:rsidRPr="00586392" w:rsidRDefault="0000107D" w:rsidP="00CB3394">
            <w:pPr>
              <w:autoSpaceDE w:val="0"/>
              <w:autoSpaceDN w:val="0"/>
              <w:adjustRightInd w:val="0"/>
              <w:spacing w:after="0" w:line="240" w:lineRule="auto"/>
              <w:rPr>
                <w:rFonts w:ascii="Times New Roman" w:hAnsi="Times New Roman"/>
                <w:color w:val="000000"/>
                <w:sz w:val="24"/>
                <w:szCs w:val="24"/>
                <w:lang w:eastAsia="en-CA"/>
              </w:rPr>
            </w:pPr>
            <w:r w:rsidRPr="00586392">
              <w:rPr>
                <w:rFonts w:ascii="Times New Roman" w:hAnsi="Times New Roman"/>
                <w:color w:val="000000"/>
                <w:sz w:val="24"/>
                <w:szCs w:val="24"/>
                <w:lang w:eastAsia="en-CA"/>
              </w:rPr>
              <w:t xml:space="preserve">Payment Due Date </w:t>
            </w:r>
          </w:p>
        </w:tc>
        <w:tc>
          <w:tcPr>
            <w:tcW w:w="992" w:type="dxa"/>
            <w:tcBorders>
              <w:top w:val="single" w:sz="8" w:space="0" w:color="000000"/>
              <w:left w:val="single" w:sz="8" w:space="0" w:color="000000"/>
              <w:bottom w:val="single" w:sz="8" w:space="0" w:color="000000"/>
              <w:right w:val="single" w:sz="8" w:space="0" w:color="000000"/>
            </w:tcBorders>
          </w:tcPr>
          <w:p w14:paraId="34FEDAAA" w14:textId="77777777" w:rsidR="0000107D" w:rsidRPr="00586392" w:rsidRDefault="0000107D" w:rsidP="00CB3394">
            <w:pPr>
              <w:autoSpaceDE w:val="0"/>
              <w:autoSpaceDN w:val="0"/>
              <w:adjustRightInd w:val="0"/>
              <w:spacing w:after="0" w:line="240" w:lineRule="auto"/>
              <w:jc w:val="center"/>
              <w:rPr>
                <w:rFonts w:ascii="Times New Roman" w:hAnsi="Times New Roman"/>
                <w:color w:val="000000"/>
                <w:sz w:val="24"/>
                <w:szCs w:val="24"/>
                <w:lang w:eastAsia="en-CA"/>
              </w:rPr>
            </w:pPr>
            <w:r w:rsidRPr="00586392">
              <w:rPr>
                <w:rFonts w:ascii="Times New Roman" w:hAnsi="Times New Roman"/>
                <w:color w:val="000000"/>
                <w:sz w:val="24"/>
                <w:szCs w:val="24"/>
                <w:lang w:eastAsia="en-CA"/>
              </w:rPr>
              <w:t>9</w:t>
            </w:r>
          </w:p>
        </w:tc>
        <w:tc>
          <w:tcPr>
            <w:tcW w:w="992" w:type="dxa"/>
            <w:tcBorders>
              <w:top w:val="single" w:sz="8" w:space="0" w:color="000000"/>
              <w:left w:val="single" w:sz="8" w:space="0" w:color="000000"/>
              <w:bottom w:val="single" w:sz="8" w:space="0" w:color="000000"/>
              <w:right w:val="single" w:sz="8" w:space="0" w:color="000000"/>
            </w:tcBorders>
          </w:tcPr>
          <w:p w14:paraId="30176D2C" w14:textId="77777777" w:rsidR="0000107D" w:rsidRPr="00586392" w:rsidRDefault="0000107D" w:rsidP="00CB3394">
            <w:pPr>
              <w:autoSpaceDE w:val="0"/>
              <w:autoSpaceDN w:val="0"/>
              <w:adjustRightInd w:val="0"/>
              <w:spacing w:after="0" w:line="240" w:lineRule="auto"/>
              <w:jc w:val="center"/>
              <w:rPr>
                <w:rFonts w:ascii="Times New Roman" w:hAnsi="Times New Roman"/>
                <w:color w:val="000000"/>
                <w:sz w:val="24"/>
                <w:szCs w:val="24"/>
                <w:lang w:eastAsia="en-CA"/>
              </w:rPr>
            </w:pPr>
            <w:r w:rsidRPr="00586392">
              <w:rPr>
                <w:rFonts w:ascii="Times New Roman" w:hAnsi="Times New Roman"/>
                <w:color w:val="000000"/>
                <w:sz w:val="24"/>
                <w:szCs w:val="24"/>
                <w:lang w:eastAsia="en-CA"/>
              </w:rPr>
              <w:t>8</w:t>
            </w:r>
          </w:p>
        </w:tc>
        <w:tc>
          <w:tcPr>
            <w:tcW w:w="1531" w:type="dxa"/>
            <w:tcBorders>
              <w:top w:val="single" w:sz="8" w:space="0" w:color="000000"/>
              <w:left w:val="single" w:sz="8" w:space="0" w:color="000000"/>
              <w:bottom w:val="single" w:sz="8" w:space="0" w:color="000000"/>
              <w:right w:val="single" w:sz="8" w:space="0" w:color="000000"/>
            </w:tcBorders>
          </w:tcPr>
          <w:p w14:paraId="0DC3FA6B" w14:textId="77777777" w:rsidR="0000107D" w:rsidRPr="00586392" w:rsidRDefault="00822440" w:rsidP="00CB3394">
            <w:pPr>
              <w:autoSpaceDE w:val="0"/>
              <w:autoSpaceDN w:val="0"/>
              <w:adjustRightInd w:val="0"/>
              <w:spacing w:after="0" w:line="240" w:lineRule="auto"/>
              <w:jc w:val="center"/>
              <w:rPr>
                <w:rFonts w:ascii="Times New Roman" w:hAnsi="Times New Roman"/>
                <w:color w:val="000000"/>
                <w:sz w:val="24"/>
                <w:szCs w:val="24"/>
                <w:lang w:eastAsia="en-CA"/>
              </w:rPr>
            </w:pPr>
            <w:r>
              <w:rPr>
                <w:rFonts w:ascii="Times New Roman" w:hAnsi="Times New Roman"/>
                <w:color w:val="000000"/>
                <w:sz w:val="24"/>
                <w:szCs w:val="24"/>
                <w:lang w:eastAsia="en-CA"/>
              </w:rPr>
              <w:t>45</w:t>
            </w:r>
          </w:p>
        </w:tc>
        <w:tc>
          <w:tcPr>
            <w:tcW w:w="3260" w:type="dxa"/>
            <w:tcBorders>
              <w:top w:val="single" w:sz="8" w:space="0" w:color="000000"/>
              <w:left w:val="single" w:sz="8" w:space="0" w:color="000000"/>
              <w:bottom w:val="single" w:sz="8" w:space="0" w:color="000000"/>
              <w:right w:val="single" w:sz="8" w:space="0" w:color="000000"/>
            </w:tcBorders>
          </w:tcPr>
          <w:p w14:paraId="326A8EA6" w14:textId="77777777" w:rsidR="0000107D" w:rsidRPr="00586392" w:rsidRDefault="0000107D" w:rsidP="00CB3394">
            <w:pPr>
              <w:autoSpaceDE w:val="0"/>
              <w:autoSpaceDN w:val="0"/>
              <w:adjustRightInd w:val="0"/>
              <w:spacing w:after="0" w:line="240" w:lineRule="auto"/>
              <w:rPr>
                <w:rFonts w:ascii="Times New Roman" w:hAnsi="Times New Roman"/>
                <w:color w:val="000000"/>
                <w:sz w:val="24"/>
                <w:szCs w:val="24"/>
                <w:lang w:eastAsia="en-CA"/>
              </w:rPr>
            </w:pPr>
            <w:r w:rsidRPr="00586392">
              <w:rPr>
                <w:rFonts w:ascii="Times New Roman" w:hAnsi="Times New Roman"/>
                <w:color w:val="000000"/>
                <w:sz w:val="24"/>
                <w:szCs w:val="24"/>
                <w:lang w:eastAsia="en-CA"/>
              </w:rPr>
              <w:t xml:space="preserve">Date the payment for this document is due. </w:t>
            </w:r>
          </w:p>
          <w:p w14:paraId="3CEF3D7D" w14:textId="77777777" w:rsidR="0000107D" w:rsidRDefault="008E2BD0" w:rsidP="00CB3394">
            <w:pPr>
              <w:autoSpaceDE w:val="0"/>
              <w:autoSpaceDN w:val="0"/>
              <w:adjustRightInd w:val="0"/>
              <w:spacing w:after="0" w:line="240" w:lineRule="auto"/>
              <w:rPr>
                <w:rFonts w:ascii="Times New Roman" w:hAnsi="Times New Roman"/>
                <w:color w:val="000000"/>
                <w:sz w:val="24"/>
                <w:szCs w:val="24"/>
                <w:lang w:eastAsia="en-CA"/>
              </w:rPr>
            </w:pPr>
            <w:r>
              <w:rPr>
                <w:rFonts w:ascii="Times New Roman" w:hAnsi="Times New Roman"/>
                <w:color w:val="000000"/>
                <w:sz w:val="24"/>
                <w:szCs w:val="24"/>
                <w:lang w:eastAsia="en-CA"/>
              </w:rPr>
              <w:t xml:space="preserve">YYYYMMDD </w:t>
            </w:r>
          </w:p>
          <w:p w14:paraId="4116AD51" w14:textId="77777777" w:rsidR="009B5F70" w:rsidRDefault="009B5F70" w:rsidP="00CB3394">
            <w:pPr>
              <w:autoSpaceDE w:val="0"/>
              <w:autoSpaceDN w:val="0"/>
              <w:adjustRightInd w:val="0"/>
              <w:spacing w:after="0" w:line="240" w:lineRule="auto"/>
              <w:rPr>
                <w:rFonts w:ascii="Times New Roman" w:hAnsi="Times New Roman"/>
                <w:color w:val="000000"/>
                <w:sz w:val="24"/>
                <w:szCs w:val="24"/>
                <w:lang w:eastAsia="en-CA"/>
              </w:rPr>
            </w:pPr>
          </w:p>
          <w:p w14:paraId="1E03CC27" w14:textId="77777777" w:rsidR="009B5F70" w:rsidRPr="00586392" w:rsidRDefault="009B5F70" w:rsidP="00CB3394">
            <w:pPr>
              <w:autoSpaceDE w:val="0"/>
              <w:autoSpaceDN w:val="0"/>
              <w:adjustRightInd w:val="0"/>
              <w:spacing w:after="0" w:line="240" w:lineRule="auto"/>
              <w:rPr>
                <w:rFonts w:ascii="Times New Roman" w:hAnsi="Times New Roman"/>
                <w:color w:val="000000"/>
                <w:sz w:val="24"/>
                <w:szCs w:val="24"/>
                <w:lang w:eastAsia="en-CA"/>
              </w:rPr>
            </w:pPr>
            <w:r w:rsidRPr="00586392">
              <w:rPr>
                <w:rFonts w:ascii="Times New Roman" w:hAnsi="Times New Roman"/>
                <w:color w:val="000000"/>
                <w:sz w:val="24"/>
                <w:szCs w:val="24"/>
                <w:lang w:eastAsia="en-CA"/>
              </w:rPr>
              <w:t>This field can be blank and still be valid.</w:t>
            </w:r>
          </w:p>
        </w:tc>
      </w:tr>
      <w:tr w:rsidR="00371F5D" w:rsidRPr="00586392" w14:paraId="32A8A225" w14:textId="77777777" w:rsidTr="005E5EC6">
        <w:trPr>
          <w:trHeight w:val="319"/>
        </w:trPr>
        <w:tc>
          <w:tcPr>
            <w:tcW w:w="2801" w:type="dxa"/>
            <w:tcBorders>
              <w:top w:val="single" w:sz="8" w:space="0" w:color="000000"/>
              <w:left w:val="single" w:sz="8" w:space="0" w:color="000000"/>
              <w:bottom w:val="single" w:sz="8" w:space="0" w:color="000000"/>
              <w:right w:val="single" w:sz="8" w:space="0" w:color="000000"/>
            </w:tcBorders>
          </w:tcPr>
          <w:p w14:paraId="45A22506" w14:textId="77777777" w:rsidR="00371F5D" w:rsidRPr="00586392" w:rsidRDefault="00371F5D" w:rsidP="00371F5D">
            <w:pPr>
              <w:autoSpaceDE w:val="0"/>
              <w:autoSpaceDN w:val="0"/>
              <w:adjustRightInd w:val="0"/>
              <w:spacing w:after="0" w:line="240" w:lineRule="auto"/>
              <w:rPr>
                <w:rFonts w:ascii="Times New Roman" w:hAnsi="Times New Roman"/>
                <w:color w:val="000000"/>
                <w:sz w:val="24"/>
                <w:szCs w:val="24"/>
                <w:lang w:eastAsia="en-CA"/>
              </w:rPr>
            </w:pPr>
            <w:r w:rsidRPr="00586392">
              <w:rPr>
                <w:rFonts w:ascii="Times New Roman" w:hAnsi="Times New Roman"/>
                <w:color w:val="000000"/>
                <w:sz w:val="24"/>
                <w:szCs w:val="24"/>
                <w:lang w:eastAsia="en-CA"/>
              </w:rPr>
              <w:t xml:space="preserve">Total </w:t>
            </w:r>
          </w:p>
        </w:tc>
        <w:tc>
          <w:tcPr>
            <w:tcW w:w="992" w:type="dxa"/>
            <w:tcBorders>
              <w:top w:val="single" w:sz="8" w:space="0" w:color="000000"/>
              <w:left w:val="single" w:sz="8" w:space="0" w:color="000000"/>
              <w:bottom w:val="single" w:sz="8" w:space="0" w:color="000000"/>
              <w:right w:val="single" w:sz="8" w:space="0" w:color="000000"/>
            </w:tcBorders>
          </w:tcPr>
          <w:p w14:paraId="78733F8D" w14:textId="77777777" w:rsidR="00371F5D" w:rsidRPr="00586392" w:rsidRDefault="0004075A" w:rsidP="00371F5D">
            <w:pPr>
              <w:autoSpaceDE w:val="0"/>
              <w:autoSpaceDN w:val="0"/>
              <w:adjustRightInd w:val="0"/>
              <w:spacing w:after="0" w:line="240" w:lineRule="auto"/>
              <w:jc w:val="center"/>
              <w:rPr>
                <w:rFonts w:ascii="Times New Roman" w:hAnsi="Times New Roman"/>
                <w:color w:val="000000"/>
                <w:sz w:val="24"/>
                <w:szCs w:val="24"/>
                <w:lang w:eastAsia="en-CA"/>
              </w:rPr>
            </w:pPr>
            <w:r>
              <w:rPr>
                <w:rFonts w:ascii="Times New Roman" w:hAnsi="Times New Roman"/>
                <w:color w:val="000000"/>
                <w:sz w:val="24"/>
                <w:szCs w:val="24"/>
                <w:lang w:eastAsia="en-CA"/>
              </w:rPr>
              <w:t>9</w:t>
            </w:r>
          </w:p>
        </w:tc>
        <w:tc>
          <w:tcPr>
            <w:tcW w:w="992" w:type="dxa"/>
            <w:tcBorders>
              <w:top w:val="single" w:sz="8" w:space="0" w:color="000000"/>
              <w:left w:val="single" w:sz="8" w:space="0" w:color="000000"/>
              <w:bottom w:val="single" w:sz="8" w:space="0" w:color="000000"/>
              <w:right w:val="single" w:sz="8" w:space="0" w:color="000000"/>
            </w:tcBorders>
          </w:tcPr>
          <w:p w14:paraId="785A0565" w14:textId="77777777" w:rsidR="00371F5D" w:rsidRPr="00586392" w:rsidRDefault="00371F5D" w:rsidP="00371F5D">
            <w:pPr>
              <w:autoSpaceDE w:val="0"/>
              <w:autoSpaceDN w:val="0"/>
              <w:adjustRightInd w:val="0"/>
              <w:spacing w:after="0" w:line="240" w:lineRule="auto"/>
              <w:jc w:val="center"/>
              <w:rPr>
                <w:rFonts w:ascii="Times New Roman" w:hAnsi="Times New Roman"/>
                <w:color w:val="000000"/>
                <w:sz w:val="24"/>
                <w:szCs w:val="24"/>
                <w:lang w:eastAsia="en-CA"/>
              </w:rPr>
            </w:pPr>
            <w:r w:rsidRPr="00586392">
              <w:rPr>
                <w:rFonts w:ascii="Times New Roman" w:hAnsi="Times New Roman"/>
                <w:color w:val="000000"/>
                <w:sz w:val="24"/>
                <w:szCs w:val="24"/>
                <w:lang w:eastAsia="en-CA"/>
              </w:rPr>
              <w:t>13V99</w:t>
            </w:r>
          </w:p>
        </w:tc>
        <w:tc>
          <w:tcPr>
            <w:tcW w:w="1531" w:type="dxa"/>
            <w:tcBorders>
              <w:top w:val="single" w:sz="8" w:space="0" w:color="000000"/>
              <w:left w:val="single" w:sz="8" w:space="0" w:color="000000"/>
              <w:bottom w:val="single" w:sz="8" w:space="0" w:color="000000"/>
              <w:right w:val="single" w:sz="8" w:space="0" w:color="000000"/>
            </w:tcBorders>
          </w:tcPr>
          <w:p w14:paraId="308DF997" w14:textId="77777777" w:rsidR="00371F5D" w:rsidRPr="00586392" w:rsidRDefault="00787D33" w:rsidP="00371F5D">
            <w:pPr>
              <w:autoSpaceDE w:val="0"/>
              <w:autoSpaceDN w:val="0"/>
              <w:adjustRightInd w:val="0"/>
              <w:spacing w:after="0" w:line="240" w:lineRule="auto"/>
              <w:jc w:val="center"/>
              <w:rPr>
                <w:rFonts w:ascii="Times New Roman" w:hAnsi="Times New Roman"/>
                <w:color w:val="000000"/>
                <w:sz w:val="24"/>
                <w:szCs w:val="24"/>
                <w:lang w:eastAsia="en-CA"/>
              </w:rPr>
            </w:pPr>
            <w:r>
              <w:rPr>
                <w:rFonts w:ascii="Times New Roman" w:hAnsi="Times New Roman"/>
                <w:color w:val="000000"/>
                <w:sz w:val="24"/>
                <w:szCs w:val="24"/>
                <w:lang w:eastAsia="en-CA"/>
              </w:rPr>
              <w:t>53</w:t>
            </w:r>
          </w:p>
        </w:tc>
        <w:tc>
          <w:tcPr>
            <w:tcW w:w="3260" w:type="dxa"/>
            <w:tcBorders>
              <w:top w:val="single" w:sz="8" w:space="0" w:color="000000"/>
              <w:left w:val="single" w:sz="8" w:space="0" w:color="000000"/>
              <w:bottom w:val="single" w:sz="8" w:space="0" w:color="000000"/>
              <w:right w:val="single" w:sz="8" w:space="0" w:color="000000"/>
            </w:tcBorders>
          </w:tcPr>
          <w:p w14:paraId="51ACE01C" w14:textId="77777777" w:rsidR="00371F5D" w:rsidRPr="00586392" w:rsidRDefault="00371F5D" w:rsidP="00371F5D">
            <w:pPr>
              <w:autoSpaceDE w:val="0"/>
              <w:autoSpaceDN w:val="0"/>
              <w:adjustRightInd w:val="0"/>
              <w:spacing w:after="0" w:line="240" w:lineRule="auto"/>
              <w:rPr>
                <w:rFonts w:ascii="Times New Roman" w:hAnsi="Times New Roman"/>
                <w:color w:val="000000"/>
                <w:sz w:val="24"/>
                <w:szCs w:val="24"/>
                <w:lang w:eastAsia="en-CA"/>
              </w:rPr>
            </w:pPr>
            <w:r w:rsidRPr="00586392">
              <w:rPr>
                <w:rFonts w:ascii="Times New Roman" w:hAnsi="Times New Roman"/>
                <w:color w:val="000000"/>
                <w:sz w:val="24"/>
                <w:szCs w:val="24"/>
                <w:lang w:eastAsia="en-CA"/>
              </w:rPr>
              <w:t>This is the total dollar amount for the document type.</w:t>
            </w:r>
          </w:p>
          <w:p w14:paraId="701E6C3C" w14:textId="77777777" w:rsidR="00371F5D" w:rsidRPr="00586392" w:rsidRDefault="00371F5D" w:rsidP="00371F5D">
            <w:pPr>
              <w:autoSpaceDE w:val="0"/>
              <w:autoSpaceDN w:val="0"/>
              <w:adjustRightInd w:val="0"/>
              <w:spacing w:after="0" w:line="240" w:lineRule="auto"/>
              <w:rPr>
                <w:rFonts w:ascii="Times New Roman" w:hAnsi="Times New Roman"/>
                <w:color w:val="000000"/>
                <w:sz w:val="24"/>
                <w:szCs w:val="24"/>
                <w:highlight w:val="magenta"/>
                <w:lang w:eastAsia="en-CA"/>
              </w:rPr>
            </w:pPr>
          </w:p>
          <w:p w14:paraId="5A2B205F" w14:textId="77777777" w:rsidR="00371F5D" w:rsidRDefault="00371F5D" w:rsidP="00371F5D">
            <w:pPr>
              <w:autoSpaceDE w:val="0"/>
              <w:autoSpaceDN w:val="0"/>
              <w:adjustRightInd w:val="0"/>
              <w:spacing w:after="0" w:line="240" w:lineRule="auto"/>
              <w:rPr>
                <w:rFonts w:ascii="Times New Roman" w:hAnsi="Times New Roman"/>
                <w:color w:val="000000"/>
                <w:sz w:val="24"/>
                <w:szCs w:val="24"/>
                <w:lang w:eastAsia="en-CA"/>
              </w:rPr>
            </w:pPr>
            <w:r w:rsidRPr="00586392">
              <w:rPr>
                <w:rFonts w:ascii="Times New Roman" w:hAnsi="Times New Roman"/>
                <w:color w:val="000000"/>
                <w:sz w:val="24"/>
                <w:szCs w:val="24"/>
                <w:lang w:eastAsia="en-CA"/>
              </w:rPr>
              <w:t xml:space="preserve">For a negative dollar amount a </w:t>
            </w:r>
            <w:del w:id="797" w:author="Tasse, Etienne" w:date="2017-10-11T11:37:00Z">
              <w:r w:rsidRPr="00586392" w:rsidDel="00AC487D">
                <w:rPr>
                  <w:rFonts w:ascii="Times New Roman" w:hAnsi="Times New Roman"/>
                  <w:color w:val="000000"/>
                  <w:sz w:val="24"/>
                  <w:szCs w:val="24"/>
                  <w:lang w:eastAsia="en-CA"/>
                </w:rPr>
                <w:delText>‘-</w:delText>
              </w:r>
              <w:r w:rsidR="00321A3B" w:rsidRPr="00586392" w:rsidDel="00AC487D">
                <w:rPr>
                  <w:rFonts w:ascii="Times New Roman" w:hAnsi="Times New Roman"/>
                  <w:color w:val="000000"/>
                  <w:sz w:val="24"/>
                  <w:szCs w:val="24"/>
                  <w:lang w:eastAsia="en-CA"/>
                </w:rPr>
                <w:delText>‘sign</w:delText>
              </w:r>
            </w:del>
            <w:ins w:id="798" w:author="Tasse, Etienne" w:date="2017-10-11T11:37:00Z">
              <w:r w:rsidR="00AC487D">
                <w:rPr>
                  <w:rFonts w:ascii="Times New Roman" w:hAnsi="Times New Roman"/>
                  <w:color w:val="000000"/>
                  <w:sz w:val="24"/>
                  <w:szCs w:val="24"/>
                  <w:lang w:eastAsia="en-CA"/>
                </w:rPr>
                <w:t>‘-’ sign</w:t>
              </w:r>
            </w:ins>
            <w:r w:rsidRPr="00586392">
              <w:rPr>
                <w:rFonts w:ascii="Times New Roman" w:hAnsi="Times New Roman"/>
                <w:color w:val="000000"/>
                <w:sz w:val="24"/>
                <w:szCs w:val="24"/>
                <w:lang w:eastAsia="en-CA"/>
              </w:rPr>
              <w:t xml:space="preserve"> will be placed in front of the value indicating a credit balance.  The absence of a ‘-’ denotes a positive dollar amount or a debit balance.</w:t>
            </w:r>
          </w:p>
          <w:p w14:paraId="4385CFFA" w14:textId="77777777" w:rsidR="00371F5D" w:rsidRDefault="00371F5D" w:rsidP="00371F5D">
            <w:pPr>
              <w:autoSpaceDE w:val="0"/>
              <w:autoSpaceDN w:val="0"/>
              <w:adjustRightInd w:val="0"/>
              <w:spacing w:after="0" w:line="240" w:lineRule="auto"/>
              <w:rPr>
                <w:rFonts w:ascii="Times New Roman" w:hAnsi="Times New Roman"/>
                <w:color w:val="000000"/>
                <w:sz w:val="24"/>
                <w:szCs w:val="24"/>
                <w:lang w:eastAsia="en-CA"/>
              </w:rPr>
            </w:pPr>
          </w:p>
          <w:p w14:paraId="7F888022" w14:textId="77777777" w:rsidR="00371F5D" w:rsidRPr="00586392" w:rsidRDefault="00371F5D" w:rsidP="006A163F">
            <w:pPr>
              <w:autoSpaceDE w:val="0"/>
              <w:autoSpaceDN w:val="0"/>
              <w:adjustRightInd w:val="0"/>
              <w:spacing w:after="0" w:line="240" w:lineRule="auto"/>
              <w:rPr>
                <w:rFonts w:ascii="Times New Roman" w:hAnsi="Times New Roman"/>
                <w:color w:val="000000"/>
                <w:sz w:val="24"/>
                <w:szCs w:val="24"/>
                <w:lang w:eastAsia="en-CA"/>
              </w:rPr>
            </w:pPr>
            <w:r w:rsidRPr="00586392">
              <w:rPr>
                <w:rFonts w:ascii="Times New Roman" w:hAnsi="Times New Roman"/>
                <w:color w:val="000000"/>
                <w:sz w:val="24"/>
                <w:szCs w:val="24"/>
                <w:lang w:eastAsia="en-CA"/>
              </w:rPr>
              <w:t>Must have values</w:t>
            </w:r>
            <w:r w:rsidR="006A163F">
              <w:rPr>
                <w:rFonts w:ascii="Times New Roman" w:hAnsi="Times New Roman"/>
                <w:color w:val="000000"/>
                <w:sz w:val="24"/>
                <w:szCs w:val="24"/>
                <w:lang w:eastAsia="en-CA"/>
              </w:rPr>
              <w:t>. Zero</w:t>
            </w:r>
            <w:r w:rsidRPr="00586392">
              <w:rPr>
                <w:rFonts w:ascii="Times New Roman" w:hAnsi="Times New Roman"/>
                <w:color w:val="000000"/>
                <w:sz w:val="24"/>
                <w:szCs w:val="24"/>
                <w:lang w:eastAsia="en-CA"/>
              </w:rPr>
              <w:t xml:space="preserve"> or</w:t>
            </w:r>
            <w:r>
              <w:rPr>
                <w:rFonts w:ascii="Times New Roman" w:hAnsi="Times New Roman"/>
                <w:color w:val="000000"/>
                <w:sz w:val="24"/>
                <w:szCs w:val="24"/>
                <w:lang w:eastAsia="en-CA"/>
              </w:rPr>
              <w:t xml:space="preserve"> a</w:t>
            </w:r>
            <w:r w:rsidR="00070A2E">
              <w:rPr>
                <w:rFonts w:ascii="Times New Roman" w:hAnsi="Times New Roman"/>
                <w:color w:val="000000"/>
                <w:sz w:val="24"/>
                <w:szCs w:val="24"/>
                <w:lang w:eastAsia="en-CA"/>
              </w:rPr>
              <w:t xml:space="preserve"> </w:t>
            </w:r>
            <w:r w:rsidRPr="00586392">
              <w:rPr>
                <w:rFonts w:ascii="Times New Roman" w:hAnsi="Times New Roman"/>
                <w:color w:val="000000"/>
                <w:sz w:val="24"/>
                <w:szCs w:val="24"/>
                <w:lang w:eastAsia="en-CA"/>
              </w:rPr>
              <w:t>blank field is not valid.</w:t>
            </w:r>
          </w:p>
        </w:tc>
      </w:tr>
      <w:tr w:rsidR="00371F5D" w:rsidRPr="00586392" w14:paraId="56C9A4CA" w14:textId="77777777" w:rsidTr="005E5EC6">
        <w:trPr>
          <w:trHeight w:val="319"/>
        </w:trPr>
        <w:tc>
          <w:tcPr>
            <w:tcW w:w="2801" w:type="dxa"/>
            <w:tcBorders>
              <w:top w:val="single" w:sz="8" w:space="0" w:color="000000"/>
              <w:left w:val="single" w:sz="8" w:space="0" w:color="000000"/>
              <w:bottom w:val="single" w:sz="8" w:space="0" w:color="000000"/>
              <w:right w:val="single" w:sz="8" w:space="0" w:color="000000"/>
            </w:tcBorders>
          </w:tcPr>
          <w:p w14:paraId="0A6140C8" w14:textId="77777777" w:rsidR="00371F5D" w:rsidRPr="00586392" w:rsidRDefault="00371F5D" w:rsidP="00371F5D">
            <w:pPr>
              <w:autoSpaceDE w:val="0"/>
              <w:autoSpaceDN w:val="0"/>
              <w:adjustRightInd w:val="0"/>
              <w:spacing w:after="0" w:line="240" w:lineRule="auto"/>
              <w:rPr>
                <w:rFonts w:ascii="Times New Roman" w:hAnsi="Times New Roman"/>
                <w:color w:val="000000"/>
                <w:sz w:val="24"/>
                <w:szCs w:val="24"/>
                <w:lang w:eastAsia="en-CA"/>
              </w:rPr>
            </w:pPr>
            <w:r w:rsidRPr="00586392">
              <w:rPr>
                <w:rFonts w:ascii="Times New Roman" w:hAnsi="Times New Roman"/>
                <w:color w:val="000000"/>
                <w:sz w:val="24"/>
                <w:szCs w:val="24"/>
                <w:lang w:eastAsia="en-CA"/>
              </w:rPr>
              <w:t xml:space="preserve">Status  </w:t>
            </w:r>
          </w:p>
        </w:tc>
        <w:tc>
          <w:tcPr>
            <w:tcW w:w="992" w:type="dxa"/>
            <w:tcBorders>
              <w:top w:val="single" w:sz="8" w:space="0" w:color="000000"/>
              <w:left w:val="single" w:sz="8" w:space="0" w:color="000000"/>
              <w:bottom w:val="single" w:sz="8" w:space="0" w:color="000000"/>
              <w:right w:val="single" w:sz="8" w:space="0" w:color="000000"/>
            </w:tcBorders>
          </w:tcPr>
          <w:p w14:paraId="4FFEFC3E" w14:textId="77777777" w:rsidR="00371F5D" w:rsidRPr="00586392" w:rsidRDefault="00371F5D" w:rsidP="00371F5D">
            <w:pPr>
              <w:autoSpaceDE w:val="0"/>
              <w:autoSpaceDN w:val="0"/>
              <w:adjustRightInd w:val="0"/>
              <w:spacing w:after="0" w:line="240" w:lineRule="auto"/>
              <w:jc w:val="center"/>
              <w:rPr>
                <w:rFonts w:ascii="Times New Roman" w:hAnsi="Times New Roman"/>
                <w:color w:val="000000"/>
                <w:sz w:val="24"/>
                <w:szCs w:val="24"/>
                <w:lang w:eastAsia="en-CA"/>
              </w:rPr>
            </w:pPr>
            <w:r w:rsidRPr="00586392">
              <w:rPr>
                <w:rFonts w:ascii="Times New Roman" w:hAnsi="Times New Roman"/>
                <w:color w:val="000000"/>
                <w:sz w:val="24"/>
                <w:szCs w:val="24"/>
                <w:lang w:eastAsia="en-CA"/>
              </w:rPr>
              <w:t>A</w:t>
            </w:r>
          </w:p>
        </w:tc>
        <w:tc>
          <w:tcPr>
            <w:tcW w:w="992" w:type="dxa"/>
            <w:tcBorders>
              <w:top w:val="single" w:sz="8" w:space="0" w:color="000000"/>
              <w:left w:val="single" w:sz="8" w:space="0" w:color="000000"/>
              <w:bottom w:val="single" w:sz="8" w:space="0" w:color="000000"/>
              <w:right w:val="single" w:sz="8" w:space="0" w:color="000000"/>
            </w:tcBorders>
          </w:tcPr>
          <w:p w14:paraId="041FAA39" w14:textId="77777777" w:rsidR="00371F5D" w:rsidRPr="00586392" w:rsidRDefault="00371F5D" w:rsidP="00371F5D">
            <w:pPr>
              <w:autoSpaceDE w:val="0"/>
              <w:autoSpaceDN w:val="0"/>
              <w:adjustRightInd w:val="0"/>
              <w:spacing w:after="0" w:line="240" w:lineRule="auto"/>
              <w:jc w:val="center"/>
              <w:rPr>
                <w:rFonts w:ascii="Times New Roman" w:hAnsi="Times New Roman"/>
                <w:color w:val="000000"/>
                <w:sz w:val="24"/>
                <w:szCs w:val="24"/>
                <w:lang w:eastAsia="en-CA"/>
              </w:rPr>
            </w:pPr>
            <w:r w:rsidRPr="00586392">
              <w:rPr>
                <w:rFonts w:ascii="Times New Roman" w:hAnsi="Times New Roman"/>
                <w:color w:val="000000"/>
                <w:sz w:val="24"/>
                <w:szCs w:val="24"/>
                <w:lang w:eastAsia="en-CA"/>
              </w:rPr>
              <w:t>1</w:t>
            </w:r>
          </w:p>
        </w:tc>
        <w:tc>
          <w:tcPr>
            <w:tcW w:w="1531" w:type="dxa"/>
            <w:tcBorders>
              <w:top w:val="single" w:sz="8" w:space="0" w:color="000000"/>
              <w:left w:val="single" w:sz="8" w:space="0" w:color="000000"/>
              <w:bottom w:val="single" w:sz="8" w:space="0" w:color="000000"/>
              <w:right w:val="single" w:sz="8" w:space="0" w:color="000000"/>
            </w:tcBorders>
          </w:tcPr>
          <w:p w14:paraId="4DD1FC10" w14:textId="77777777" w:rsidR="00371F5D" w:rsidRPr="00586392" w:rsidRDefault="005E5EC6" w:rsidP="00371F5D">
            <w:pPr>
              <w:autoSpaceDE w:val="0"/>
              <w:autoSpaceDN w:val="0"/>
              <w:adjustRightInd w:val="0"/>
              <w:spacing w:after="0" w:line="240" w:lineRule="auto"/>
              <w:jc w:val="center"/>
              <w:rPr>
                <w:rFonts w:ascii="Times New Roman" w:hAnsi="Times New Roman"/>
                <w:color w:val="000000"/>
                <w:sz w:val="24"/>
                <w:szCs w:val="24"/>
                <w:lang w:eastAsia="en-CA"/>
              </w:rPr>
            </w:pPr>
            <w:r>
              <w:rPr>
                <w:rFonts w:ascii="Times New Roman" w:hAnsi="Times New Roman"/>
                <w:color w:val="000000"/>
                <w:sz w:val="24"/>
                <w:szCs w:val="24"/>
                <w:lang w:eastAsia="en-CA"/>
              </w:rPr>
              <w:t>68</w:t>
            </w:r>
          </w:p>
        </w:tc>
        <w:tc>
          <w:tcPr>
            <w:tcW w:w="3260" w:type="dxa"/>
            <w:tcBorders>
              <w:top w:val="single" w:sz="8" w:space="0" w:color="000000"/>
              <w:left w:val="single" w:sz="8" w:space="0" w:color="000000"/>
              <w:bottom w:val="single" w:sz="8" w:space="0" w:color="000000"/>
              <w:right w:val="single" w:sz="8" w:space="0" w:color="000000"/>
            </w:tcBorders>
          </w:tcPr>
          <w:p w14:paraId="0BBFC3DD" w14:textId="77777777" w:rsidR="00605C30" w:rsidRPr="00586392" w:rsidRDefault="004A7C9F" w:rsidP="005E5EC6">
            <w:pPr>
              <w:overflowPunct w:val="0"/>
              <w:autoSpaceDE w:val="0"/>
              <w:autoSpaceDN w:val="0"/>
              <w:adjustRightInd w:val="0"/>
              <w:spacing w:after="0" w:line="240" w:lineRule="auto"/>
              <w:textAlignment w:val="baseline"/>
              <w:rPr>
                <w:rFonts w:ascii="Times New Roman" w:hAnsi="Times New Roman"/>
                <w:color w:val="000000"/>
                <w:sz w:val="24"/>
                <w:szCs w:val="24"/>
                <w:lang w:eastAsia="en-CA"/>
              </w:rPr>
            </w:pPr>
            <w:r>
              <w:rPr>
                <w:rFonts w:ascii="Times New Roman" w:hAnsi="Times New Roman"/>
                <w:color w:val="000000"/>
                <w:sz w:val="24"/>
                <w:szCs w:val="24"/>
                <w:u w:val="single"/>
                <w:lang w:eastAsia="en-CA"/>
              </w:rPr>
              <w:t xml:space="preserve">The Status Field will always be blank </w:t>
            </w:r>
          </w:p>
        </w:tc>
      </w:tr>
      <w:tr w:rsidR="00371F5D" w:rsidRPr="00586392" w14:paraId="15F1D5AF" w14:textId="77777777" w:rsidTr="008E2BD0">
        <w:trPr>
          <w:cantSplit/>
          <w:trHeight w:val="319"/>
        </w:trPr>
        <w:tc>
          <w:tcPr>
            <w:tcW w:w="2801" w:type="dxa"/>
            <w:tcBorders>
              <w:top w:val="single" w:sz="8" w:space="0" w:color="000000"/>
              <w:left w:val="single" w:sz="8" w:space="0" w:color="000000"/>
              <w:bottom w:val="single" w:sz="8" w:space="0" w:color="000000"/>
              <w:right w:val="single" w:sz="8" w:space="0" w:color="000000"/>
            </w:tcBorders>
          </w:tcPr>
          <w:p w14:paraId="10C3B95F" w14:textId="77777777" w:rsidR="00371F5D" w:rsidRPr="00586392" w:rsidRDefault="00371F5D" w:rsidP="00371F5D">
            <w:pPr>
              <w:autoSpaceDE w:val="0"/>
              <w:autoSpaceDN w:val="0"/>
              <w:adjustRightInd w:val="0"/>
              <w:spacing w:after="0" w:line="240" w:lineRule="auto"/>
              <w:rPr>
                <w:rFonts w:ascii="Times New Roman" w:hAnsi="Times New Roman"/>
                <w:color w:val="000000"/>
                <w:sz w:val="24"/>
                <w:szCs w:val="24"/>
                <w:lang w:eastAsia="en-CA"/>
              </w:rPr>
            </w:pPr>
            <w:r w:rsidRPr="00586392">
              <w:rPr>
                <w:rFonts w:ascii="Times New Roman" w:hAnsi="Times New Roman"/>
                <w:color w:val="000000"/>
                <w:sz w:val="24"/>
                <w:szCs w:val="24"/>
                <w:lang w:eastAsia="en-CA"/>
              </w:rPr>
              <w:t>Under Review</w:t>
            </w:r>
          </w:p>
        </w:tc>
        <w:tc>
          <w:tcPr>
            <w:tcW w:w="992" w:type="dxa"/>
            <w:tcBorders>
              <w:top w:val="single" w:sz="8" w:space="0" w:color="000000"/>
              <w:left w:val="single" w:sz="8" w:space="0" w:color="000000"/>
              <w:bottom w:val="single" w:sz="8" w:space="0" w:color="000000"/>
              <w:right w:val="single" w:sz="8" w:space="0" w:color="000000"/>
            </w:tcBorders>
          </w:tcPr>
          <w:p w14:paraId="3FAB18C6" w14:textId="77777777" w:rsidR="00371F5D" w:rsidRPr="00586392" w:rsidRDefault="00371F5D" w:rsidP="00371F5D">
            <w:pPr>
              <w:autoSpaceDE w:val="0"/>
              <w:autoSpaceDN w:val="0"/>
              <w:adjustRightInd w:val="0"/>
              <w:spacing w:after="0" w:line="240" w:lineRule="auto"/>
              <w:jc w:val="center"/>
              <w:rPr>
                <w:rFonts w:ascii="Times New Roman" w:hAnsi="Times New Roman"/>
                <w:color w:val="000000"/>
                <w:sz w:val="24"/>
                <w:szCs w:val="24"/>
                <w:highlight w:val="yellow"/>
                <w:lang w:eastAsia="en-CA"/>
              </w:rPr>
            </w:pPr>
            <w:r w:rsidRPr="00586392">
              <w:rPr>
                <w:rFonts w:ascii="Times New Roman" w:hAnsi="Times New Roman"/>
                <w:color w:val="000000"/>
                <w:sz w:val="24"/>
                <w:szCs w:val="24"/>
                <w:lang w:eastAsia="en-CA"/>
              </w:rPr>
              <w:t>A</w:t>
            </w:r>
          </w:p>
        </w:tc>
        <w:tc>
          <w:tcPr>
            <w:tcW w:w="992" w:type="dxa"/>
            <w:tcBorders>
              <w:top w:val="single" w:sz="8" w:space="0" w:color="000000"/>
              <w:left w:val="single" w:sz="8" w:space="0" w:color="000000"/>
              <w:bottom w:val="single" w:sz="8" w:space="0" w:color="000000"/>
              <w:right w:val="single" w:sz="8" w:space="0" w:color="000000"/>
            </w:tcBorders>
          </w:tcPr>
          <w:p w14:paraId="21E244AA" w14:textId="77777777" w:rsidR="00371F5D" w:rsidRPr="00586392" w:rsidRDefault="00371F5D" w:rsidP="00371F5D">
            <w:pPr>
              <w:autoSpaceDE w:val="0"/>
              <w:autoSpaceDN w:val="0"/>
              <w:adjustRightInd w:val="0"/>
              <w:spacing w:after="0" w:line="240" w:lineRule="auto"/>
              <w:jc w:val="center"/>
              <w:rPr>
                <w:rFonts w:ascii="Times New Roman" w:hAnsi="Times New Roman"/>
                <w:color w:val="000000"/>
                <w:sz w:val="24"/>
                <w:szCs w:val="24"/>
                <w:lang w:eastAsia="en-CA"/>
              </w:rPr>
            </w:pPr>
            <w:r w:rsidRPr="00586392">
              <w:rPr>
                <w:rFonts w:ascii="Times New Roman" w:hAnsi="Times New Roman"/>
                <w:color w:val="000000"/>
                <w:sz w:val="24"/>
                <w:szCs w:val="24"/>
                <w:lang w:eastAsia="en-CA"/>
              </w:rPr>
              <w:t>1</w:t>
            </w:r>
          </w:p>
        </w:tc>
        <w:tc>
          <w:tcPr>
            <w:tcW w:w="1531" w:type="dxa"/>
            <w:tcBorders>
              <w:top w:val="single" w:sz="8" w:space="0" w:color="000000"/>
              <w:left w:val="single" w:sz="8" w:space="0" w:color="000000"/>
              <w:bottom w:val="single" w:sz="8" w:space="0" w:color="000000"/>
              <w:right w:val="single" w:sz="8" w:space="0" w:color="000000"/>
            </w:tcBorders>
          </w:tcPr>
          <w:p w14:paraId="0070F458" w14:textId="77777777" w:rsidR="00371F5D" w:rsidRPr="00586392" w:rsidRDefault="005E5EC6" w:rsidP="00371F5D">
            <w:pPr>
              <w:autoSpaceDE w:val="0"/>
              <w:autoSpaceDN w:val="0"/>
              <w:adjustRightInd w:val="0"/>
              <w:spacing w:after="0" w:line="240" w:lineRule="auto"/>
              <w:jc w:val="center"/>
              <w:rPr>
                <w:rFonts w:ascii="Times New Roman" w:hAnsi="Times New Roman"/>
                <w:color w:val="000000"/>
                <w:sz w:val="24"/>
                <w:szCs w:val="24"/>
                <w:lang w:eastAsia="en-CA"/>
              </w:rPr>
            </w:pPr>
            <w:r>
              <w:rPr>
                <w:rFonts w:ascii="Times New Roman" w:hAnsi="Times New Roman"/>
                <w:color w:val="000000"/>
                <w:sz w:val="24"/>
                <w:szCs w:val="24"/>
                <w:lang w:eastAsia="en-CA"/>
              </w:rPr>
              <w:t>69</w:t>
            </w:r>
          </w:p>
        </w:tc>
        <w:tc>
          <w:tcPr>
            <w:tcW w:w="3260" w:type="dxa"/>
            <w:tcBorders>
              <w:top w:val="single" w:sz="8" w:space="0" w:color="000000"/>
              <w:left w:val="single" w:sz="8" w:space="0" w:color="000000"/>
              <w:bottom w:val="single" w:sz="8" w:space="0" w:color="000000"/>
              <w:right w:val="single" w:sz="8" w:space="0" w:color="000000"/>
            </w:tcBorders>
          </w:tcPr>
          <w:p w14:paraId="085A8B7F" w14:textId="77777777" w:rsidR="00371F5D" w:rsidRPr="00586392" w:rsidRDefault="00371F5D" w:rsidP="00371F5D">
            <w:pPr>
              <w:autoSpaceDE w:val="0"/>
              <w:autoSpaceDN w:val="0"/>
              <w:adjustRightInd w:val="0"/>
              <w:spacing w:after="0" w:line="240" w:lineRule="auto"/>
              <w:rPr>
                <w:rFonts w:ascii="Times New Roman" w:hAnsi="Times New Roman"/>
                <w:color w:val="000000"/>
                <w:sz w:val="24"/>
                <w:szCs w:val="24"/>
                <w:lang w:eastAsia="en-CA"/>
              </w:rPr>
            </w:pPr>
            <w:r w:rsidRPr="00586392">
              <w:rPr>
                <w:rFonts w:ascii="Times New Roman" w:hAnsi="Times New Roman"/>
                <w:color w:val="000000"/>
                <w:sz w:val="24"/>
                <w:szCs w:val="24"/>
                <w:lang w:eastAsia="en-CA"/>
              </w:rPr>
              <w:t xml:space="preserve">This field will be populated with an ‘X’ if the Document is under review.  </w:t>
            </w:r>
          </w:p>
          <w:p w14:paraId="14A62B1B" w14:textId="77777777" w:rsidR="00371F5D" w:rsidRPr="00586392" w:rsidRDefault="00371F5D" w:rsidP="00371F5D">
            <w:pPr>
              <w:autoSpaceDE w:val="0"/>
              <w:autoSpaceDN w:val="0"/>
              <w:adjustRightInd w:val="0"/>
              <w:spacing w:after="0" w:line="240" w:lineRule="auto"/>
              <w:rPr>
                <w:rFonts w:ascii="Times New Roman" w:hAnsi="Times New Roman"/>
                <w:color w:val="000000"/>
                <w:sz w:val="24"/>
                <w:szCs w:val="24"/>
                <w:lang w:eastAsia="en-CA"/>
              </w:rPr>
            </w:pPr>
          </w:p>
          <w:p w14:paraId="45D070FB" w14:textId="77777777" w:rsidR="00371F5D" w:rsidRPr="00586392" w:rsidRDefault="00371F5D" w:rsidP="00371F5D">
            <w:pPr>
              <w:autoSpaceDE w:val="0"/>
              <w:autoSpaceDN w:val="0"/>
              <w:adjustRightInd w:val="0"/>
              <w:spacing w:after="0" w:line="240" w:lineRule="auto"/>
              <w:rPr>
                <w:rFonts w:ascii="Times New Roman" w:hAnsi="Times New Roman"/>
                <w:color w:val="000000"/>
                <w:sz w:val="24"/>
                <w:szCs w:val="24"/>
                <w:lang w:eastAsia="en-CA"/>
              </w:rPr>
            </w:pPr>
            <w:r w:rsidRPr="00586392">
              <w:rPr>
                <w:rFonts w:ascii="Times New Roman" w:hAnsi="Times New Roman"/>
                <w:color w:val="000000"/>
                <w:sz w:val="24"/>
                <w:szCs w:val="24"/>
                <w:lang w:eastAsia="en-CA"/>
              </w:rPr>
              <w:t>This field can be blank and still be valid.</w:t>
            </w:r>
          </w:p>
          <w:p w14:paraId="688B17EC" w14:textId="77777777" w:rsidR="00371F5D" w:rsidRPr="00586392" w:rsidRDefault="00371F5D" w:rsidP="00371F5D">
            <w:pPr>
              <w:autoSpaceDE w:val="0"/>
              <w:autoSpaceDN w:val="0"/>
              <w:adjustRightInd w:val="0"/>
              <w:spacing w:after="0" w:line="240" w:lineRule="auto"/>
              <w:rPr>
                <w:rFonts w:ascii="Times New Roman" w:hAnsi="Times New Roman"/>
                <w:color w:val="000000"/>
                <w:sz w:val="24"/>
                <w:szCs w:val="24"/>
                <w:lang w:eastAsia="en-CA"/>
              </w:rPr>
            </w:pPr>
          </w:p>
          <w:p w14:paraId="3B21ACE0" w14:textId="77777777" w:rsidR="00371F5D" w:rsidRPr="00586392" w:rsidRDefault="00371F5D" w:rsidP="00371F5D">
            <w:pPr>
              <w:overflowPunct w:val="0"/>
              <w:autoSpaceDE w:val="0"/>
              <w:autoSpaceDN w:val="0"/>
              <w:adjustRightInd w:val="0"/>
              <w:spacing w:after="0" w:line="240" w:lineRule="auto"/>
              <w:textAlignment w:val="baseline"/>
              <w:rPr>
                <w:rFonts w:ascii="Times New Roman" w:hAnsi="Times New Roman"/>
                <w:color w:val="000000"/>
                <w:sz w:val="24"/>
                <w:szCs w:val="24"/>
                <w:lang w:eastAsia="en-CA"/>
              </w:rPr>
            </w:pPr>
            <w:r>
              <w:rPr>
                <w:rFonts w:ascii="Times New Roman" w:hAnsi="Times New Roman"/>
                <w:color w:val="000000"/>
                <w:sz w:val="24"/>
                <w:szCs w:val="24"/>
                <w:lang w:eastAsia="en-CA"/>
              </w:rPr>
              <w:t xml:space="preserve">Under Review </w:t>
            </w:r>
            <w:r w:rsidRPr="00586392">
              <w:rPr>
                <w:rFonts w:ascii="Times New Roman" w:hAnsi="Times New Roman"/>
                <w:color w:val="000000"/>
                <w:sz w:val="24"/>
                <w:szCs w:val="24"/>
                <w:lang w:eastAsia="en-CA"/>
              </w:rPr>
              <w:t xml:space="preserve">Documents are those that have been appealed by the client or that are under review by CBSA.  </w:t>
            </w:r>
          </w:p>
        </w:tc>
      </w:tr>
      <w:tr w:rsidR="005E155E" w:rsidRPr="00586392" w14:paraId="480C7761" w14:textId="77777777" w:rsidTr="008E2BD0">
        <w:trPr>
          <w:cantSplit/>
          <w:trHeight w:val="319"/>
          <w:ins w:id="799" w:author="Tasse, Etienne" w:date="2017-10-11T09:51:00Z"/>
        </w:trPr>
        <w:tc>
          <w:tcPr>
            <w:tcW w:w="2801" w:type="dxa"/>
            <w:tcBorders>
              <w:top w:val="single" w:sz="8" w:space="0" w:color="000000"/>
              <w:left w:val="single" w:sz="8" w:space="0" w:color="000000"/>
              <w:bottom w:val="single" w:sz="8" w:space="0" w:color="000000"/>
              <w:right w:val="single" w:sz="8" w:space="0" w:color="000000"/>
            </w:tcBorders>
          </w:tcPr>
          <w:p w14:paraId="799F58E9" w14:textId="77777777" w:rsidR="005E155E" w:rsidRPr="00586392" w:rsidRDefault="005E155E" w:rsidP="00371F5D">
            <w:pPr>
              <w:autoSpaceDE w:val="0"/>
              <w:autoSpaceDN w:val="0"/>
              <w:adjustRightInd w:val="0"/>
              <w:spacing w:after="0" w:line="240" w:lineRule="auto"/>
              <w:rPr>
                <w:ins w:id="800" w:author="Tasse, Etienne" w:date="2017-10-11T09:51:00Z"/>
                <w:rFonts w:ascii="Times New Roman" w:hAnsi="Times New Roman"/>
                <w:color w:val="000000"/>
                <w:sz w:val="24"/>
                <w:szCs w:val="24"/>
                <w:lang w:eastAsia="en-CA"/>
              </w:rPr>
            </w:pPr>
            <w:ins w:id="801" w:author="Tasse, Etienne" w:date="2017-10-11T09:51:00Z">
              <w:r>
                <w:rPr>
                  <w:rFonts w:ascii="Times New Roman" w:hAnsi="Times New Roman"/>
                  <w:color w:val="000000"/>
                  <w:sz w:val="24"/>
                  <w:szCs w:val="24"/>
                  <w:lang w:eastAsia="en-CA"/>
                </w:rPr>
                <w:t>Broker</w:t>
              </w:r>
            </w:ins>
          </w:p>
        </w:tc>
        <w:tc>
          <w:tcPr>
            <w:tcW w:w="992" w:type="dxa"/>
            <w:tcBorders>
              <w:top w:val="single" w:sz="8" w:space="0" w:color="000000"/>
              <w:left w:val="single" w:sz="8" w:space="0" w:color="000000"/>
              <w:bottom w:val="single" w:sz="8" w:space="0" w:color="000000"/>
              <w:right w:val="single" w:sz="8" w:space="0" w:color="000000"/>
            </w:tcBorders>
          </w:tcPr>
          <w:p w14:paraId="7122E7A4" w14:textId="77777777" w:rsidR="005E155E" w:rsidRPr="00586392" w:rsidRDefault="005E155E" w:rsidP="00371F5D">
            <w:pPr>
              <w:autoSpaceDE w:val="0"/>
              <w:autoSpaceDN w:val="0"/>
              <w:adjustRightInd w:val="0"/>
              <w:spacing w:after="0" w:line="240" w:lineRule="auto"/>
              <w:jc w:val="center"/>
              <w:rPr>
                <w:ins w:id="802" w:author="Tasse, Etienne" w:date="2017-10-11T09:51:00Z"/>
                <w:rFonts w:ascii="Times New Roman" w:hAnsi="Times New Roman"/>
                <w:color w:val="000000"/>
                <w:sz w:val="24"/>
                <w:szCs w:val="24"/>
                <w:lang w:eastAsia="en-CA"/>
              </w:rPr>
            </w:pPr>
            <w:ins w:id="803" w:author="Tasse, Etienne" w:date="2017-10-11T09:51:00Z">
              <w:r>
                <w:rPr>
                  <w:rFonts w:ascii="Times New Roman" w:hAnsi="Times New Roman"/>
                  <w:color w:val="000000"/>
                  <w:sz w:val="24"/>
                  <w:szCs w:val="24"/>
                  <w:lang w:eastAsia="en-CA"/>
                </w:rPr>
                <w:t>X</w:t>
              </w:r>
            </w:ins>
          </w:p>
        </w:tc>
        <w:tc>
          <w:tcPr>
            <w:tcW w:w="992" w:type="dxa"/>
            <w:tcBorders>
              <w:top w:val="single" w:sz="8" w:space="0" w:color="000000"/>
              <w:left w:val="single" w:sz="8" w:space="0" w:color="000000"/>
              <w:bottom w:val="single" w:sz="8" w:space="0" w:color="000000"/>
              <w:right w:val="single" w:sz="8" w:space="0" w:color="000000"/>
            </w:tcBorders>
          </w:tcPr>
          <w:p w14:paraId="631D684D" w14:textId="77777777" w:rsidR="005E155E" w:rsidRPr="00586392" w:rsidRDefault="005E155E" w:rsidP="00371F5D">
            <w:pPr>
              <w:autoSpaceDE w:val="0"/>
              <w:autoSpaceDN w:val="0"/>
              <w:adjustRightInd w:val="0"/>
              <w:spacing w:after="0" w:line="240" w:lineRule="auto"/>
              <w:jc w:val="center"/>
              <w:rPr>
                <w:ins w:id="804" w:author="Tasse, Etienne" w:date="2017-10-11T09:51:00Z"/>
                <w:rFonts w:ascii="Times New Roman" w:hAnsi="Times New Roman"/>
                <w:color w:val="000000"/>
                <w:sz w:val="24"/>
                <w:szCs w:val="24"/>
                <w:lang w:eastAsia="en-CA"/>
              </w:rPr>
            </w:pPr>
            <w:ins w:id="805" w:author="Tasse, Etienne" w:date="2017-10-11T09:51:00Z">
              <w:r>
                <w:rPr>
                  <w:rFonts w:ascii="Times New Roman" w:hAnsi="Times New Roman"/>
                  <w:color w:val="000000"/>
                  <w:sz w:val="24"/>
                  <w:szCs w:val="24"/>
                  <w:lang w:eastAsia="en-CA"/>
                </w:rPr>
                <w:t>1</w:t>
              </w:r>
            </w:ins>
          </w:p>
        </w:tc>
        <w:tc>
          <w:tcPr>
            <w:tcW w:w="1531" w:type="dxa"/>
            <w:tcBorders>
              <w:top w:val="single" w:sz="8" w:space="0" w:color="000000"/>
              <w:left w:val="single" w:sz="8" w:space="0" w:color="000000"/>
              <w:bottom w:val="single" w:sz="8" w:space="0" w:color="000000"/>
              <w:right w:val="single" w:sz="8" w:space="0" w:color="000000"/>
            </w:tcBorders>
          </w:tcPr>
          <w:p w14:paraId="7A373733" w14:textId="77777777" w:rsidR="005E155E" w:rsidRDefault="005E155E" w:rsidP="00371F5D">
            <w:pPr>
              <w:autoSpaceDE w:val="0"/>
              <w:autoSpaceDN w:val="0"/>
              <w:adjustRightInd w:val="0"/>
              <w:spacing w:after="0" w:line="240" w:lineRule="auto"/>
              <w:jc w:val="center"/>
              <w:rPr>
                <w:ins w:id="806" w:author="Tasse, Etienne" w:date="2017-10-11T09:51:00Z"/>
                <w:rFonts w:ascii="Times New Roman" w:hAnsi="Times New Roman"/>
                <w:color w:val="000000"/>
                <w:sz w:val="24"/>
                <w:szCs w:val="24"/>
                <w:lang w:eastAsia="en-CA"/>
              </w:rPr>
            </w:pPr>
            <w:ins w:id="807" w:author="Tasse, Etienne" w:date="2017-10-11T09:51:00Z">
              <w:r>
                <w:rPr>
                  <w:rFonts w:ascii="Times New Roman" w:hAnsi="Times New Roman"/>
                  <w:color w:val="000000"/>
                  <w:sz w:val="24"/>
                  <w:szCs w:val="24"/>
                  <w:lang w:eastAsia="en-CA"/>
                </w:rPr>
                <w:t>70</w:t>
              </w:r>
            </w:ins>
          </w:p>
        </w:tc>
        <w:tc>
          <w:tcPr>
            <w:tcW w:w="3260" w:type="dxa"/>
            <w:tcBorders>
              <w:top w:val="single" w:sz="8" w:space="0" w:color="000000"/>
              <w:left w:val="single" w:sz="8" w:space="0" w:color="000000"/>
              <w:bottom w:val="single" w:sz="8" w:space="0" w:color="000000"/>
              <w:right w:val="single" w:sz="8" w:space="0" w:color="000000"/>
            </w:tcBorders>
          </w:tcPr>
          <w:p w14:paraId="334D8894" w14:textId="77777777" w:rsidR="005E155E" w:rsidRPr="005E155E" w:rsidRDefault="005E155E" w:rsidP="005E155E">
            <w:pPr>
              <w:autoSpaceDE w:val="0"/>
              <w:autoSpaceDN w:val="0"/>
              <w:adjustRightInd w:val="0"/>
              <w:spacing w:after="0" w:line="240" w:lineRule="auto"/>
              <w:rPr>
                <w:ins w:id="808" w:author="Tasse, Etienne" w:date="2017-10-11T09:51:00Z"/>
                <w:rFonts w:ascii="Times New Roman" w:hAnsi="Times New Roman"/>
                <w:color w:val="000000"/>
                <w:sz w:val="24"/>
                <w:szCs w:val="24"/>
                <w:lang w:eastAsia="en-CA"/>
              </w:rPr>
            </w:pPr>
            <w:ins w:id="809" w:author="Tasse, Etienne" w:date="2017-10-11T09:51:00Z">
              <w:r w:rsidRPr="005E155E">
                <w:rPr>
                  <w:rFonts w:ascii="Times New Roman" w:hAnsi="Times New Roman"/>
                  <w:color w:val="000000"/>
                  <w:sz w:val="24"/>
                  <w:szCs w:val="24"/>
                  <w:lang w:eastAsia="en-CA"/>
                </w:rPr>
                <w:t>This field will be populated with an ‘X’ if the transaction is filed by the broker/transferred to the broker.</w:t>
              </w:r>
            </w:ins>
          </w:p>
          <w:p w14:paraId="407D62B8" w14:textId="77777777" w:rsidR="005E155E" w:rsidRPr="005E155E" w:rsidRDefault="005E155E" w:rsidP="005E155E">
            <w:pPr>
              <w:autoSpaceDE w:val="0"/>
              <w:autoSpaceDN w:val="0"/>
              <w:adjustRightInd w:val="0"/>
              <w:spacing w:after="0" w:line="240" w:lineRule="auto"/>
              <w:rPr>
                <w:ins w:id="810" w:author="Tasse, Etienne" w:date="2017-10-11T09:51:00Z"/>
                <w:rFonts w:ascii="Times New Roman" w:hAnsi="Times New Roman"/>
                <w:color w:val="000000"/>
                <w:sz w:val="24"/>
                <w:szCs w:val="24"/>
                <w:lang w:eastAsia="en-CA"/>
              </w:rPr>
            </w:pPr>
            <w:ins w:id="811" w:author="Tasse, Etienne" w:date="2017-10-11T09:51:00Z">
              <w:r w:rsidRPr="005E155E">
                <w:rPr>
                  <w:rFonts w:ascii="Times New Roman" w:hAnsi="Times New Roman"/>
                  <w:color w:val="000000"/>
                  <w:sz w:val="24"/>
                  <w:szCs w:val="24"/>
                  <w:lang w:eastAsia="en-CA"/>
                </w:rPr>
                <w:t xml:space="preserve"> </w:t>
              </w:r>
            </w:ins>
          </w:p>
          <w:p w14:paraId="2540F53A" w14:textId="77777777" w:rsidR="005E155E" w:rsidRPr="00586392" w:rsidRDefault="005E155E" w:rsidP="005E155E">
            <w:pPr>
              <w:autoSpaceDE w:val="0"/>
              <w:autoSpaceDN w:val="0"/>
              <w:adjustRightInd w:val="0"/>
              <w:spacing w:after="0" w:line="240" w:lineRule="auto"/>
              <w:rPr>
                <w:ins w:id="812" w:author="Tasse, Etienne" w:date="2017-10-11T09:51:00Z"/>
                <w:rFonts w:ascii="Times New Roman" w:hAnsi="Times New Roman"/>
                <w:color w:val="000000"/>
                <w:sz w:val="24"/>
                <w:szCs w:val="24"/>
                <w:lang w:eastAsia="en-CA"/>
              </w:rPr>
            </w:pPr>
            <w:ins w:id="813" w:author="Tasse, Etienne" w:date="2017-10-11T09:51:00Z">
              <w:r w:rsidRPr="005E155E">
                <w:rPr>
                  <w:rFonts w:ascii="Times New Roman" w:hAnsi="Times New Roman"/>
                  <w:color w:val="000000"/>
                  <w:sz w:val="24"/>
                  <w:szCs w:val="24"/>
                  <w:lang w:eastAsia="en-CA"/>
                </w:rPr>
                <w:t>This field only applies to Importer/Carrier/Warehouse Daily Notice.</w:t>
              </w:r>
            </w:ins>
          </w:p>
        </w:tc>
      </w:tr>
    </w:tbl>
    <w:p w14:paraId="214C9EC1" w14:textId="77777777" w:rsidR="004A7C9F" w:rsidDel="005E155E" w:rsidRDefault="004A7C9F" w:rsidP="00707A48">
      <w:pPr>
        <w:rPr>
          <w:del w:id="814" w:author="Tasse, Etienne" w:date="2017-10-11T09:52:00Z"/>
          <w:rFonts w:ascii="Times New Roman" w:hAnsi="Times New Roman"/>
          <w:b/>
          <w:sz w:val="24"/>
          <w:szCs w:val="24"/>
          <w:u w:val="single"/>
        </w:rPr>
      </w:pPr>
      <w:bookmarkStart w:id="815" w:name="_Toc329850596"/>
      <w:bookmarkStart w:id="816" w:name="_Toc327797937"/>
    </w:p>
    <w:p w14:paraId="137315C7" w14:textId="77777777" w:rsidR="00BA63AE" w:rsidRDefault="00BA63AE">
      <w:pPr>
        <w:spacing w:after="0" w:line="240" w:lineRule="auto"/>
        <w:rPr>
          <w:ins w:id="817" w:author="Tasse, Etienne" w:date="2017-10-10T09:54:00Z"/>
          <w:rFonts w:ascii="Times New Roman" w:eastAsia="Times New Roman" w:hAnsi="Times New Roman"/>
          <w:b/>
          <w:bCs/>
          <w:sz w:val="28"/>
          <w:szCs w:val="28"/>
        </w:rPr>
      </w:pPr>
      <w:bookmarkStart w:id="818" w:name="_Toc329853801"/>
      <w:bookmarkStart w:id="819" w:name="_Toc329857541"/>
      <w:bookmarkStart w:id="820" w:name="_Toc329863930"/>
      <w:ins w:id="821" w:author="Tasse, Etienne" w:date="2017-10-10T09:54:00Z">
        <w:r>
          <w:rPr>
            <w:rFonts w:ascii="Times New Roman" w:hAnsi="Times New Roman"/>
            <w:sz w:val="28"/>
            <w:szCs w:val="28"/>
          </w:rPr>
          <w:br w:type="page"/>
        </w:r>
      </w:ins>
    </w:p>
    <w:p w14:paraId="41172798" w14:textId="77777777" w:rsidR="00BA63AE" w:rsidRPr="006F3345" w:rsidRDefault="00BA63AE" w:rsidP="00BA63AE">
      <w:pPr>
        <w:pStyle w:val="Heading3"/>
        <w:numPr>
          <w:ilvl w:val="1"/>
          <w:numId w:val="28"/>
        </w:numPr>
        <w:ind w:left="391" w:hanging="391"/>
        <w:rPr>
          <w:ins w:id="822" w:author="Tasse, Etienne" w:date="2017-10-10T09:54:00Z"/>
          <w:rFonts w:ascii="Times New Roman" w:hAnsi="Times New Roman"/>
          <w:sz w:val="28"/>
          <w:szCs w:val="28"/>
        </w:rPr>
      </w:pPr>
      <w:bookmarkStart w:id="823" w:name="_Toc495480750"/>
      <w:ins w:id="824" w:author="Tasse, Etienne" w:date="2017-10-10T09:54:00Z">
        <w:r w:rsidRPr="006F3345">
          <w:rPr>
            <w:rFonts w:ascii="Times New Roman" w:hAnsi="Times New Roman"/>
            <w:sz w:val="28"/>
            <w:szCs w:val="28"/>
          </w:rPr>
          <w:t xml:space="preserve">Output Record </w:t>
        </w:r>
        <w:r>
          <w:rPr>
            <w:rFonts w:ascii="Times New Roman" w:hAnsi="Times New Roman"/>
            <w:sz w:val="28"/>
            <w:szCs w:val="28"/>
          </w:rPr>
          <w:t>–</w:t>
        </w:r>
        <w:r w:rsidRPr="006F3345">
          <w:rPr>
            <w:rFonts w:ascii="Times New Roman" w:hAnsi="Times New Roman"/>
            <w:sz w:val="28"/>
            <w:szCs w:val="28"/>
          </w:rPr>
          <w:t xml:space="preserve"> AK</w:t>
        </w:r>
        <w:r>
          <w:rPr>
            <w:rFonts w:ascii="Times New Roman" w:hAnsi="Times New Roman"/>
            <w:sz w:val="28"/>
            <w:szCs w:val="28"/>
          </w:rPr>
          <w:t>99</w:t>
        </w:r>
        <w:r w:rsidRPr="006F3345">
          <w:rPr>
            <w:rFonts w:ascii="Times New Roman" w:hAnsi="Times New Roman"/>
            <w:sz w:val="28"/>
            <w:szCs w:val="28"/>
          </w:rPr>
          <w:t xml:space="preserve"> – </w:t>
        </w:r>
        <w:r>
          <w:rPr>
            <w:rFonts w:ascii="Times New Roman" w:hAnsi="Times New Roman"/>
            <w:sz w:val="28"/>
            <w:szCs w:val="28"/>
          </w:rPr>
          <w:t>Message to recipients</w:t>
        </w:r>
        <w:bookmarkEnd w:id="823"/>
      </w:ins>
    </w:p>
    <w:p w14:paraId="3056C3D1" w14:textId="77777777" w:rsidR="00BA63AE" w:rsidRPr="00F53AFF" w:rsidRDefault="00BA63AE" w:rsidP="00BA63AE">
      <w:pPr>
        <w:spacing w:after="0" w:line="240" w:lineRule="auto"/>
        <w:rPr>
          <w:ins w:id="825" w:author="Tasse, Etienne" w:date="2017-10-10T09:54:00Z"/>
          <w:rFonts w:ascii="Arial" w:eastAsia="Times New Roman" w:hAnsi="Arial"/>
          <w:b/>
          <w:bCs/>
          <w:i/>
          <w:iCs/>
        </w:rPr>
      </w:pPr>
    </w:p>
    <w:p w14:paraId="0BA2FB5A" w14:textId="77777777" w:rsidR="00BA63AE" w:rsidRDefault="00BA63AE" w:rsidP="00BA63AE">
      <w:pPr>
        <w:overflowPunct w:val="0"/>
        <w:autoSpaceDE w:val="0"/>
        <w:autoSpaceDN w:val="0"/>
        <w:adjustRightInd w:val="0"/>
        <w:spacing w:after="0" w:line="240" w:lineRule="auto"/>
        <w:textAlignment w:val="baseline"/>
        <w:rPr>
          <w:ins w:id="826" w:author="Tasse, Etienne" w:date="2017-10-10T09:56:00Z"/>
          <w:rFonts w:ascii="Times New Roman" w:hAnsi="Times New Roman"/>
          <w:sz w:val="24"/>
          <w:szCs w:val="24"/>
        </w:rPr>
      </w:pPr>
      <w:ins w:id="827" w:author="Tasse, Etienne" w:date="2017-10-10T09:54:00Z">
        <w:r w:rsidRPr="00586392">
          <w:rPr>
            <w:rFonts w:ascii="Times New Roman" w:hAnsi="Times New Roman"/>
            <w:sz w:val="24"/>
            <w:szCs w:val="24"/>
          </w:rPr>
          <w:t xml:space="preserve">This is an optional record and will only be produced and sent </w:t>
        </w:r>
        <w:r>
          <w:rPr>
            <w:rFonts w:ascii="Times New Roman" w:hAnsi="Times New Roman"/>
            <w:sz w:val="24"/>
            <w:szCs w:val="24"/>
          </w:rPr>
          <w:t xml:space="preserve">if </w:t>
        </w:r>
      </w:ins>
      <w:ins w:id="828" w:author="Tasse, Etienne" w:date="2017-10-10T09:56:00Z">
        <w:r>
          <w:rPr>
            <w:rFonts w:ascii="Times New Roman" w:hAnsi="Times New Roman"/>
            <w:sz w:val="24"/>
            <w:szCs w:val="24"/>
          </w:rPr>
          <w:t>messages</w:t>
        </w:r>
      </w:ins>
      <w:ins w:id="829" w:author="Tasse, Etienne" w:date="2017-10-10T09:54:00Z">
        <w:r>
          <w:rPr>
            <w:rFonts w:ascii="Times New Roman" w:hAnsi="Times New Roman"/>
            <w:sz w:val="24"/>
            <w:szCs w:val="24"/>
          </w:rPr>
          <w:t xml:space="preserve"> </w:t>
        </w:r>
      </w:ins>
      <w:ins w:id="830" w:author="Tasse, Etienne" w:date="2017-10-10T10:01:00Z">
        <w:r w:rsidR="00D67FA1">
          <w:rPr>
            <w:rFonts w:ascii="Times New Roman" w:hAnsi="Times New Roman"/>
            <w:sz w:val="24"/>
            <w:szCs w:val="24"/>
          </w:rPr>
          <w:t>exist</w:t>
        </w:r>
      </w:ins>
      <w:ins w:id="831" w:author="Tasse, Etienne" w:date="2017-10-10T09:54:00Z">
        <w:r w:rsidRPr="00586392">
          <w:rPr>
            <w:rFonts w:ascii="Times New Roman" w:hAnsi="Times New Roman"/>
            <w:sz w:val="24"/>
            <w:szCs w:val="24"/>
          </w:rPr>
          <w:t>.</w:t>
        </w:r>
      </w:ins>
    </w:p>
    <w:p w14:paraId="069157AF" w14:textId="77777777" w:rsidR="00BA63AE" w:rsidRDefault="00BA63AE" w:rsidP="00BA63AE">
      <w:pPr>
        <w:overflowPunct w:val="0"/>
        <w:autoSpaceDE w:val="0"/>
        <w:autoSpaceDN w:val="0"/>
        <w:adjustRightInd w:val="0"/>
        <w:spacing w:after="0" w:line="240" w:lineRule="auto"/>
        <w:textAlignment w:val="baseline"/>
        <w:rPr>
          <w:ins w:id="832" w:author="Tasse, Etienne" w:date="2017-10-10T09:55:00Z"/>
          <w:rFonts w:ascii="Times New Roman" w:hAnsi="Times New Roman"/>
          <w:sz w:val="24"/>
          <w:szCs w:val="24"/>
        </w:rPr>
      </w:pPr>
    </w:p>
    <w:tbl>
      <w:tblPr>
        <w:tblpPr w:leftFromText="181" w:rightFromText="181" w:vertAnchor="text" w:horzAnchor="margin" w:tblpY="1"/>
        <w:tblW w:w="9440" w:type="dxa"/>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2593"/>
        <w:gridCol w:w="1201"/>
        <w:gridCol w:w="884"/>
        <w:gridCol w:w="1510"/>
        <w:gridCol w:w="3252"/>
      </w:tblGrid>
      <w:tr w:rsidR="00BA63AE" w:rsidRPr="0049680A" w14:paraId="5B1A043F" w14:textId="77777777" w:rsidTr="00BA63AE">
        <w:trPr>
          <w:cantSplit/>
          <w:trHeight w:val="296"/>
          <w:ins w:id="833" w:author="Tasse, Etienne" w:date="2017-10-10T09:55:00Z"/>
        </w:trPr>
        <w:tc>
          <w:tcPr>
            <w:tcW w:w="2593" w:type="dxa"/>
            <w:tcBorders>
              <w:top w:val="single" w:sz="8" w:space="0" w:color="000000"/>
              <w:left w:val="single" w:sz="8" w:space="0" w:color="000000"/>
              <w:bottom w:val="single" w:sz="8" w:space="0" w:color="000000"/>
              <w:right w:val="single" w:sz="8" w:space="0" w:color="000000"/>
            </w:tcBorders>
          </w:tcPr>
          <w:p w14:paraId="10DD7998" w14:textId="77777777" w:rsidR="00BA63AE" w:rsidRPr="0049680A" w:rsidRDefault="00BA63AE" w:rsidP="00BA63AE">
            <w:pPr>
              <w:rPr>
                <w:ins w:id="834" w:author="Tasse, Etienne" w:date="2017-10-10T09:55:00Z"/>
                <w:rFonts w:ascii="Times New Roman" w:hAnsi="Times New Roman"/>
                <w:sz w:val="24"/>
                <w:szCs w:val="24"/>
              </w:rPr>
            </w:pPr>
            <w:ins w:id="835" w:author="Tasse, Etienne" w:date="2017-10-10T09:55:00Z">
              <w:r w:rsidRPr="0049680A">
                <w:rPr>
                  <w:rFonts w:ascii="Times New Roman" w:hAnsi="Times New Roman"/>
                  <w:b/>
                  <w:bCs/>
                  <w:color w:val="000000"/>
                  <w:sz w:val="24"/>
                  <w:szCs w:val="24"/>
                  <w:lang w:eastAsia="en-CA"/>
                </w:rPr>
                <w:t>NAME</w:t>
              </w:r>
            </w:ins>
          </w:p>
        </w:tc>
        <w:tc>
          <w:tcPr>
            <w:tcW w:w="1201" w:type="dxa"/>
            <w:tcBorders>
              <w:top w:val="single" w:sz="8" w:space="0" w:color="000000"/>
              <w:left w:val="single" w:sz="8" w:space="0" w:color="000000"/>
              <w:bottom w:val="single" w:sz="8" w:space="0" w:color="000000"/>
              <w:right w:val="single" w:sz="8" w:space="0" w:color="000000"/>
            </w:tcBorders>
          </w:tcPr>
          <w:p w14:paraId="1B8E655B" w14:textId="77777777" w:rsidR="00BA63AE" w:rsidRPr="0049680A" w:rsidRDefault="00BA63AE" w:rsidP="00BA63AE">
            <w:pPr>
              <w:jc w:val="center"/>
              <w:rPr>
                <w:ins w:id="836" w:author="Tasse, Etienne" w:date="2017-10-10T09:55:00Z"/>
                <w:rFonts w:ascii="Times New Roman" w:hAnsi="Times New Roman"/>
                <w:sz w:val="24"/>
                <w:szCs w:val="24"/>
              </w:rPr>
            </w:pPr>
            <w:ins w:id="837" w:author="Tasse, Etienne" w:date="2017-10-10T09:55:00Z">
              <w:r>
                <w:rPr>
                  <w:rFonts w:ascii="Times New Roman" w:hAnsi="Times New Roman"/>
                  <w:b/>
                  <w:bCs/>
                  <w:color w:val="000000"/>
                  <w:sz w:val="24"/>
                  <w:szCs w:val="24"/>
                  <w:lang w:eastAsia="en-CA"/>
                </w:rPr>
                <w:t>CHAR TYPE</w:t>
              </w:r>
            </w:ins>
          </w:p>
        </w:tc>
        <w:tc>
          <w:tcPr>
            <w:tcW w:w="884" w:type="dxa"/>
            <w:tcBorders>
              <w:top w:val="single" w:sz="8" w:space="0" w:color="000000"/>
              <w:left w:val="single" w:sz="8" w:space="0" w:color="000000"/>
              <w:bottom w:val="single" w:sz="8" w:space="0" w:color="000000"/>
              <w:right w:val="single" w:sz="8" w:space="0" w:color="000000"/>
            </w:tcBorders>
          </w:tcPr>
          <w:p w14:paraId="40D3232F" w14:textId="77777777" w:rsidR="00BA63AE" w:rsidRPr="0049680A" w:rsidRDefault="00BA63AE" w:rsidP="00BA63AE">
            <w:pPr>
              <w:rPr>
                <w:ins w:id="838" w:author="Tasse, Etienne" w:date="2017-10-10T09:55:00Z"/>
                <w:rFonts w:ascii="Times New Roman" w:hAnsi="Times New Roman"/>
                <w:sz w:val="24"/>
                <w:szCs w:val="24"/>
              </w:rPr>
            </w:pPr>
            <w:ins w:id="839" w:author="Tasse, Etienne" w:date="2017-10-10T09:55:00Z">
              <w:r w:rsidRPr="0049680A">
                <w:rPr>
                  <w:rFonts w:ascii="Times New Roman" w:hAnsi="Times New Roman"/>
                  <w:b/>
                  <w:bCs/>
                  <w:color w:val="000000"/>
                  <w:sz w:val="24"/>
                  <w:szCs w:val="24"/>
                  <w:lang w:eastAsia="en-CA"/>
                </w:rPr>
                <w:t>SIZE</w:t>
              </w:r>
            </w:ins>
          </w:p>
        </w:tc>
        <w:tc>
          <w:tcPr>
            <w:tcW w:w="1510" w:type="dxa"/>
            <w:tcBorders>
              <w:top w:val="single" w:sz="8" w:space="0" w:color="000000"/>
              <w:left w:val="single" w:sz="8" w:space="0" w:color="000000"/>
              <w:bottom w:val="single" w:sz="8" w:space="0" w:color="000000"/>
              <w:right w:val="single" w:sz="8" w:space="0" w:color="000000"/>
            </w:tcBorders>
          </w:tcPr>
          <w:p w14:paraId="7EF994B7" w14:textId="77777777" w:rsidR="00BA63AE" w:rsidRPr="0049680A" w:rsidRDefault="00BA63AE" w:rsidP="00BA63AE">
            <w:pPr>
              <w:rPr>
                <w:ins w:id="840" w:author="Tasse, Etienne" w:date="2017-10-10T09:55:00Z"/>
                <w:rFonts w:ascii="Times New Roman" w:hAnsi="Times New Roman"/>
                <w:sz w:val="24"/>
                <w:szCs w:val="24"/>
              </w:rPr>
            </w:pPr>
            <w:ins w:id="841" w:author="Tasse, Etienne" w:date="2017-10-10T09:55:00Z">
              <w:r w:rsidRPr="0049680A">
                <w:rPr>
                  <w:rFonts w:ascii="Times New Roman" w:hAnsi="Times New Roman"/>
                  <w:b/>
                  <w:bCs/>
                  <w:color w:val="000000"/>
                  <w:sz w:val="24"/>
                  <w:szCs w:val="24"/>
                  <w:lang w:eastAsia="en-CA"/>
                </w:rPr>
                <w:t>POSITION</w:t>
              </w:r>
            </w:ins>
          </w:p>
        </w:tc>
        <w:tc>
          <w:tcPr>
            <w:tcW w:w="3252" w:type="dxa"/>
            <w:tcBorders>
              <w:top w:val="single" w:sz="8" w:space="0" w:color="000000"/>
              <w:left w:val="single" w:sz="8" w:space="0" w:color="000000"/>
              <w:bottom w:val="single" w:sz="8" w:space="0" w:color="000000"/>
              <w:right w:val="single" w:sz="8" w:space="0" w:color="000000"/>
            </w:tcBorders>
          </w:tcPr>
          <w:p w14:paraId="47CB3E18" w14:textId="77777777" w:rsidR="00BA63AE" w:rsidRPr="000B230B" w:rsidRDefault="00BA63AE" w:rsidP="00BA63AE">
            <w:pPr>
              <w:rPr>
                <w:ins w:id="842" w:author="Tasse, Etienne" w:date="2017-10-10T09:55:00Z"/>
                <w:rFonts w:ascii="Times New Roman" w:hAnsi="Times New Roman"/>
                <w:sz w:val="24"/>
                <w:szCs w:val="24"/>
              </w:rPr>
            </w:pPr>
            <w:ins w:id="843" w:author="Tasse, Etienne" w:date="2017-10-10T09:55:00Z">
              <w:r w:rsidRPr="0049680A">
                <w:rPr>
                  <w:rFonts w:ascii="Times New Roman" w:hAnsi="Times New Roman"/>
                  <w:b/>
                  <w:bCs/>
                  <w:color w:val="000000"/>
                  <w:sz w:val="24"/>
                  <w:szCs w:val="24"/>
                  <w:lang w:eastAsia="en-CA"/>
                </w:rPr>
                <w:t>FIELD DESCRIPTION</w:t>
              </w:r>
            </w:ins>
          </w:p>
        </w:tc>
      </w:tr>
      <w:tr w:rsidR="00BA63AE" w:rsidRPr="0049680A" w14:paraId="4243762D" w14:textId="77777777" w:rsidTr="00981F5A">
        <w:trPr>
          <w:ins w:id="844" w:author="Tasse, Etienne" w:date="2017-10-10T09:55:00Z"/>
        </w:trPr>
        <w:tc>
          <w:tcPr>
            <w:tcW w:w="2593" w:type="dxa"/>
            <w:tcBorders>
              <w:top w:val="single" w:sz="8" w:space="0" w:color="000000"/>
              <w:left w:val="single" w:sz="8" w:space="0" w:color="000000"/>
              <w:bottom w:val="single" w:sz="8" w:space="0" w:color="000000"/>
              <w:right w:val="single" w:sz="8" w:space="0" w:color="000000"/>
            </w:tcBorders>
          </w:tcPr>
          <w:p w14:paraId="1021C373" w14:textId="77777777" w:rsidR="00BA63AE" w:rsidRPr="0049680A" w:rsidRDefault="00BA63AE" w:rsidP="00BA63AE">
            <w:pPr>
              <w:spacing w:after="0"/>
              <w:rPr>
                <w:ins w:id="845" w:author="Tasse, Etienne" w:date="2017-10-10T09:55:00Z"/>
                <w:rFonts w:ascii="Times New Roman" w:hAnsi="Times New Roman"/>
                <w:sz w:val="24"/>
                <w:szCs w:val="24"/>
              </w:rPr>
            </w:pPr>
            <w:ins w:id="846" w:author="Tasse, Etienne" w:date="2017-10-10T09:55:00Z">
              <w:r w:rsidRPr="0049680A">
                <w:rPr>
                  <w:rFonts w:ascii="Times New Roman" w:hAnsi="Times New Roman"/>
                  <w:sz w:val="24"/>
                  <w:szCs w:val="24"/>
                </w:rPr>
                <w:t xml:space="preserve">Application Identifier </w:t>
              </w:r>
            </w:ins>
          </w:p>
        </w:tc>
        <w:tc>
          <w:tcPr>
            <w:tcW w:w="1201" w:type="dxa"/>
            <w:tcBorders>
              <w:top w:val="single" w:sz="8" w:space="0" w:color="000000"/>
              <w:left w:val="single" w:sz="8" w:space="0" w:color="000000"/>
              <w:bottom w:val="single" w:sz="8" w:space="0" w:color="000000"/>
              <w:right w:val="single" w:sz="8" w:space="0" w:color="000000"/>
            </w:tcBorders>
          </w:tcPr>
          <w:p w14:paraId="7A53CF17" w14:textId="77777777" w:rsidR="00BA63AE" w:rsidRPr="0049680A" w:rsidRDefault="00BA63AE" w:rsidP="00BA63AE">
            <w:pPr>
              <w:spacing w:after="0"/>
              <w:jc w:val="center"/>
              <w:rPr>
                <w:ins w:id="847" w:author="Tasse, Etienne" w:date="2017-10-10T09:55:00Z"/>
                <w:rFonts w:ascii="Times New Roman" w:hAnsi="Times New Roman"/>
                <w:sz w:val="24"/>
                <w:szCs w:val="24"/>
              </w:rPr>
            </w:pPr>
            <w:ins w:id="848" w:author="Tasse, Etienne" w:date="2017-10-10T09:55:00Z">
              <w:r w:rsidRPr="0049680A">
                <w:rPr>
                  <w:rFonts w:ascii="Times New Roman" w:hAnsi="Times New Roman"/>
                  <w:sz w:val="24"/>
                  <w:szCs w:val="24"/>
                </w:rPr>
                <w:t>X</w:t>
              </w:r>
            </w:ins>
          </w:p>
        </w:tc>
        <w:tc>
          <w:tcPr>
            <w:tcW w:w="884" w:type="dxa"/>
            <w:tcBorders>
              <w:top w:val="single" w:sz="8" w:space="0" w:color="000000"/>
              <w:left w:val="single" w:sz="8" w:space="0" w:color="000000"/>
              <w:bottom w:val="single" w:sz="8" w:space="0" w:color="000000"/>
              <w:right w:val="single" w:sz="8" w:space="0" w:color="000000"/>
            </w:tcBorders>
          </w:tcPr>
          <w:p w14:paraId="7C3CAE05" w14:textId="77777777" w:rsidR="00BA63AE" w:rsidRPr="0049680A" w:rsidRDefault="00BA63AE" w:rsidP="00BA63AE">
            <w:pPr>
              <w:spacing w:after="0"/>
              <w:jc w:val="center"/>
              <w:rPr>
                <w:ins w:id="849" w:author="Tasse, Etienne" w:date="2017-10-10T09:55:00Z"/>
                <w:rFonts w:ascii="Times New Roman" w:hAnsi="Times New Roman"/>
                <w:sz w:val="24"/>
                <w:szCs w:val="24"/>
              </w:rPr>
            </w:pPr>
            <w:ins w:id="850" w:author="Tasse, Etienne" w:date="2017-10-10T09:55:00Z">
              <w:r w:rsidRPr="0049680A">
                <w:rPr>
                  <w:rFonts w:ascii="Times New Roman" w:hAnsi="Times New Roman"/>
                  <w:sz w:val="24"/>
                  <w:szCs w:val="24"/>
                </w:rPr>
                <w:t>2</w:t>
              </w:r>
            </w:ins>
          </w:p>
        </w:tc>
        <w:tc>
          <w:tcPr>
            <w:tcW w:w="1510" w:type="dxa"/>
            <w:tcBorders>
              <w:top w:val="single" w:sz="8" w:space="0" w:color="000000"/>
              <w:left w:val="single" w:sz="8" w:space="0" w:color="000000"/>
              <w:bottom w:val="single" w:sz="8" w:space="0" w:color="000000"/>
              <w:right w:val="single" w:sz="8" w:space="0" w:color="000000"/>
            </w:tcBorders>
          </w:tcPr>
          <w:p w14:paraId="3EED0202" w14:textId="77777777" w:rsidR="00BA63AE" w:rsidRPr="0049680A" w:rsidRDefault="00BA63AE" w:rsidP="00BA63AE">
            <w:pPr>
              <w:spacing w:after="0"/>
              <w:jc w:val="center"/>
              <w:rPr>
                <w:ins w:id="851" w:author="Tasse, Etienne" w:date="2017-10-10T09:55:00Z"/>
                <w:rFonts w:ascii="Times New Roman" w:hAnsi="Times New Roman"/>
                <w:sz w:val="24"/>
                <w:szCs w:val="24"/>
              </w:rPr>
            </w:pPr>
            <w:ins w:id="852" w:author="Tasse, Etienne" w:date="2017-10-10T09:55:00Z">
              <w:r w:rsidRPr="0049680A">
                <w:rPr>
                  <w:rFonts w:ascii="Times New Roman" w:hAnsi="Times New Roman"/>
                  <w:sz w:val="24"/>
                  <w:szCs w:val="24"/>
                </w:rPr>
                <w:t>1</w:t>
              </w:r>
            </w:ins>
          </w:p>
        </w:tc>
        <w:tc>
          <w:tcPr>
            <w:tcW w:w="3252" w:type="dxa"/>
            <w:tcBorders>
              <w:top w:val="single" w:sz="8" w:space="0" w:color="000000"/>
              <w:left w:val="single" w:sz="8" w:space="0" w:color="000000"/>
              <w:bottom w:val="single" w:sz="8" w:space="0" w:color="000000"/>
              <w:right w:val="single" w:sz="8" w:space="0" w:color="000000"/>
            </w:tcBorders>
          </w:tcPr>
          <w:p w14:paraId="2572DADF" w14:textId="77777777" w:rsidR="00BA63AE" w:rsidRPr="000B230B" w:rsidRDefault="00BA63AE" w:rsidP="00BA63AE">
            <w:pPr>
              <w:spacing w:after="0"/>
              <w:rPr>
                <w:ins w:id="853" w:author="Tasse, Etienne" w:date="2017-10-10T09:55:00Z"/>
                <w:rFonts w:ascii="Times New Roman" w:hAnsi="Times New Roman"/>
                <w:sz w:val="24"/>
                <w:szCs w:val="24"/>
              </w:rPr>
            </w:pPr>
            <w:ins w:id="854" w:author="Tasse, Etienne" w:date="2017-10-10T09:55:00Z">
              <w:r w:rsidRPr="000B230B">
                <w:rPr>
                  <w:rFonts w:ascii="Times New Roman" w:hAnsi="Times New Roman"/>
                  <w:sz w:val="24"/>
                  <w:szCs w:val="24"/>
                </w:rPr>
                <w:t xml:space="preserve">'AK' </w:t>
              </w:r>
            </w:ins>
          </w:p>
        </w:tc>
      </w:tr>
      <w:tr w:rsidR="00BA63AE" w:rsidRPr="0049680A" w14:paraId="18820226" w14:textId="77777777" w:rsidTr="00981F5A">
        <w:trPr>
          <w:ins w:id="855" w:author="Tasse, Etienne" w:date="2017-10-10T09:55:00Z"/>
        </w:trPr>
        <w:tc>
          <w:tcPr>
            <w:tcW w:w="2593" w:type="dxa"/>
            <w:tcBorders>
              <w:top w:val="single" w:sz="8" w:space="0" w:color="000000"/>
              <w:left w:val="single" w:sz="8" w:space="0" w:color="000000"/>
              <w:bottom w:val="single" w:sz="8" w:space="0" w:color="000000"/>
              <w:right w:val="single" w:sz="8" w:space="0" w:color="000000"/>
            </w:tcBorders>
          </w:tcPr>
          <w:p w14:paraId="31197C08" w14:textId="77777777" w:rsidR="00BA63AE" w:rsidRPr="0049680A" w:rsidRDefault="00BA63AE" w:rsidP="00BA63AE">
            <w:pPr>
              <w:spacing w:after="0"/>
              <w:rPr>
                <w:ins w:id="856" w:author="Tasse, Etienne" w:date="2017-10-10T09:55:00Z"/>
                <w:rFonts w:ascii="Times New Roman" w:hAnsi="Times New Roman"/>
                <w:sz w:val="24"/>
                <w:szCs w:val="24"/>
              </w:rPr>
            </w:pPr>
            <w:ins w:id="857" w:author="Tasse, Etienne" w:date="2017-10-10T09:55:00Z">
              <w:r w:rsidRPr="0049680A">
                <w:rPr>
                  <w:rFonts w:ascii="Times New Roman" w:hAnsi="Times New Roman"/>
                  <w:sz w:val="24"/>
                  <w:szCs w:val="24"/>
                </w:rPr>
                <w:t>Record Type</w:t>
              </w:r>
            </w:ins>
          </w:p>
        </w:tc>
        <w:tc>
          <w:tcPr>
            <w:tcW w:w="1201" w:type="dxa"/>
            <w:tcBorders>
              <w:top w:val="single" w:sz="8" w:space="0" w:color="000000"/>
              <w:left w:val="single" w:sz="8" w:space="0" w:color="000000"/>
              <w:bottom w:val="single" w:sz="8" w:space="0" w:color="000000"/>
              <w:right w:val="single" w:sz="8" w:space="0" w:color="000000"/>
            </w:tcBorders>
          </w:tcPr>
          <w:p w14:paraId="39B81706" w14:textId="77777777" w:rsidR="00BA63AE" w:rsidRPr="0049680A" w:rsidRDefault="00BA63AE" w:rsidP="00BA63AE">
            <w:pPr>
              <w:spacing w:after="0"/>
              <w:jc w:val="center"/>
              <w:rPr>
                <w:ins w:id="858" w:author="Tasse, Etienne" w:date="2017-10-10T09:55:00Z"/>
                <w:rFonts w:ascii="Times New Roman" w:hAnsi="Times New Roman"/>
                <w:sz w:val="24"/>
                <w:szCs w:val="24"/>
              </w:rPr>
            </w:pPr>
            <w:ins w:id="859" w:author="Tasse, Etienne" w:date="2017-10-10T09:55:00Z">
              <w:r w:rsidRPr="0049680A">
                <w:rPr>
                  <w:rFonts w:ascii="Times New Roman" w:hAnsi="Times New Roman"/>
                  <w:sz w:val="24"/>
                  <w:szCs w:val="24"/>
                </w:rPr>
                <w:t>9</w:t>
              </w:r>
            </w:ins>
          </w:p>
        </w:tc>
        <w:tc>
          <w:tcPr>
            <w:tcW w:w="884" w:type="dxa"/>
            <w:tcBorders>
              <w:top w:val="single" w:sz="8" w:space="0" w:color="000000"/>
              <w:left w:val="single" w:sz="8" w:space="0" w:color="000000"/>
              <w:bottom w:val="single" w:sz="8" w:space="0" w:color="000000"/>
              <w:right w:val="single" w:sz="8" w:space="0" w:color="000000"/>
            </w:tcBorders>
          </w:tcPr>
          <w:p w14:paraId="66580C08" w14:textId="77777777" w:rsidR="00BA63AE" w:rsidRPr="0049680A" w:rsidRDefault="00BA63AE" w:rsidP="00BA63AE">
            <w:pPr>
              <w:spacing w:after="0"/>
              <w:jc w:val="center"/>
              <w:rPr>
                <w:ins w:id="860" w:author="Tasse, Etienne" w:date="2017-10-10T09:55:00Z"/>
                <w:rFonts w:ascii="Times New Roman" w:hAnsi="Times New Roman"/>
                <w:sz w:val="24"/>
                <w:szCs w:val="24"/>
              </w:rPr>
            </w:pPr>
            <w:ins w:id="861" w:author="Tasse, Etienne" w:date="2017-10-10T09:55:00Z">
              <w:r w:rsidRPr="0049680A">
                <w:rPr>
                  <w:rFonts w:ascii="Times New Roman" w:hAnsi="Times New Roman"/>
                  <w:sz w:val="24"/>
                  <w:szCs w:val="24"/>
                </w:rPr>
                <w:t>2</w:t>
              </w:r>
            </w:ins>
          </w:p>
        </w:tc>
        <w:tc>
          <w:tcPr>
            <w:tcW w:w="1510" w:type="dxa"/>
            <w:tcBorders>
              <w:top w:val="single" w:sz="8" w:space="0" w:color="000000"/>
              <w:left w:val="single" w:sz="8" w:space="0" w:color="000000"/>
              <w:bottom w:val="single" w:sz="8" w:space="0" w:color="000000"/>
              <w:right w:val="single" w:sz="8" w:space="0" w:color="000000"/>
            </w:tcBorders>
          </w:tcPr>
          <w:p w14:paraId="5AD27A5A" w14:textId="77777777" w:rsidR="00BA63AE" w:rsidRPr="0049680A" w:rsidRDefault="00BA63AE" w:rsidP="00BA63AE">
            <w:pPr>
              <w:spacing w:after="0"/>
              <w:jc w:val="center"/>
              <w:rPr>
                <w:ins w:id="862" w:author="Tasse, Etienne" w:date="2017-10-10T09:55:00Z"/>
                <w:rFonts w:ascii="Times New Roman" w:hAnsi="Times New Roman"/>
                <w:sz w:val="24"/>
                <w:szCs w:val="24"/>
              </w:rPr>
            </w:pPr>
            <w:ins w:id="863" w:author="Tasse, Etienne" w:date="2017-10-10T09:55:00Z">
              <w:r w:rsidRPr="0049680A">
                <w:rPr>
                  <w:rFonts w:ascii="Times New Roman" w:hAnsi="Times New Roman"/>
                  <w:sz w:val="24"/>
                  <w:szCs w:val="24"/>
                </w:rPr>
                <w:t>3</w:t>
              </w:r>
            </w:ins>
          </w:p>
        </w:tc>
        <w:tc>
          <w:tcPr>
            <w:tcW w:w="3252" w:type="dxa"/>
            <w:tcBorders>
              <w:top w:val="single" w:sz="8" w:space="0" w:color="000000"/>
              <w:left w:val="single" w:sz="8" w:space="0" w:color="000000"/>
              <w:bottom w:val="single" w:sz="8" w:space="0" w:color="000000"/>
              <w:right w:val="single" w:sz="8" w:space="0" w:color="000000"/>
            </w:tcBorders>
          </w:tcPr>
          <w:p w14:paraId="57ACBAAA" w14:textId="77777777" w:rsidR="00BA63AE" w:rsidRPr="000B230B" w:rsidRDefault="00BA63AE" w:rsidP="002646F3">
            <w:pPr>
              <w:spacing w:after="0"/>
              <w:rPr>
                <w:ins w:id="864" w:author="Tasse, Etienne" w:date="2017-10-10T09:55:00Z"/>
                <w:rFonts w:ascii="Times New Roman" w:hAnsi="Times New Roman"/>
                <w:sz w:val="24"/>
                <w:szCs w:val="24"/>
              </w:rPr>
            </w:pPr>
            <w:ins w:id="865" w:author="Tasse, Etienne" w:date="2017-10-10T09:55:00Z">
              <w:r w:rsidRPr="000B230B">
                <w:rPr>
                  <w:rFonts w:ascii="Times New Roman" w:hAnsi="Times New Roman"/>
                  <w:sz w:val="24"/>
                  <w:szCs w:val="24"/>
                </w:rPr>
                <w:t>‘</w:t>
              </w:r>
            </w:ins>
            <w:ins w:id="866" w:author="Tasse, Etienne" w:date="2017-10-10T09:56:00Z">
              <w:r w:rsidR="002646F3">
                <w:rPr>
                  <w:rFonts w:ascii="Times New Roman" w:hAnsi="Times New Roman"/>
                  <w:sz w:val="24"/>
                  <w:szCs w:val="24"/>
                </w:rPr>
                <w:t>99</w:t>
              </w:r>
            </w:ins>
            <w:ins w:id="867" w:author="Tasse, Etienne" w:date="2017-10-10T09:55:00Z">
              <w:r w:rsidRPr="000B230B">
                <w:rPr>
                  <w:rFonts w:ascii="Times New Roman" w:hAnsi="Times New Roman"/>
                  <w:sz w:val="24"/>
                  <w:szCs w:val="24"/>
                </w:rPr>
                <w:t>’</w:t>
              </w:r>
            </w:ins>
          </w:p>
        </w:tc>
      </w:tr>
      <w:tr w:rsidR="00BA63AE" w:rsidRPr="0049680A" w14:paraId="7D6DBF08" w14:textId="77777777" w:rsidTr="00981F5A">
        <w:trPr>
          <w:trHeight w:val="759"/>
          <w:ins w:id="868" w:author="Tasse, Etienne" w:date="2017-10-10T09:55:00Z"/>
        </w:trPr>
        <w:tc>
          <w:tcPr>
            <w:tcW w:w="2593" w:type="dxa"/>
            <w:tcBorders>
              <w:top w:val="single" w:sz="8" w:space="0" w:color="000000"/>
              <w:left w:val="single" w:sz="8" w:space="0" w:color="000000"/>
              <w:bottom w:val="single" w:sz="8" w:space="0" w:color="000000"/>
              <w:right w:val="single" w:sz="8" w:space="0" w:color="000000"/>
            </w:tcBorders>
          </w:tcPr>
          <w:p w14:paraId="4E991EFB" w14:textId="77777777" w:rsidR="00BA63AE" w:rsidRPr="0049680A" w:rsidRDefault="002646F3" w:rsidP="002646F3">
            <w:pPr>
              <w:spacing w:after="0"/>
              <w:rPr>
                <w:ins w:id="869" w:author="Tasse, Etienne" w:date="2017-10-10T09:55:00Z"/>
                <w:rFonts w:ascii="Times New Roman" w:hAnsi="Times New Roman"/>
                <w:sz w:val="24"/>
                <w:szCs w:val="24"/>
              </w:rPr>
            </w:pPr>
            <w:ins w:id="870" w:author="Tasse, Etienne" w:date="2017-10-10T09:57:00Z">
              <w:r>
                <w:rPr>
                  <w:rFonts w:ascii="Times New Roman" w:hAnsi="Times New Roman"/>
                  <w:sz w:val="24"/>
                  <w:szCs w:val="24"/>
                </w:rPr>
                <w:t>English Message</w:t>
              </w:r>
            </w:ins>
          </w:p>
        </w:tc>
        <w:tc>
          <w:tcPr>
            <w:tcW w:w="1201" w:type="dxa"/>
            <w:tcBorders>
              <w:top w:val="single" w:sz="8" w:space="0" w:color="000000"/>
              <w:left w:val="single" w:sz="8" w:space="0" w:color="000000"/>
              <w:bottom w:val="single" w:sz="8" w:space="0" w:color="000000"/>
              <w:right w:val="single" w:sz="8" w:space="0" w:color="000000"/>
            </w:tcBorders>
          </w:tcPr>
          <w:p w14:paraId="63465F58" w14:textId="77777777" w:rsidR="00BA63AE" w:rsidRPr="0049680A" w:rsidRDefault="00BA63AE" w:rsidP="00BA63AE">
            <w:pPr>
              <w:spacing w:after="0"/>
              <w:jc w:val="center"/>
              <w:rPr>
                <w:ins w:id="871" w:author="Tasse, Etienne" w:date="2017-10-10T09:55:00Z"/>
                <w:rFonts w:ascii="Times New Roman" w:hAnsi="Times New Roman"/>
                <w:sz w:val="24"/>
                <w:szCs w:val="24"/>
              </w:rPr>
            </w:pPr>
            <w:ins w:id="872" w:author="Tasse, Etienne" w:date="2017-10-10T09:55:00Z">
              <w:r w:rsidRPr="0049680A">
                <w:rPr>
                  <w:rFonts w:ascii="Times New Roman" w:hAnsi="Times New Roman"/>
                  <w:sz w:val="24"/>
                  <w:szCs w:val="24"/>
                </w:rPr>
                <w:t>X</w:t>
              </w:r>
            </w:ins>
          </w:p>
        </w:tc>
        <w:tc>
          <w:tcPr>
            <w:tcW w:w="884" w:type="dxa"/>
            <w:tcBorders>
              <w:top w:val="single" w:sz="8" w:space="0" w:color="000000"/>
              <w:left w:val="single" w:sz="8" w:space="0" w:color="000000"/>
              <w:bottom w:val="single" w:sz="8" w:space="0" w:color="000000"/>
              <w:right w:val="single" w:sz="8" w:space="0" w:color="000000"/>
            </w:tcBorders>
          </w:tcPr>
          <w:p w14:paraId="1DC49CD8" w14:textId="77777777" w:rsidR="00BA63AE" w:rsidRPr="0049680A" w:rsidRDefault="002646F3" w:rsidP="00BA63AE">
            <w:pPr>
              <w:spacing w:after="0"/>
              <w:jc w:val="center"/>
              <w:rPr>
                <w:ins w:id="873" w:author="Tasse, Etienne" w:date="2017-10-10T09:55:00Z"/>
                <w:rFonts w:ascii="Times New Roman" w:hAnsi="Times New Roman"/>
                <w:sz w:val="24"/>
                <w:szCs w:val="24"/>
              </w:rPr>
            </w:pPr>
            <w:ins w:id="874" w:author="Tasse, Etienne" w:date="2017-10-10T09:57:00Z">
              <w:r>
                <w:rPr>
                  <w:rFonts w:ascii="Times New Roman" w:hAnsi="Times New Roman"/>
                  <w:sz w:val="24"/>
                  <w:szCs w:val="24"/>
                </w:rPr>
                <w:t>200</w:t>
              </w:r>
            </w:ins>
          </w:p>
        </w:tc>
        <w:tc>
          <w:tcPr>
            <w:tcW w:w="1510" w:type="dxa"/>
            <w:tcBorders>
              <w:top w:val="single" w:sz="8" w:space="0" w:color="000000"/>
              <w:left w:val="single" w:sz="8" w:space="0" w:color="000000"/>
              <w:bottom w:val="single" w:sz="8" w:space="0" w:color="000000"/>
              <w:right w:val="single" w:sz="8" w:space="0" w:color="000000"/>
            </w:tcBorders>
          </w:tcPr>
          <w:p w14:paraId="1AC1D733" w14:textId="77777777" w:rsidR="00BA63AE" w:rsidRPr="0049680A" w:rsidRDefault="00BA63AE" w:rsidP="00BA63AE">
            <w:pPr>
              <w:spacing w:after="0"/>
              <w:jc w:val="center"/>
              <w:rPr>
                <w:ins w:id="875" w:author="Tasse, Etienne" w:date="2017-10-10T09:55:00Z"/>
                <w:rFonts w:ascii="Times New Roman" w:hAnsi="Times New Roman"/>
                <w:sz w:val="24"/>
                <w:szCs w:val="24"/>
              </w:rPr>
            </w:pPr>
            <w:ins w:id="876" w:author="Tasse, Etienne" w:date="2017-10-10T09:55:00Z">
              <w:r w:rsidRPr="0049680A">
                <w:rPr>
                  <w:rFonts w:ascii="Times New Roman" w:hAnsi="Times New Roman"/>
                  <w:sz w:val="24"/>
                  <w:szCs w:val="24"/>
                </w:rPr>
                <w:t>5</w:t>
              </w:r>
            </w:ins>
          </w:p>
        </w:tc>
        <w:tc>
          <w:tcPr>
            <w:tcW w:w="3252" w:type="dxa"/>
            <w:tcBorders>
              <w:top w:val="single" w:sz="8" w:space="0" w:color="000000"/>
              <w:left w:val="single" w:sz="8" w:space="0" w:color="000000"/>
              <w:bottom w:val="single" w:sz="8" w:space="0" w:color="000000"/>
              <w:right w:val="single" w:sz="8" w:space="0" w:color="000000"/>
            </w:tcBorders>
          </w:tcPr>
          <w:p w14:paraId="19697301" w14:textId="77777777" w:rsidR="00BA63AE" w:rsidRPr="000B230B" w:rsidRDefault="002646F3" w:rsidP="002646F3">
            <w:pPr>
              <w:spacing w:after="0"/>
              <w:rPr>
                <w:ins w:id="877" w:author="Tasse, Etienne" w:date="2017-10-10T09:55:00Z"/>
                <w:rFonts w:ascii="Times New Roman" w:hAnsi="Times New Roman"/>
                <w:sz w:val="24"/>
                <w:szCs w:val="24"/>
              </w:rPr>
            </w:pPr>
            <w:ins w:id="878" w:author="Tasse, Etienne" w:date="2017-10-10T09:57:00Z">
              <w:r>
                <w:rPr>
                  <w:rFonts w:ascii="Times New Roman" w:hAnsi="Times New Roman"/>
                  <w:sz w:val="24"/>
                  <w:szCs w:val="24"/>
                </w:rPr>
                <w:t>English message text</w:t>
              </w:r>
            </w:ins>
          </w:p>
        </w:tc>
      </w:tr>
      <w:tr w:rsidR="00BA63AE" w:rsidRPr="0049680A" w14:paraId="2D811310" w14:textId="77777777" w:rsidTr="00981F5A">
        <w:trPr>
          <w:trHeight w:val="839"/>
          <w:ins w:id="879" w:author="Tasse, Etienne" w:date="2017-10-10T09:55:00Z"/>
        </w:trPr>
        <w:tc>
          <w:tcPr>
            <w:tcW w:w="2593" w:type="dxa"/>
            <w:tcBorders>
              <w:top w:val="single" w:sz="8" w:space="0" w:color="000000"/>
              <w:left w:val="single" w:sz="8" w:space="0" w:color="000000"/>
              <w:bottom w:val="single" w:sz="8" w:space="0" w:color="000000"/>
              <w:right w:val="single" w:sz="8" w:space="0" w:color="000000"/>
            </w:tcBorders>
          </w:tcPr>
          <w:p w14:paraId="764695A8" w14:textId="77777777" w:rsidR="00BA63AE" w:rsidRPr="0049680A" w:rsidRDefault="002646F3" w:rsidP="002646F3">
            <w:pPr>
              <w:rPr>
                <w:ins w:id="880" w:author="Tasse, Etienne" w:date="2017-10-10T09:55:00Z"/>
                <w:rFonts w:ascii="Times New Roman" w:hAnsi="Times New Roman"/>
                <w:sz w:val="24"/>
                <w:szCs w:val="24"/>
              </w:rPr>
            </w:pPr>
            <w:ins w:id="881" w:author="Tasse, Etienne" w:date="2017-10-10T09:57:00Z">
              <w:r>
                <w:rPr>
                  <w:rFonts w:ascii="Times New Roman" w:hAnsi="Times New Roman"/>
                  <w:sz w:val="24"/>
                  <w:szCs w:val="24"/>
                </w:rPr>
                <w:t>French Message</w:t>
              </w:r>
            </w:ins>
          </w:p>
        </w:tc>
        <w:tc>
          <w:tcPr>
            <w:tcW w:w="1201" w:type="dxa"/>
            <w:tcBorders>
              <w:top w:val="single" w:sz="8" w:space="0" w:color="000000"/>
              <w:left w:val="single" w:sz="8" w:space="0" w:color="000000"/>
              <w:bottom w:val="single" w:sz="8" w:space="0" w:color="000000"/>
              <w:right w:val="single" w:sz="8" w:space="0" w:color="000000"/>
            </w:tcBorders>
          </w:tcPr>
          <w:p w14:paraId="0CE842B3" w14:textId="77777777" w:rsidR="00BA63AE" w:rsidRPr="0049680A" w:rsidRDefault="002646F3" w:rsidP="00BA63AE">
            <w:pPr>
              <w:jc w:val="center"/>
              <w:rPr>
                <w:ins w:id="882" w:author="Tasse, Etienne" w:date="2017-10-10T09:55:00Z"/>
                <w:rFonts w:ascii="Times New Roman" w:hAnsi="Times New Roman"/>
                <w:sz w:val="24"/>
                <w:szCs w:val="24"/>
              </w:rPr>
            </w:pPr>
            <w:ins w:id="883" w:author="Tasse, Etienne" w:date="2017-10-10T09:57:00Z">
              <w:r>
                <w:rPr>
                  <w:rFonts w:ascii="Times New Roman" w:hAnsi="Times New Roman"/>
                  <w:sz w:val="24"/>
                  <w:szCs w:val="24"/>
                </w:rPr>
                <w:t>X</w:t>
              </w:r>
            </w:ins>
          </w:p>
        </w:tc>
        <w:tc>
          <w:tcPr>
            <w:tcW w:w="884" w:type="dxa"/>
            <w:tcBorders>
              <w:top w:val="single" w:sz="8" w:space="0" w:color="000000"/>
              <w:left w:val="single" w:sz="8" w:space="0" w:color="000000"/>
              <w:bottom w:val="single" w:sz="8" w:space="0" w:color="000000"/>
              <w:right w:val="single" w:sz="8" w:space="0" w:color="000000"/>
            </w:tcBorders>
          </w:tcPr>
          <w:p w14:paraId="45537976" w14:textId="77777777" w:rsidR="00BA63AE" w:rsidRPr="0049680A" w:rsidRDefault="002646F3" w:rsidP="00BA63AE">
            <w:pPr>
              <w:jc w:val="center"/>
              <w:rPr>
                <w:ins w:id="884" w:author="Tasse, Etienne" w:date="2017-10-10T09:55:00Z"/>
                <w:rFonts w:ascii="Times New Roman" w:hAnsi="Times New Roman"/>
                <w:sz w:val="24"/>
                <w:szCs w:val="24"/>
              </w:rPr>
            </w:pPr>
            <w:ins w:id="885" w:author="Tasse, Etienne" w:date="2017-10-10T09:57:00Z">
              <w:r>
                <w:rPr>
                  <w:rFonts w:ascii="Times New Roman" w:hAnsi="Times New Roman"/>
                  <w:sz w:val="24"/>
                  <w:szCs w:val="24"/>
                </w:rPr>
                <w:t>200</w:t>
              </w:r>
            </w:ins>
          </w:p>
        </w:tc>
        <w:tc>
          <w:tcPr>
            <w:tcW w:w="1510" w:type="dxa"/>
            <w:tcBorders>
              <w:top w:val="single" w:sz="8" w:space="0" w:color="000000"/>
              <w:left w:val="single" w:sz="8" w:space="0" w:color="000000"/>
              <w:bottom w:val="single" w:sz="8" w:space="0" w:color="000000"/>
              <w:right w:val="single" w:sz="8" w:space="0" w:color="000000"/>
            </w:tcBorders>
          </w:tcPr>
          <w:p w14:paraId="2E6772B1" w14:textId="77777777" w:rsidR="00BA63AE" w:rsidRPr="0049680A" w:rsidRDefault="002646F3" w:rsidP="00BA63AE">
            <w:pPr>
              <w:jc w:val="center"/>
              <w:rPr>
                <w:ins w:id="886" w:author="Tasse, Etienne" w:date="2017-10-10T09:55:00Z"/>
                <w:rFonts w:ascii="Times New Roman" w:hAnsi="Times New Roman"/>
                <w:sz w:val="24"/>
                <w:szCs w:val="24"/>
              </w:rPr>
            </w:pPr>
            <w:ins w:id="887" w:author="Tasse, Etienne" w:date="2017-10-10T09:57:00Z">
              <w:r>
                <w:rPr>
                  <w:rFonts w:ascii="Times New Roman" w:hAnsi="Times New Roman"/>
                  <w:sz w:val="24"/>
                  <w:szCs w:val="24"/>
                </w:rPr>
                <w:t>205</w:t>
              </w:r>
            </w:ins>
          </w:p>
        </w:tc>
        <w:tc>
          <w:tcPr>
            <w:tcW w:w="3252" w:type="dxa"/>
            <w:tcBorders>
              <w:top w:val="single" w:sz="8" w:space="0" w:color="000000"/>
              <w:left w:val="single" w:sz="8" w:space="0" w:color="000000"/>
              <w:bottom w:val="single" w:sz="8" w:space="0" w:color="000000"/>
              <w:right w:val="single" w:sz="8" w:space="0" w:color="000000"/>
            </w:tcBorders>
          </w:tcPr>
          <w:p w14:paraId="51A7CD70" w14:textId="77777777" w:rsidR="00BA63AE" w:rsidRPr="00B613F2" w:rsidRDefault="002646F3" w:rsidP="00BA63AE">
            <w:pPr>
              <w:autoSpaceDE w:val="0"/>
              <w:autoSpaceDN w:val="0"/>
              <w:adjustRightInd w:val="0"/>
              <w:spacing w:after="0" w:line="240" w:lineRule="auto"/>
              <w:rPr>
                <w:ins w:id="888" w:author="Tasse, Etienne" w:date="2017-10-10T09:55:00Z"/>
                <w:rFonts w:ascii="Times New Roman" w:hAnsi="Times New Roman"/>
                <w:color w:val="000000"/>
                <w:sz w:val="24"/>
                <w:szCs w:val="24"/>
                <w:lang w:eastAsia="en-CA"/>
              </w:rPr>
            </w:pPr>
            <w:ins w:id="889" w:author="Tasse, Etienne" w:date="2017-10-10T09:57:00Z">
              <w:r>
                <w:rPr>
                  <w:rFonts w:ascii="Times New Roman" w:hAnsi="Times New Roman"/>
                  <w:sz w:val="24"/>
                  <w:szCs w:val="24"/>
                </w:rPr>
                <w:t>French message text</w:t>
              </w:r>
            </w:ins>
          </w:p>
        </w:tc>
      </w:tr>
    </w:tbl>
    <w:p w14:paraId="4BC50A54" w14:textId="77777777" w:rsidR="00BA63AE" w:rsidRDefault="00BA63AE" w:rsidP="00BA63AE">
      <w:pPr>
        <w:overflowPunct w:val="0"/>
        <w:autoSpaceDE w:val="0"/>
        <w:autoSpaceDN w:val="0"/>
        <w:adjustRightInd w:val="0"/>
        <w:spacing w:after="0" w:line="240" w:lineRule="auto"/>
        <w:textAlignment w:val="baseline"/>
        <w:rPr>
          <w:ins w:id="890" w:author="Tasse, Etienne" w:date="2017-10-10T09:55:00Z"/>
          <w:rFonts w:ascii="Times New Roman" w:hAnsi="Times New Roman"/>
          <w:sz w:val="24"/>
          <w:szCs w:val="24"/>
        </w:rPr>
      </w:pPr>
    </w:p>
    <w:p w14:paraId="612A1739" w14:textId="77777777" w:rsidR="00FE73B4" w:rsidRDefault="00FE73B4">
      <w:pPr>
        <w:spacing w:after="0" w:line="240" w:lineRule="auto"/>
        <w:rPr>
          <w:ins w:id="891" w:author="Tasse, Etienne" w:date="2017-10-10T10:00:00Z"/>
          <w:rFonts w:ascii="Times New Roman" w:eastAsia="Times New Roman" w:hAnsi="Times New Roman"/>
          <w:b/>
          <w:bCs/>
          <w:sz w:val="28"/>
          <w:szCs w:val="28"/>
        </w:rPr>
      </w:pPr>
      <w:ins w:id="892" w:author="Tasse, Etienne" w:date="2017-10-10T10:00:00Z">
        <w:r>
          <w:rPr>
            <w:rFonts w:ascii="Times New Roman" w:hAnsi="Times New Roman"/>
            <w:sz w:val="28"/>
            <w:szCs w:val="28"/>
          </w:rPr>
          <w:br w:type="page"/>
        </w:r>
      </w:ins>
    </w:p>
    <w:p w14:paraId="26C9D653" w14:textId="77777777" w:rsidR="00986624" w:rsidRPr="006F3345" w:rsidRDefault="00986624" w:rsidP="00986624">
      <w:pPr>
        <w:pStyle w:val="Heading3"/>
        <w:numPr>
          <w:ilvl w:val="0"/>
          <w:numId w:val="28"/>
        </w:numPr>
        <w:ind w:left="426" w:hanging="426"/>
        <w:rPr>
          <w:rFonts w:ascii="Times New Roman" w:hAnsi="Times New Roman"/>
          <w:sz w:val="28"/>
          <w:szCs w:val="28"/>
        </w:rPr>
      </w:pPr>
      <w:bookmarkStart w:id="893" w:name="_Toc495480751"/>
      <w:r w:rsidRPr="006F3345">
        <w:rPr>
          <w:rFonts w:ascii="Times New Roman" w:hAnsi="Times New Roman"/>
          <w:sz w:val="28"/>
          <w:szCs w:val="28"/>
        </w:rPr>
        <w:t>Monthly Statement of Account</w:t>
      </w:r>
      <w:bookmarkEnd w:id="818"/>
      <w:bookmarkEnd w:id="819"/>
      <w:bookmarkEnd w:id="820"/>
      <w:bookmarkEnd w:id="893"/>
    </w:p>
    <w:p w14:paraId="28300838" w14:textId="77777777" w:rsidR="00986624" w:rsidRDefault="00986624" w:rsidP="00986624">
      <w:pPr>
        <w:overflowPunct w:val="0"/>
        <w:autoSpaceDE w:val="0"/>
        <w:autoSpaceDN w:val="0"/>
        <w:adjustRightInd w:val="0"/>
        <w:spacing w:after="0" w:line="240" w:lineRule="auto"/>
        <w:textAlignment w:val="baseline"/>
        <w:rPr>
          <w:rFonts w:ascii="Times New Roman" w:hAnsi="Times New Roman"/>
          <w:kern w:val="24"/>
          <w:sz w:val="24"/>
          <w:szCs w:val="24"/>
          <w:lang w:eastAsia="en-CA"/>
        </w:rPr>
      </w:pPr>
    </w:p>
    <w:p w14:paraId="55B80C8E" w14:textId="77777777" w:rsidR="00986624" w:rsidRPr="0041246C" w:rsidRDefault="00986624" w:rsidP="00986624">
      <w:pPr>
        <w:rPr>
          <w:rFonts w:ascii="Times New Roman" w:hAnsi="Times New Roman"/>
          <w:sz w:val="24"/>
          <w:szCs w:val="24"/>
        </w:rPr>
      </w:pPr>
      <w:r w:rsidRPr="0041246C">
        <w:rPr>
          <w:rFonts w:ascii="Times New Roman" w:hAnsi="Times New Roman"/>
          <w:sz w:val="24"/>
          <w:szCs w:val="24"/>
        </w:rPr>
        <w:t>The client’s Statement of Account (SOA) provides commercial clients with a summarized daily total for all documents posted within the current billing cycle.</w:t>
      </w:r>
    </w:p>
    <w:p w14:paraId="10C696FB" w14:textId="77777777" w:rsidR="00986624" w:rsidRPr="0041246C" w:rsidRDefault="00986624" w:rsidP="00986624">
      <w:pPr>
        <w:rPr>
          <w:rFonts w:ascii="Times New Roman" w:hAnsi="Times New Roman"/>
          <w:sz w:val="24"/>
          <w:szCs w:val="24"/>
        </w:rPr>
      </w:pPr>
      <w:r w:rsidRPr="0041246C">
        <w:rPr>
          <w:rFonts w:ascii="Times New Roman" w:hAnsi="Times New Roman"/>
          <w:sz w:val="24"/>
          <w:szCs w:val="24"/>
        </w:rPr>
        <w:t>A total for “</w:t>
      </w:r>
      <w:ins w:id="894" w:author="Provenzano, Paula" w:date="2017-10-24T14:50:00Z">
        <w:r w:rsidR="008272E1">
          <w:rPr>
            <w:rFonts w:ascii="Times New Roman" w:hAnsi="Times New Roman"/>
            <w:sz w:val="24"/>
            <w:szCs w:val="24"/>
          </w:rPr>
          <w:t xml:space="preserve">B3 </w:t>
        </w:r>
      </w:ins>
      <w:r w:rsidRPr="0041246C">
        <w:rPr>
          <w:rFonts w:ascii="Times New Roman" w:hAnsi="Times New Roman"/>
          <w:sz w:val="24"/>
          <w:szCs w:val="24"/>
        </w:rPr>
        <w:t xml:space="preserve">Transactions” Section of each Daily Notice within the current billing cycle will appear on the Statement of Account. </w:t>
      </w:r>
    </w:p>
    <w:p w14:paraId="2D9AC42C" w14:textId="3BB4D913" w:rsidR="00986624" w:rsidRPr="0041246C" w:rsidRDefault="00986624" w:rsidP="00986624">
      <w:pPr>
        <w:rPr>
          <w:rFonts w:ascii="Times New Roman" w:hAnsi="Times New Roman"/>
          <w:sz w:val="24"/>
          <w:szCs w:val="24"/>
        </w:rPr>
      </w:pPr>
      <w:r w:rsidRPr="0041246C">
        <w:rPr>
          <w:rFonts w:ascii="Times New Roman" w:hAnsi="Times New Roman"/>
          <w:sz w:val="24"/>
          <w:szCs w:val="24"/>
        </w:rPr>
        <w:t>B2-1 AR/CR and B2-1 AP/CP; Drawbacks (K32); Ascertained Forfeitures (K9); Notices of Penalty Assessment, Miscellaneous Invoices (K23)</w:t>
      </w:r>
      <w:ins w:id="895" w:author="Provenzano, Paula" w:date="2017-10-24T14:51:00Z">
        <w:r w:rsidR="008272E1">
          <w:rPr>
            <w:rFonts w:ascii="Times New Roman" w:hAnsi="Times New Roman"/>
            <w:sz w:val="24"/>
            <w:szCs w:val="24"/>
          </w:rPr>
          <w:t xml:space="preserve">, </w:t>
        </w:r>
      </w:ins>
      <w:del w:id="896" w:author="Provenzano, Paula" w:date="2017-10-24T14:51:00Z">
        <w:r w:rsidRPr="0041246C" w:rsidDel="008272E1">
          <w:rPr>
            <w:rFonts w:ascii="Times New Roman" w:hAnsi="Times New Roman"/>
            <w:sz w:val="24"/>
            <w:szCs w:val="24"/>
          </w:rPr>
          <w:delText xml:space="preserve"> and</w:delText>
        </w:r>
      </w:del>
      <w:r w:rsidRPr="0041246C">
        <w:rPr>
          <w:rFonts w:ascii="Times New Roman" w:hAnsi="Times New Roman"/>
          <w:sz w:val="24"/>
          <w:szCs w:val="24"/>
        </w:rPr>
        <w:t xml:space="preserve"> Non-Sufficient Funds Administrative Fees (NSFs)</w:t>
      </w:r>
      <w:ins w:id="897" w:author="Provenzano, Paula" w:date="2017-10-24T14:51:00Z">
        <w:r w:rsidR="0034071A">
          <w:rPr>
            <w:rFonts w:ascii="Times New Roman" w:hAnsi="Times New Roman"/>
            <w:sz w:val="24"/>
            <w:szCs w:val="24"/>
          </w:rPr>
          <w:t xml:space="preserve"> and Payments (PM</w:t>
        </w:r>
        <w:r w:rsidR="008272E1">
          <w:rPr>
            <w:rFonts w:ascii="Times New Roman" w:hAnsi="Times New Roman"/>
            <w:sz w:val="24"/>
            <w:szCs w:val="24"/>
          </w:rPr>
          <w:t xml:space="preserve">) </w:t>
        </w:r>
      </w:ins>
      <w:r w:rsidRPr="0041246C">
        <w:rPr>
          <w:rFonts w:ascii="Times New Roman" w:hAnsi="Times New Roman"/>
          <w:sz w:val="24"/>
          <w:szCs w:val="24"/>
        </w:rPr>
        <w:t xml:space="preserve">will be listed in the "Other Transactions/Under Review" section of the SOA, along with any documents under review or appeal. </w:t>
      </w:r>
    </w:p>
    <w:p w14:paraId="25648D2D" w14:textId="77777777" w:rsidR="00986624" w:rsidRPr="0001551B" w:rsidRDefault="00986624" w:rsidP="00986624">
      <w:pPr>
        <w:rPr>
          <w:rFonts w:ascii="Times New Roman" w:hAnsi="Times New Roman"/>
          <w:sz w:val="24"/>
          <w:szCs w:val="24"/>
        </w:rPr>
      </w:pPr>
      <w:r w:rsidRPr="0001551B">
        <w:rPr>
          <w:rFonts w:ascii="Times New Roman" w:hAnsi="Times New Roman"/>
          <w:sz w:val="24"/>
          <w:szCs w:val="24"/>
        </w:rPr>
        <w:t xml:space="preserve">Interest charges will appear in the “Other transactions” section of the SOA with the related number of the transaction in which the interest is being charged. </w:t>
      </w:r>
    </w:p>
    <w:p w14:paraId="1D88ABE0" w14:textId="77777777" w:rsidR="00986624" w:rsidRPr="0041246C" w:rsidRDefault="00986624" w:rsidP="00986624">
      <w:pPr>
        <w:rPr>
          <w:rFonts w:ascii="Times New Roman" w:hAnsi="Times New Roman"/>
          <w:sz w:val="24"/>
          <w:szCs w:val="24"/>
        </w:rPr>
      </w:pPr>
      <w:r w:rsidRPr="0041246C">
        <w:rPr>
          <w:rFonts w:ascii="Times New Roman" w:hAnsi="Times New Roman"/>
          <w:sz w:val="24"/>
          <w:szCs w:val="24"/>
        </w:rPr>
        <w:t xml:space="preserve">Every Importer posting account security to import goods into Canada with transactions on their account during a billing cycle will receive an Importer SOA for that period. Brokers will receive a Broker SOA for their monthly transactions on behalf of their clients but may also receive an Importer SOA if during that cycle they transacted as an Importer. </w:t>
      </w:r>
    </w:p>
    <w:p w14:paraId="1F367084" w14:textId="77777777" w:rsidR="00986624" w:rsidRPr="0041246C" w:rsidRDefault="00986624" w:rsidP="00986624">
      <w:pPr>
        <w:rPr>
          <w:rFonts w:ascii="Times New Roman" w:hAnsi="Times New Roman"/>
          <w:sz w:val="24"/>
          <w:szCs w:val="24"/>
        </w:rPr>
      </w:pPr>
      <w:r w:rsidRPr="0041246C">
        <w:rPr>
          <w:rFonts w:ascii="Times New Roman" w:hAnsi="Times New Roman"/>
          <w:sz w:val="24"/>
          <w:szCs w:val="24"/>
        </w:rPr>
        <w:t xml:space="preserve">The Statement of Account is a report indicating the total amount payable and the payment due date. </w:t>
      </w:r>
    </w:p>
    <w:p w14:paraId="06873E04" w14:textId="77777777" w:rsidR="00986624" w:rsidRDefault="00986624" w:rsidP="00986624">
      <w:pPr>
        <w:rPr>
          <w:rFonts w:ascii="Times New Roman" w:hAnsi="Times New Roman"/>
          <w:sz w:val="24"/>
          <w:szCs w:val="24"/>
        </w:rPr>
      </w:pPr>
      <w:r w:rsidRPr="0041246C">
        <w:rPr>
          <w:rFonts w:ascii="Times New Roman" w:hAnsi="Times New Roman"/>
          <w:sz w:val="24"/>
          <w:szCs w:val="24"/>
        </w:rPr>
        <w:t>Note that cash B3s,</w:t>
      </w:r>
      <w:r>
        <w:rPr>
          <w:rFonts w:ascii="Times New Roman" w:hAnsi="Times New Roman"/>
          <w:sz w:val="24"/>
          <w:szCs w:val="24"/>
        </w:rPr>
        <w:t xml:space="preserve"> </w:t>
      </w:r>
      <w:r w:rsidRPr="0041246C">
        <w:rPr>
          <w:rFonts w:ascii="Times New Roman" w:hAnsi="Times New Roman"/>
          <w:sz w:val="24"/>
          <w:szCs w:val="24"/>
        </w:rPr>
        <w:t>will not appear on the Daily Notices or Statement of Accounts. Whether or not the participant receives accounting information (Daily Notices or Statement of Accounts) has no bearing on the fact that revenue owing is payable within time limits established by the CBSA.</w:t>
      </w:r>
      <w:bookmarkStart w:id="898" w:name="_Toc329853802"/>
      <w:bookmarkStart w:id="899" w:name="_Toc329854128"/>
      <w:bookmarkStart w:id="900" w:name="_Toc329857542"/>
      <w:bookmarkStart w:id="901" w:name="_Toc329863931"/>
      <w:bookmarkStart w:id="902" w:name="_Toc329864782"/>
      <w:bookmarkStart w:id="903" w:name="_Toc329865275"/>
      <w:bookmarkStart w:id="904" w:name="_Toc329956884"/>
      <w:bookmarkStart w:id="905" w:name="_Toc330468574"/>
      <w:bookmarkStart w:id="906" w:name="_Toc354565956"/>
    </w:p>
    <w:p w14:paraId="0D62CC90" w14:textId="77777777" w:rsidR="00986624" w:rsidRPr="00F571BA" w:rsidRDefault="00986624" w:rsidP="00986624">
      <w:pPr>
        <w:rPr>
          <w:rFonts w:ascii="Times New Roman" w:hAnsi="Times New Roman"/>
          <w:b/>
          <w:sz w:val="24"/>
          <w:szCs w:val="24"/>
          <w:u w:val="single"/>
        </w:rPr>
      </w:pPr>
      <w:r w:rsidRPr="00F571BA">
        <w:rPr>
          <w:rFonts w:ascii="Times New Roman" w:hAnsi="Times New Roman"/>
          <w:b/>
          <w:sz w:val="24"/>
          <w:szCs w:val="24"/>
          <w:u w:val="single"/>
        </w:rPr>
        <w:t>Statement of Account Record Layout Summary</w:t>
      </w:r>
      <w:bookmarkEnd w:id="898"/>
      <w:bookmarkEnd w:id="899"/>
      <w:bookmarkEnd w:id="900"/>
      <w:bookmarkEnd w:id="901"/>
      <w:bookmarkEnd w:id="902"/>
      <w:bookmarkEnd w:id="903"/>
      <w:bookmarkEnd w:id="904"/>
      <w:bookmarkEnd w:id="905"/>
      <w:bookmarkEnd w:id="906"/>
    </w:p>
    <w:p w14:paraId="224E7121" w14:textId="77777777" w:rsidR="00986624" w:rsidRPr="00586392" w:rsidRDefault="00986624" w:rsidP="00986624">
      <w:pPr>
        <w:overflowPunct w:val="0"/>
        <w:autoSpaceDE w:val="0"/>
        <w:autoSpaceDN w:val="0"/>
        <w:adjustRightInd w:val="0"/>
        <w:spacing w:after="0" w:line="240" w:lineRule="auto"/>
        <w:textAlignment w:val="baseline"/>
        <w:rPr>
          <w:rFonts w:ascii="Times New Roman" w:hAnsi="Times New Roman"/>
          <w:sz w:val="24"/>
          <w:szCs w:val="24"/>
        </w:rPr>
      </w:pPr>
      <w:r w:rsidRPr="00586392">
        <w:rPr>
          <w:rFonts w:ascii="Times New Roman" w:hAnsi="Times New Roman"/>
          <w:sz w:val="24"/>
          <w:szCs w:val="24"/>
        </w:rPr>
        <w:t>AK49 – Header Record</w:t>
      </w:r>
    </w:p>
    <w:p w14:paraId="3656B709" w14:textId="77777777" w:rsidR="00986624" w:rsidRPr="00586392" w:rsidRDefault="00986624" w:rsidP="00986624">
      <w:pPr>
        <w:overflowPunct w:val="0"/>
        <w:autoSpaceDE w:val="0"/>
        <w:autoSpaceDN w:val="0"/>
        <w:adjustRightInd w:val="0"/>
        <w:spacing w:after="0" w:line="240" w:lineRule="auto"/>
        <w:textAlignment w:val="baseline"/>
        <w:rPr>
          <w:rFonts w:ascii="Times New Roman" w:hAnsi="Times New Roman"/>
          <w:sz w:val="24"/>
          <w:szCs w:val="24"/>
        </w:rPr>
      </w:pPr>
      <w:r w:rsidRPr="00586392">
        <w:rPr>
          <w:rFonts w:ascii="Times New Roman" w:hAnsi="Times New Roman"/>
          <w:sz w:val="24"/>
          <w:szCs w:val="24"/>
        </w:rPr>
        <w:t xml:space="preserve">AK50 – </w:t>
      </w:r>
      <w:r>
        <w:rPr>
          <w:rFonts w:ascii="Times New Roman" w:hAnsi="Times New Roman"/>
          <w:sz w:val="24"/>
          <w:szCs w:val="24"/>
        </w:rPr>
        <w:t>Importer</w:t>
      </w:r>
      <w:r w:rsidRPr="00586392">
        <w:rPr>
          <w:rFonts w:ascii="Times New Roman" w:hAnsi="Times New Roman"/>
          <w:sz w:val="24"/>
          <w:szCs w:val="24"/>
        </w:rPr>
        <w:t xml:space="preserve"> Header Record</w:t>
      </w:r>
    </w:p>
    <w:p w14:paraId="37B8A904" w14:textId="77777777" w:rsidR="00986624" w:rsidRPr="00586392" w:rsidRDefault="00986624" w:rsidP="00986624">
      <w:pPr>
        <w:overflowPunct w:val="0"/>
        <w:autoSpaceDE w:val="0"/>
        <w:autoSpaceDN w:val="0"/>
        <w:adjustRightInd w:val="0"/>
        <w:spacing w:after="0" w:line="240" w:lineRule="auto"/>
        <w:textAlignment w:val="baseline"/>
        <w:rPr>
          <w:rFonts w:ascii="Times New Roman" w:hAnsi="Times New Roman"/>
          <w:sz w:val="24"/>
          <w:szCs w:val="24"/>
        </w:rPr>
      </w:pPr>
      <w:r w:rsidRPr="00586392">
        <w:rPr>
          <w:rFonts w:ascii="Times New Roman" w:hAnsi="Times New Roman"/>
          <w:sz w:val="24"/>
          <w:szCs w:val="24"/>
        </w:rPr>
        <w:t xml:space="preserve">AK51 – </w:t>
      </w:r>
      <w:r>
        <w:rPr>
          <w:rFonts w:ascii="Times New Roman" w:hAnsi="Times New Roman"/>
          <w:sz w:val="24"/>
          <w:szCs w:val="24"/>
        </w:rPr>
        <w:t>Summary of Transactions Record</w:t>
      </w:r>
    </w:p>
    <w:p w14:paraId="4238C2A3" w14:textId="77777777" w:rsidR="00986624" w:rsidRPr="00586392" w:rsidRDefault="00986624" w:rsidP="00986624">
      <w:pPr>
        <w:overflowPunct w:val="0"/>
        <w:autoSpaceDE w:val="0"/>
        <w:autoSpaceDN w:val="0"/>
        <w:adjustRightInd w:val="0"/>
        <w:spacing w:after="0" w:line="240" w:lineRule="auto"/>
        <w:textAlignment w:val="baseline"/>
        <w:rPr>
          <w:rFonts w:ascii="Times New Roman" w:hAnsi="Times New Roman"/>
          <w:sz w:val="24"/>
          <w:szCs w:val="24"/>
        </w:rPr>
      </w:pPr>
      <w:r w:rsidRPr="00586392">
        <w:rPr>
          <w:rFonts w:ascii="Times New Roman" w:hAnsi="Times New Roman"/>
          <w:sz w:val="24"/>
          <w:szCs w:val="24"/>
        </w:rPr>
        <w:t xml:space="preserve">AK52 – </w:t>
      </w:r>
      <w:r>
        <w:rPr>
          <w:rFonts w:ascii="Times New Roman" w:hAnsi="Times New Roman"/>
          <w:sz w:val="24"/>
          <w:szCs w:val="24"/>
        </w:rPr>
        <w:t>Summary Totals Record</w:t>
      </w:r>
    </w:p>
    <w:p w14:paraId="168FCC4C" w14:textId="77777777" w:rsidR="00986624" w:rsidRPr="00586392" w:rsidRDefault="00986624" w:rsidP="00986624">
      <w:pPr>
        <w:overflowPunct w:val="0"/>
        <w:autoSpaceDE w:val="0"/>
        <w:autoSpaceDN w:val="0"/>
        <w:adjustRightInd w:val="0"/>
        <w:spacing w:after="0" w:line="240" w:lineRule="auto"/>
        <w:textAlignment w:val="baseline"/>
        <w:rPr>
          <w:rFonts w:ascii="Times New Roman" w:hAnsi="Times New Roman"/>
          <w:sz w:val="24"/>
          <w:szCs w:val="24"/>
        </w:rPr>
      </w:pPr>
      <w:r w:rsidRPr="00586392">
        <w:rPr>
          <w:rFonts w:ascii="Times New Roman" w:hAnsi="Times New Roman"/>
          <w:sz w:val="24"/>
          <w:szCs w:val="24"/>
        </w:rPr>
        <w:t>AK53 – Detailed Other and Under Review Transactions Record</w:t>
      </w:r>
    </w:p>
    <w:p w14:paraId="259D345C" w14:textId="77777777" w:rsidR="00986624" w:rsidRDefault="00986624" w:rsidP="00986624">
      <w:pPr>
        <w:overflowPunct w:val="0"/>
        <w:autoSpaceDE w:val="0"/>
        <w:autoSpaceDN w:val="0"/>
        <w:adjustRightInd w:val="0"/>
        <w:spacing w:after="0" w:line="240" w:lineRule="auto"/>
        <w:textAlignment w:val="baseline"/>
        <w:rPr>
          <w:ins w:id="907" w:author="Tasse, Etienne" w:date="2017-10-11T10:30:00Z"/>
          <w:rFonts w:ascii="Times New Roman" w:hAnsi="Times New Roman"/>
          <w:sz w:val="24"/>
          <w:szCs w:val="24"/>
        </w:rPr>
      </w:pPr>
      <w:r>
        <w:rPr>
          <w:rFonts w:ascii="Times New Roman" w:hAnsi="Times New Roman"/>
          <w:sz w:val="24"/>
          <w:szCs w:val="24"/>
        </w:rPr>
        <w:t>AK54 – Importer Summary Record</w:t>
      </w:r>
    </w:p>
    <w:p w14:paraId="1AEE8278" w14:textId="77777777" w:rsidR="00FB4651" w:rsidRPr="00586392" w:rsidRDefault="00FB4651" w:rsidP="00986624">
      <w:pPr>
        <w:overflowPunct w:val="0"/>
        <w:autoSpaceDE w:val="0"/>
        <w:autoSpaceDN w:val="0"/>
        <w:adjustRightInd w:val="0"/>
        <w:spacing w:after="0" w:line="240" w:lineRule="auto"/>
        <w:textAlignment w:val="baseline"/>
        <w:rPr>
          <w:rFonts w:ascii="Times New Roman" w:hAnsi="Times New Roman"/>
          <w:sz w:val="24"/>
          <w:szCs w:val="24"/>
        </w:rPr>
      </w:pPr>
      <w:ins w:id="908" w:author="Tasse, Etienne" w:date="2017-10-11T10:30:00Z">
        <w:r>
          <w:rPr>
            <w:rFonts w:ascii="Times New Roman" w:hAnsi="Times New Roman"/>
            <w:sz w:val="24"/>
            <w:szCs w:val="24"/>
          </w:rPr>
          <w:t>AK99 – Message to Recipients</w:t>
        </w:r>
      </w:ins>
    </w:p>
    <w:p w14:paraId="4B0FEF4A" w14:textId="77777777" w:rsidR="004765F3" w:rsidRPr="00D04657" w:rsidRDefault="004765F3">
      <w:pPr>
        <w:spacing w:after="0" w:line="240" w:lineRule="auto"/>
        <w:rPr>
          <w:rStyle w:val="Heading3Char"/>
          <w:rFonts w:ascii="Times New Roman" w:hAnsi="Times New Roman"/>
          <w:sz w:val="28"/>
          <w:szCs w:val="28"/>
        </w:rPr>
      </w:pPr>
      <w:r w:rsidRPr="00D04657">
        <w:rPr>
          <w:rStyle w:val="Heading3Char"/>
          <w:rFonts w:ascii="Times New Roman" w:hAnsi="Times New Roman"/>
          <w:sz w:val="28"/>
          <w:szCs w:val="28"/>
        </w:rPr>
        <w:br w:type="page"/>
      </w:r>
    </w:p>
    <w:p w14:paraId="3D5BBE7A" w14:textId="77777777" w:rsidR="00986624" w:rsidRPr="007A2292" w:rsidRDefault="00986624" w:rsidP="00986624">
      <w:pPr>
        <w:pStyle w:val="Heading3"/>
        <w:numPr>
          <w:ilvl w:val="1"/>
          <w:numId w:val="28"/>
        </w:numPr>
        <w:rPr>
          <w:rFonts w:ascii="Times New Roman" w:hAnsi="Times New Roman"/>
          <w:sz w:val="28"/>
          <w:szCs w:val="28"/>
        </w:rPr>
      </w:pPr>
      <w:bookmarkStart w:id="909" w:name="_Toc495480752"/>
      <w:bookmarkStart w:id="910" w:name="_Toc329850597"/>
      <w:bookmarkStart w:id="911" w:name="_Toc329853804"/>
      <w:bookmarkStart w:id="912" w:name="_Toc329857543"/>
      <w:bookmarkStart w:id="913" w:name="_Toc329863932"/>
      <w:bookmarkEnd w:id="815"/>
      <w:r w:rsidRPr="007A2292">
        <w:rPr>
          <w:rFonts w:ascii="Times New Roman" w:hAnsi="Times New Roman"/>
          <w:sz w:val="28"/>
          <w:szCs w:val="28"/>
        </w:rPr>
        <w:t>Output Record - AK49 – Header</w:t>
      </w:r>
      <w:bookmarkEnd w:id="909"/>
      <w:r w:rsidRPr="007A2292">
        <w:rPr>
          <w:rFonts w:ascii="Times New Roman" w:hAnsi="Times New Roman"/>
          <w:sz w:val="28"/>
          <w:szCs w:val="28"/>
        </w:rPr>
        <w:t xml:space="preserve"> </w:t>
      </w:r>
    </w:p>
    <w:bookmarkEnd w:id="816"/>
    <w:bookmarkEnd w:id="910"/>
    <w:bookmarkEnd w:id="911"/>
    <w:bookmarkEnd w:id="912"/>
    <w:bookmarkEnd w:id="913"/>
    <w:p w14:paraId="03A72AF0" w14:textId="77777777" w:rsidR="0000107D" w:rsidRPr="00586392" w:rsidRDefault="0000107D" w:rsidP="002C5B22">
      <w:pPr>
        <w:overflowPunct w:val="0"/>
        <w:autoSpaceDE w:val="0"/>
        <w:autoSpaceDN w:val="0"/>
        <w:adjustRightInd w:val="0"/>
        <w:spacing w:after="0" w:line="240" w:lineRule="auto"/>
        <w:textAlignment w:val="baseline"/>
        <w:rPr>
          <w:rFonts w:ascii="Times New Roman" w:hAnsi="Times New Roman"/>
          <w:sz w:val="24"/>
          <w:szCs w:val="24"/>
        </w:rPr>
      </w:pPr>
    </w:p>
    <w:tbl>
      <w:tblPr>
        <w:tblpPr w:leftFromText="180" w:rightFromText="180" w:vertAnchor="page" w:horzAnchor="margin" w:tblpY="2806"/>
        <w:tblW w:w="9180" w:type="dxa"/>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2593"/>
        <w:gridCol w:w="1059"/>
        <w:gridCol w:w="992"/>
        <w:gridCol w:w="1418"/>
        <w:gridCol w:w="3118"/>
      </w:tblGrid>
      <w:tr w:rsidR="00AD3ABF" w:rsidRPr="00586392" w14:paraId="2B1409F7" w14:textId="77777777" w:rsidTr="00524205">
        <w:trPr>
          <w:trHeight w:val="831"/>
        </w:trPr>
        <w:tc>
          <w:tcPr>
            <w:tcW w:w="2593" w:type="dxa"/>
            <w:tcBorders>
              <w:top w:val="single" w:sz="8" w:space="0" w:color="000000"/>
              <w:left w:val="single" w:sz="8" w:space="0" w:color="000000"/>
              <w:bottom w:val="single" w:sz="8" w:space="0" w:color="000000"/>
              <w:right w:val="single" w:sz="8" w:space="0" w:color="000000"/>
            </w:tcBorders>
          </w:tcPr>
          <w:p w14:paraId="3F26D9C8" w14:textId="77777777" w:rsidR="00AD3ABF" w:rsidRPr="00586392" w:rsidRDefault="00AD3ABF" w:rsidP="00AC6D93">
            <w:pPr>
              <w:autoSpaceDE w:val="0"/>
              <w:autoSpaceDN w:val="0"/>
              <w:adjustRightInd w:val="0"/>
              <w:spacing w:after="0" w:line="240" w:lineRule="auto"/>
              <w:jc w:val="center"/>
              <w:rPr>
                <w:rFonts w:ascii="Times New Roman" w:hAnsi="Times New Roman"/>
                <w:color w:val="000000"/>
                <w:sz w:val="24"/>
                <w:szCs w:val="24"/>
                <w:lang w:eastAsia="en-CA"/>
              </w:rPr>
            </w:pPr>
            <w:r w:rsidRPr="00586392">
              <w:rPr>
                <w:rFonts w:ascii="Times New Roman" w:hAnsi="Times New Roman"/>
                <w:b/>
                <w:bCs/>
                <w:color w:val="000000"/>
                <w:sz w:val="24"/>
                <w:szCs w:val="24"/>
                <w:lang w:eastAsia="en-CA"/>
              </w:rPr>
              <w:t xml:space="preserve">NAME </w:t>
            </w:r>
          </w:p>
        </w:tc>
        <w:tc>
          <w:tcPr>
            <w:tcW w:w="1059" w:type="dxa"/>
            <w:tcBorders>
              <w:top w:val="single" w:sz="8" w:space="0" w:color="000000"/>
              <w:left w:val="single" w:sz="8" w:space="0" w:color="000000"/>
              <w:bottom w:val="single" w:sz="8" w:space="0" w:color="000000"/>
              <w:right w:val="single" w:sz="8" w:space="0" w:color="000000"/>
            </w:tcBorders>
          </w:tcPr>
          <w:p w14:paraId="507DA805" w14:textId="77777777" w:rsidR="00AD3ABF" w:rsidRPr="00586392" w:rsidRDefault="00FB791E" w:rsidP="00AC6D93">
            <w:pPr>
              <w:autoSpaceDE w:val="0"/>
              <w:autoSpaceDN w:val="0"/>
              <w:adjustRightInd w:val="0"/>
              <w:spacing w:after="0" w:line="240" w:lineRule="auto"/>
              <w:jc w:val="center"/>
              <w:rPr>
                <w:rFonts w:ascii="Times New Roman" w:hAnsi="Times New Roman"/>
                <w:b/>
                <w:bCs/>
                <w:color w:val="000000"/>
                <w:sz w:val="24"/>
                <w:szCs w:val="24"/>
                <w:lang w:eastAsia="en-CA"/>
              </w:rPr>
            </w:pPr>
            <w:r>
              <w:rPr>
                <w:rFonts w:ascii="Times New Roman" w:hAnsi="Times New Roman"/>
                <w:b/>
                <w:bCs/>
                <w:color w:val="000000"/>
                <w:sz w:val="24"/>
                <w:szCs w:val="24"/>
                <w:lang w:eastAsia="en-CA"/>
              </w:rPr>
              <w:t>CHAR TYPE</w:t>
            </w:r>
          </w:p>
        </w:tc>
        <w:tc>
          <w:tcPr>
            <w:tcW w:w="992" w:type="dxa"/>
            <w:tcBorders>
              <w:top w:val="single" w:sz="8" w:space="0" w:color="000000"/>
              <w:left w:val="single" w:sz="8" w:space="0" w:color="000000"/>
              <w:bottom w:val="single" w:sz="8" w:space="0" w:color="000000"/>
              <w:right w:val="single" w:sz="8" w:space="0" w:color="000000"/>
            </w:tcBorders>
          </w:tcPr>
          <w:p w14:paraId="7FA3A3E6" w14:textId="77777777" w:rsidR="00AD3ABF" w:rsidRPr="00586392" w:rsidRDefault="00AD3ABF" w:rsidP="00AC6D93">
            <w:pPr>
              <w:autoSpaceDE w:val="0"/>
              <w:autoSpaceDN w:val="0"/>
              <w:adjustRightInd w:val="0"/>
              <w:spacing w:after="0" w:line="240" w:lineRule="auto"/>
              <w:jc w:val="center"/>
              <w:rPr>
                <w:rFonts w:ascii="Times New Roman" w:hAnsi="Times New Roman"/>
                <w:color w:val="000000"/>
                <w:sz w:val="24"/>
                <w:szCs w:val="24"/>
                <w:lang w:eastAsia="en-CA"/>
              </w:rPr>
            </w:pPr>
            <w:r w:rsidRPr="00586392">
              <w:rPr>
                <w:rFonts w:ascii="Times New Roman" w:hAnsi="Times New Roman"/>
                <w:b/>
                <w:bCs/>
                <w:color w:val="000000"/>
                <w:sz w:val="24"/>
                <w:szCs w:val="24"/>
                <w:lang w:eastAsia="en-CA"/>
              </w:rPr>
              <w:t xml:space="preserve">SIZE </w:t>
            </w:r>
          </w:p>
        </w:tc>
        <w:tc>
          <w:tcPr>
            <w:tcW w:w="1418" w:type="dxa"/>
            <w:tcBorders>
              <w:top w:val="single" w:sz="8" w:space="0" w:color="000000"/>
              <w:left w:val="single" w:sz="8" w:space="0" w:color="000000"/>
              <w:bottom w:val="single" w:sz="8" w:space="0" w:color="000000"/>
              <w:right w:val="single" w:sz="8" w:space="0" w:color="000000"/>
            </w:tcBorders>
          </w:tcPr>
          <w:p w14:paraId="43D3B7D3" w14:textId="77777777" w:rsidR="00AD3ABF" w:rsidRPr="00586392" w:rsidRDefault="00AD3ABF" w:rsidP="00AC6D93">
            <w:pPr>
              <w:autoSpaceDE w:val="0"/>
              <w:autoSpaceDN w:val="0"/>
              <w:adjustRightInd w:val="0"/>
              <w:spacing w:after="0" w:line="240" w:lineRule="auto"/>
              <w:jc w:val="center"/>
              <w:rPr>
                <w:rFonts w:ascii="Times New Roman" w:hAnsi="Times New Roman"/>
                <w:color w:val="000000"/>
                <w:sz w:val="24"/>
                <w:szCs w:val="24"/>
                <w:lang w:eastAsia="en-CA"/>
              </w:rPr>
            </w:pPr>
            <w:r w:rsidRPr="00586392">
              <w:rPr>
                <w:rFonts w:ascii="Times New Roman" w:hAnsi="Times New Roman"/>
                <w:b/>
                <w:bCs/>
                <w:color w:val="000000"/>
                <w:sz w:val="24"/>
                <w:szCs w:val="24"/>
                <w:lang w:eastAsia="en-CA"/>
              </w:rPr>
              <w:t xml:space="preserve">POSITION </w:t>
            </w:r>
          </w:p>
        </w:tc>
        <w:tc>
          <w:tcPr>
            <w:tcW w:w="3118" w:type="dxa"/>
            <w:tcBorders>
              <w:top w:val="single" w:sz="8" w:space="0" w:color="000000"/>
              <w:left w:val="single" w:sz="8" w:space="0" w:color="000000"/>
              <w:bottom w:val="single" w:sz="8" w:space="0" w:color="000000"/>
              <w:right w:val="single" w:sz="8" w:space="0" w:color="000000"/>
            </w:tcBorders>
          </w:tcPr>
          <w:p w14:paraId="2C3FEA80" w14:textId="77777777" w:rsidR="00AD3ABF" w:rsidRPr="00586392" w:rsidRDefault="00AD3ABF" w:rsidP="00AC6D93">
            <w:pPr>
              <w:autoSpaceDE w:val="0"/>
              <w:autoSpaceDN w:val="0"/>
              <w:adjustRightInd w:val="0"/>
              <w:spacing w:after="0" w:line="240" w:lineRule="auto"/>
              <w:rPr>
                <w:rFonts w:ascii="Times New Roman" w:hAnsi="Times New Roman"/>
                <w:color w:val="000000"/>
                <w:sz w:val="24"/>
                <w:szCs w:val="24"/>
                <w:lang w:eastAsia="en-CA"/>
              </w:rPr>
            </w:pPr>
            <w:r w:rsidRPr="00586392">
              <w:rPr>
                <w:rFonts w:ascii="Times New Roman" w:hAnsi="Times New Roman"/>
                <w:b/>
                <w:bCs/>
                <w:color w:val="000000"/>
                <w:sz w:val="24"/>
                <w:szCs w:val="24"/>
                <w:lang w:eastAsia="en-CA"/>
              </w:rPr>
              <w:t xml:space="preserve">FIELD DESCRIPTION </w:t>
            </w:r>
          </w:p>
        </w:tc>
      </w:tr>
      <w:tr w:rsidR="00AD3ABF" w:rsidRPr="00586392" w14:paraId="74F9F9F7" w14:textId="77777777" w:rsidTr="00524205">
        <w:trPr>
          <w:trHeight w:val="46"/>
        </w:trPr>
        <w:tc>
          <w:tcPr>
            <w:tcW w:w="2593" w:type="dxa"/>
            <w:tcBorders>
              <w:top w:val="single" w:sz="8" w:space="0" w:color="000000"/>
              <w:left w:val="single" w:sz="8" w:space="0" w:color="000000"/>
              <w:bottom w:val="single" w:sz="8" w:space="0" w:color="000000"/>
              <w:right w:val="single" w:sz="8" w:space="0" w:color="000000"/>
            </w:tcBorders>
          </w:tcPr>
          <w:p w14:paraId="3ACF1DED" w14:textId="77777777" w:rsidR="00AD3ABF" w:rsidRPr="00586392" w:rsidRDefault="00AD3ABF" w:rsidP="00AC6D93">
            <w:pPr>
              <w:autoSpaceDE w:val="0"/>
              <w:autoSpaceDN w:val="0"/>
              <w:adjustRightInd w:val="0"/>
              <w:spacing w:after="0" w:line="240" w:lineRule="auto"/>
              <w:rPr>
                <w:rFonts w:ascii="Times New Roman" w:hAnsi="Times New Roman"/>
                <w:color w:val="000000"/>
                <w:sz w:val="24"/>
                <w:szCs w:val="24"/>
                <w:lang w:eastAsia="en-CA"/>
              </w:rPr>
            </w:pPr>
            <w:r w:rsidRPr="00586392">
              <w:rPr>
                <w:rFonts w:ascii="Times New Roman" w:hAnsi="Times New Roman"/>
                <w:color w:val="000000"/>
                <w:sz w:val="24"/>
                <w:szCs w:val="24"/>
                <w:lang w:eastAsia="en-CA"/>
              </w:rPr>
              <w:t xml:space="preserve">Application Identifier </w:t>
            </w:r>
          </w:p>
        </w:tc>
        <w:tc>
          <w:tcPr>
            <w:tcW w:w="1059" w:type="dxa"/>
            <w:tcBorders>
              <w:top w:val="single" w:sz="8" w:space="0" w:color="000000"/>
              <w:left w:val="single" w:sz="8" w:space="0" w:color="000000"/>
              <w:bottom w:val="single" w:sz="8" w:space="0" w:color="000000"/>
              <w:right w:val="single" w:sz="8" w:space="0" w:color="000000"/>
            </w:tcBorders>
          </w:tcPr>
          <w:p w14:paraId="36BBD4BB" w14:textId="77777777" w:rsidR="00AD3ABF" w:rsidRPr="00586392" w:rsidRDefault="00AD3ABF" w:rsidP="00AC6D93">
            <w:pPr>
              <w:autoSpaceDE w:val="0"/>
              <w:autoSpaceDN w:val="0"/>
              <w:adjustRightInd w:val="0"/>
              <w:spacing w:after="0" w:line="240" w:lineRule="auto"/>
              <w:jc w:val="center"/>
              <w:rPr>
                <w:rFonts w:ascii="Times New Roman" w:hAnsi="Times New Roman"/>
                <w:color w:val="000000"/>
                <w:sz w:val="24"/>
                <w:szCs w:val="24"/>
                <w:lang w:eastAsia="en-CA"/>
              </w:rPr>
            </w:pPr>
            <w:r w:rsidRPr="00586392">
              <w:rPr>
                <w:rFonts w:ascii="Times New Roman" w:hAnsi="Times New Roman"/>
                <w:color w:val="000000"/>
                <w:sz w:val="24"/>
                <w:szCs w:val="24"/>
                <w:lang w:eastAsia="en-CA"/>
              </w:rPr>
              <w:t>X</w:t>
            </w:r>
          </w:p>
        </w:tc>
        <w:tc>
          <w:tcPr>
            <w:tcW w:w="992" w:type="dxa"/>
            <w:tcBorders>
              <w:top w:val="single" w:sz="8" w:space="0" w:color="000000"/>
              <w:left w:val="single" w:sz="8" w:space="0" w:color="000000"/>
              <w:bottom w:val="single" w:sz="8" w:space="0" w:color="000000"/>
              <w:right w:val="single" w:sz="8" w:space="0" w:color="000000"/>
            </w:tcBorders>
          </w:tcPr>
          <w:p w14:paraId="5EDCD649" w14:textId="77777777" w:rsidR="00AD3ABF" w:rsidRPr="00586392" w:rsidRDefault="00AD3ABF" w:rsidP="00AC6D93">
            <w:pPr>
              <w:autoSpaceDE w:val="0"/>
              <w:autoSpaceDN w:val="0"/>
              <w:adjustRightInd w:val="0"/>
              <w:spacing w:after="0" w:line="240" w:lineRule="auto"/>
              <w:jc w:val="center"/>
              <w:rPr>
                <w:rFonts w:ascii="Times New Roman" w:hAnsi="Times New Roman"/>
                <w:color w:val="000000"/>
                <w:sz w:val="24"/>
                <w:szCs w:val="24"/>
                <w:lang w:eastAsia="en-CA"/>
              </w:rPr>
            </w:pPr>
            <w:r w:rsidRPr="00586392">
              <w:rPr>
                <w:rFonts w:ascii="Times New Roman" w:hAnsi="Times New Roman"/>
                <w:color w:val="000000"/>
                <w:sz w:val="24"/>
                <w:szCs w:val="24"/>
                <w:lang w:eastAsia="en-CA"/>
              </w:rPr>
              <w:t xml:space="preserve">2 </w:t>
            </w:r>
          </w:p>
        </w:tc>
        <w:tc>
          <w:tcPr>
            <w:tcW w:w="1418" w:type="dxa"/>
            <w:tcBorders>
              <w:top w:val="single" w:sz="8" w:space="0" w:color="000000"/>
              <w:left w:val="single" w:sz="8" w:space="0" w:color="000000"/>
              <w:bottom w:val="single" w:sz="8" w:space="0" w:color="000000"/>
              <w:right w:val="single" w:sz="8" w:space="0" w:color="000000"/>
            </w:tcBorders>
          </w:tcPr>
          <w:p w14:paraId="59158BE1" w14:textId="77777777" w:rsidR="00AD3ABF" w:rsidRPr="00586392" w:rsidRDefault="00AD3ABF" w:rsidP="00AC6D93">
            <w:pPr>
              <w:autoSpaceDE w:val="0"/>
              <w:autoSpaceDN w:val="0"/>
              <w:adjustRightInd w:val="0"/>
              <w:spacing w:after="0" w:line="240" w:lineRule="auto"/>
              <w:jc w:val="center"/>
              <w:rPr>
                <w:rFonts w:ascii="Times New Roman" w:hAnsi="Times New Roman"/>
                <w:color w:val="000000"/>
                <w:sz w:val="24"/>
                <w:szCs w:val="24"/>
                <w:lang w:eastAsia="en-CA"/>
              </w:rPr>
            </w:pPr>
            <w:r w:rsidRPr="00586392">
              <w:rPr>
                <w:rFonts w:ascii="Times New Roman" w:hAnsi="Times New Roman"/>
                <w:color w:val="000000"/>
                <w:sz w:val="24"/>
                <w:szCs w:val="24"/>
                <w:lang w:eastAsia="en-CA"/>
              </w:rPr>
              <w:t xml:space="preserve">1 </w:t>
            </w:r>
          </w:p>
        </w:tc>
        <w:tc>
          <w:tcPr>
            <w:tcW w:w="3118" w:type="dxa"/>
            <w:tcBorders>
              <w:top w:val="single" w:sz="8" w:space="0" w:color="000000"/>
              <w:left w:val="single" w:sz="8" w:space="0" w:color="000000"/>
              <w:bottom w:val="single" w:sz="8" w:space="0" w:color="000000"/>
              <w:right w:val="single" w:sz="8" w:space="0" w:color="000000"/>
            </w:tcBorders>
          </w:tcPr>
          <w:p w14:paraId="2AA41D04" w14:textId="77777777" w:rsidR="00AD3ABF" w:rsidRPr="00586392" w:rsidRDefault="00AD3ABF" w:rsidP="00AC6D93">
            <w:pPr>
              <w:autoSpaceDE w:val="0"/>
              <w:autoSpaceDN w:val="0"/>
              <w:adjustRightInd w:val="0"/>
              <w:spacing w:after="0" w:line="240" w:lineRule="auto"/>
              <w:rPr>
                <w:rFonts w:ascii="Times New Roman" w:hAnsi="Times New Roman"/>
                <w:color w:val="000000"/>
                <w:sz w:val="24"/>
                <w:szCs w:val="24"/>
                <w:lang w:eastAsia="en-CA"/>
              </w:rPr>
            </w:pPr>
            <w:r w:rsidRPr="00586392">
              <w:rPr>
                <w:rFonts w:ascii="Times New Roman" w:hAnsi="Times New Roman"/>
                <w:color w:val="000000"/>
                <w:sz w:val="24"/>
                <w:szCs w:val="24"/>
                <w:lang w:eastAsia="en-CA"/>
              </w:rPr>
              <w:t xml:space="preserve">'AK' </w:t>
            </w:r>
          </w:p>
        </w:tc>
      </w:tr>
      <w:tr w:rsidR="00AD3ABF" w:rsidRPr="00586392" w14:paraId="2B510E06" w14:textId="77777777" w:rsidTr="00524205">
        <w:trPr>
          <w:trHeight w:val="296"/>
        </w:trPr>
        <w:tc>
          <w:tcPr>
            <w:tcW w:w="2593" w:type="dxa"/>
            <w:tcBorders>
              <w:top w:val="single" w:sz="8" w:space="0" w:color="000000"/>
              <w:left w:val="single" w:sz="8" w:space="0" w:color="000000"/>
              <w:bottom w:val="single" w:sz="8" w:space="0" w:color="000000"/>
              <w:right w:val="single" w:sz="8" w:space="0" w:color="000000"/>
            </w:tcBorders>
          </w:tcPr>
          <w:p w14:paraId="34F77EEE" w14:textId="77777777" w:rsidR="00AD3ABF" w:rsidRPr="00586392" w:rsidRDefault="00AD3ABF" w:rsidP="00AC6D93">
            <w:pPr>
              <w:autoSpaceDE w:val="0"/>
              <w:autoSpaceDN w:val="0"/>
              <w:adjustRightInd w:val="0"/>
              <w:spacing w:after="0" w:line="240" w:lineRule="auto"/>
              <w:rPr>
                <w:rFonts w:ascii="Times New Roman" w:hAnsi="Times New Roman"/>
                <w:color w:val="000000"/>
                <w:sz w:val="24"/>
                <w:szCs w:val="24"/>
                <w:lang w:eastAsia="en-CA"/>
              </w:rPr>
            </w:pPr>
            <w:r w:rsidRPr="00586392">
              <w:rPr>
                <w:rFonts w:ascii="Times New Roman" w:hAnsi="Times New Roman"/>
                <w:color w:val="000000"/>
                <w:sz w:val="24"/>
                <w:szCs w:val="24"/>
                <w:lang w:eastAsia="en-CA"/>
              </w:rPr>
              <w:t xml:space="preserve">Record Type </w:t>
            </w:r>
          </w:p>
        </w:tc>
        <w:tc>
          <w:tcPr>
            <w:tcW w:w="1059" w:type="dxa"/>
            <w:tcBorders>
              <w:top w:val="single" w:sz="8" w:space="0" w:color="000000"/>
              <w:left w:val="single" w:sz="8" w:space="0" w:color="000000"/>
              <w:bottom w:val="single" w:sz="8" w:space="0" w:color="000000"/>
              <w:right w:val="single" w:sz="8" w:space="0" w:color="000000"/>
            </w:tcBorders>
          </w:tcPr>
          <w:p w14:paraId="15CD303A" w14:textId="77777777" w:rsidR="00AD3ABF" w:rsidRPr="00586392" w:rsidRDefault="00AD3ABF" w:rsidP="00AC6D93">
            <w:pPr>
              <w:autoSpaceDE w:val="0"/>
              <w:autoSpaceDN w:val="0"/>
              <w:adjustRightInd w:val="0"/>
              <w:spacing w:after="0" w:line="240" w:lineRule="auto"/>
              <w:jc w:val="center"/>
              <w:rPr>
                <w:rFonts w:ascii="Times New Roman" w:hAnsi="Times New Roman"/>
                <w:color w:val="000000"/>
                <w:sz w:val="24"/>
                <w:szCs w:val="24"/>
                <w:lang w:eastAsia="en-CA"/>
              </w:rPr>
            </w:pPr>
            <w:r w:rsidRPr="00586392">
              <w:rPr>
                <w:rFonts w:ascii="Times New Roman" w:hAnsi="Times New Roman"/>
                <w:color w:val="000000"/>
                <w:sz w:val="24"/>
                <w:szCs w:val="24"/>
                <w:lang w:eastAsia="en-CA"/>
              </w:rPr>
              <w:t>9</w:t>
            </w:r>
          </w:p>
        </w:tc>
        <w:tc>
          <w:tcPr>
            <w:tcW w:w="992" w:type="dxa"/>
            <w:tcBorders>
              <w:top w:val="single" w:sz="8" w:space="0" w:color="000000"/>
              <w:left w:val="single" w:sz="8" w:space="0" w:color="000000"/>
              <w:bottom w:val="single" w:sz="8" w:space="0" w:color="000000"/>
              <w:right w:val="single" w:sz="8" w:space="0" w:color="000000"/>
            </w:tcBorders>
          </w:tcPr>
          <w:p w14:paraId="7BBFEAA6" w14:textId="77777777" w:rsidR="00AD3ABF" w:rsidRPr="00586392" w:rsidRDefault="00AD3ABF" w:rsidP="00AC6D93">
            <w:pPr>
              <w:autoSpaceDE w:val="0"/>
              <w:autoSpaceDN w:val="0"/>
              <w:adjustRightInd w:val="0"/>
              <w:spacing w:after="0" w:line="240" w:lineRule="auto"/>
              <w:jc w:val="center"/>
              <w:rPr>
                <w:rFonts w:ascii="Times New Roman" w:hAnsi="Times New Roman"/>
                <w:color w:val="000000"/>
                <w:sz w:val="24"/>
                <w:szCs w:val="24"/>
                <w:lang w:eastAsia="en-CA"/>
              </w:rPr>
            </w:pPr>
            <w:r w:rsidRPr="00586392">
              <w:rPr>
                <w:rFonts w:ascii="Times New Roman" w:hAnsi="Times New Roman"/>
                <w:color w:val="000000"/>
                <w:sz w:val="24"/>
                <w:szCs w:val="24"/>
                <w:lang w:eastAsia="en-CA"/>
              </w:rPr>
              <w:t xml:space="preserve">2 </w:t>
            </w:r>
          </w:p>
        </w:tc>
        <w:tc>
          <w:tcPr>
            <w:tcW w:w="1418" w:type="dxa"/>
            <w:tcBorders>
              <w:top w:val="single" w:sz="8" w:space="0" w:color="000000"/>
              <w:left w:val="single" w:sz="8" w:space="0" w:color="000000"/>
              <w:bottom w:val="single" w:sz="8" w:space="0" w:color="000000"/>
              <w:right w:val="single" w:sz="8" w:space="0" w:color="000000"/>
            </w:tcBorders>
          </w:tcPr>
          <w:p w14:paraId="0C99CA62" w14:textId="77777777" w:rsidR="00AD3ABF" w:rsidRPr="00586392" w:rsidRDefault="00AD3ABF" w:rsidP="00AC6D93">
            <w:pPr>
              <w:autoSpaceDE w:val="0"/>
              <w:autoSpaceDN w:val="0"/>
              <w:adjustRightInd w:val="0"/>
              <w:spacing w:after="0" w:line="240" w:lineRule="auto"/>
              <w:jc w:val="center"/>
              <w:rPr>
                <w:rFonts w:ascii="Times New Roman" w:hAnsi="Times New Roman"/>
                <w:color w:val="000000"/>
                <w:sz w:val="24"/>
                <w:szCs w:val="24"/>
                <w:lang w:eastAsia="en-CA"/>
              </w:rPr>
            </w:pPr>
            <w:r w:rsidRPr="00586392">
              <w:rPr>
                <w:rFonts w:ascii="Times New Roman" w:hAnsi="Times New Roman"/>
                <w:color w:val="000000"/>
                <w:sz w:val="24"/>
                <w:szCs w:val="24"/>
                <w:lang w:eastAsia="en-CA"/>
              </w:rPr>
              <w:t xml:space="preserve">3 </w:t>
            </w:r>
          </w:p>
        </w:tc>
        <w:tc>
          <w:tcPr>
            <w:tcW w:w="3118" w:type="dxa"/>
            <w:tcBorders>
              <w:top w:val="single" w:sz="8" w:space="0" w:color="000000"/>
              <w:left w:val="single" w:sz="8" w:space="0" w:color="000000"/>
              <w:bottom w:val="single" w:sz="8" w:space="0" w:color="000000"/>
              <w:right w:val="single" w:sz="8" w:space="0" w:color="000000"/>
            </w:tcBorders>
          </w:tcPr>
          <w:p w14:paraId="02F5D09F" w14:textId="77777777" w:rsidR="00AD3ABF" w:rsidRPr="00586392" w:rsidRDefault="00AD3ABF" w:rsidP="00AC6D93">
            <w:pPr>
              <w:autoSpaceDE w:val="0"/>
              <w:autoSpaceDN w:val="0"/>
              <w:adjustRightInd w:val="0"/>
              <w:spacing w:after="0" w:line="240" w:lineRule="auto"/>
              <w:rPr>
                <w:rFonts w:ascii="Times New Roman" w:hAnsi="Times New Roman"/>
                <w:color w:val="000000"/>
                <w:sz w:val="24"/>
                <w:szCs w:val="24"/>
                <w:lang w:eastAsia="en-CA"/>
              </w:rPr>
            </w:pPr>
            <w:r w:rsidRPr="00586392">
              <w:rPr>
                <w:rFonts w:ascii="Times New Roman" w:hAnsi="Times New Roman"/>
                <w:color w:val="000000"/>
                <w:sz w:val="24"/>
                <w:szCs w:val="24"/>
                <w:lang w:eastAsia="en-CA"/>
              </w:rPr>
              <w:t xml:space="preserve">'49' </w:t>
            </w:r>
          </w:p>
        </w:tc>
      </w:tr>
      <w:tr w:rsidR="00AD3ABF" w:rsidRPr="00586392" w14:paraId="01A658FC" w14:textId="77777777" w:rsidTr="00524205">
        <w:trPr>
          <w:trHeight w:val="296"/>
        </w:trPr>
        <w:tc>
          <w:tcPr>
            <w:tcW w:w="2593" w:type="dxa"/>
            <w:tcBorders>
              <w:top w:val="single" w:sz="8" w:space="0" w:color="000000"/>
              <w:left w:val="single" w:sz="8" w:space="0" w:color="000000"/>
              <w:bottom w:val="single" w:sz="8" w:space="0" w:color="000000"/>
              <w:right w:val="single" w:sz="8" w:space="0" w:color="000000"/>
            </w:tcBorders>
          </w:tcPr>
          <w:p w14:paraId="5F93C0BD" w14:textId="77777777" w:rsidR="00AD3ABF" w:rsidRPr="00586392" w:rsidRDefault="00AD3ABF" w:rsidP="00AC6D93">
            <w:pPr>
              <w:autoSpaceDE w:val="0"/>
              <w:autoSpaceDN w:val="0"/>
              <w:adjustRightInd w:val="0"/>
              <w:spacing w:after="0" w:line="240" w:lineRule="auto"/>
              <w:rPr>
                <w:rFonts w:ascii="Times New Roman" w:hAnsi="Times New Roman"/>
                <w:color w:val="000000"/>
                <w:sz w:val="24"/>
                <w:szCs w:val="24"/>
                <w:lang w:eastAsia="en-CA"/>
              </w:rPr>
            </w:pPr>
            <w:r w:rsidRPr="00586392">
              <w:rPr>
                <w:rFonts w:ascii="Times New Roman" w:hAnsi="Times New Roman"/>
                <w:color w:val="000000"/>
                <w:sz w:val="24"/>
                <w:szCs w:val="24"/>
                <w:lang w:eastAsia="en-CA"/>
              </w:rPr>
              <w:t xml:space="preserve">Statement Date </w:t>
            </w:r>
          </w:p>
        </w:tc>
        <w:tc>
          <w:tcPr>
            <w:tcW w:w="1059" w:type="dxa"/>
            <w:tcBorders>
              <w:top w:val="single" w:sz="8" w:space="0" w:color="000000"/>
              <w:left w:val="single" w:sz="8" w:space="0" w:color="000000"/>
              <w:bottom w:val="single" w:sz="8" w:space="0" w:color="000000"/>
              <w:right w:val="single" w:sz="8" w:space="0" w:color="000000"/>
            </w:tcBorders>
          </w:tcPr>
          <w:p w14:paraId="42560B38" w14:textId="77777777" w:rsidR="00AD3ABF" w:rsidRPr="00586392" w:rsidRDefault="00AD3ABF" w:rsidP="00AC6D93">
            <w:pPr>
              <w:autoSpaceDE w:val="0"/>
              <w:autoSpaceDN w:val="0"/>
              <w:adjustRightInd w:val="0"/>
              <w:spacing w:after="0" w:line="240" w:lineRule="auto"/>
              <w:jc w:val="center"/>
              <w:rPr>
                <w:rFonts w:ascii="Times New Roman" w:hAnsi="Times New Roman"/>
                <w:color w:val="000000"/>
                <w:sz w:val="24"/>
                <w:szCs w:val="24"/>
                <w:lang w:eastAsia="en-CA"/>
              </w:rPr>
            </w:pPr>
            <w:r w:rsidRPr="00586392">
              <w:rPr>
                <w:rFonts w:ascii="Times New Roman" w:hAnsi="Times New Roman"/>
                <w:color w:val="000000"/>
                <w:sz w:val="24"/>
                <w:szCs w:val="24"/>
                <w:lang w:eastAsia="en-CA"/>
              </w:rPr>
              <w:t>9</w:t>
            </w:r>
          </w:p>
        </w:tc>
        <w:tc>
          <w:tcPr>
            <w:tcW w:w="992" w:type="dxa"/>
            <w:tcBorders>
              <w:top w:val="single" w:sz="8" w:space="0" w:color="000000"/>
              <w:left w:val="single" w:sz="8" w:space="0" w:color="000000"/>
              <w:bottom w:val="single" w:sz="8" w:space="0" w:color="000000"/>
              <w:right w:val="single" w:sz="8" w:space="0" w:color="000000"/>
            </w:tcBorders>
          </w:tcPr>
          <w:p w14:paraId="79F94725" w14:textId="77777777" w:rsidR="00AD3ABF" w:rsidRPr="00586392" w:rsidRDefault="00AD3ABF" w:rsidP="00AC6D93">
            <w:pPr>
              <w:autoSpaceDE w:val="0"/>
              <w:autoSpaceDN w:val="0"/>
              <w:adjustRightInd w:val="0"/>
              <w:spacing w:after="0" w:line="240" w:lineRule="auto"/>
              <w:jc w:val="center"/>
              <w:rPr>
                <w:rFonts w:ascii="Times New Roman" w:hAnsi="Times New Roman"/>
                <w:color w:val="000000"/>
                <w:sz w:val="24"/>
                <w:szCs w:val="24"/>
                <w:lang w:eastAsia="en-CA"/>
              </w:rPr>
            </w:pPr>
            <w:r w:rsidRPr="00586392">
              <w:rPr>
                <w:rFonts w:ascii="Times New Roman" w:hAnsi="Times New Roman"/>
                <w:color w:val="000000"/>
                <w:sz w:val="24"/>
                <w:szCs w:val="24"/>
                <w:lang w:eastAsia="en-CA"/>
              </w:rPr>
              <w:t xml:space="preserve">8 </w:t>
            </w:r>
          </w:p>
        </w:tc>
        <w:tc>
          <w:tcPr>
            <w:tcW w:w="1418" w:type="dxa"/>
            <w:tcBorders>
              <w:top w:val="single" w:sz="8" w:space="0" w:color="000000"/>
              <w:left w:val="single" w:sz="8" w:space="0" w:color="000000"/>
              <w:bottom w:val="single" w:sz="8" w:space="0" w:color="000000"/>
              <w:right w:val="single" w:sz="8" w:space="0" w:color="000000"/>
            </w:tcBorders>
          </w:tcPr>
          <w:p w14:paraId="6B2B548B" w14:textId="77777777" w:rsidR="00AD3ABF" w:rsidRPr="00586392" w:rsidRDefault="00AD3ABF" w:rsidP="00AC6D93">
            <w:pPr>
              <w:autoSpaceDE w:val="0"/>
              <w:autoSpaceDN w:val="0"/>
              <w:adjustRightInd w:val="0"/>
              <w:spacing w:after="0" w:line="240" w:lineRule="auto"/>
              <w:jc w:val="center"/>
              <w:rPr>
                <w:rFonts w:ascii="Times New Roman" w:hAnsi="Times New Roman"/>
                <w:color w:val="000000"/>
                <w:sz w:val="24"/>
                <w:szCs w:val="24"/>
                <w:lang w:eastAsia="en-CA"/>
              </w:rPr>
            </w:pPr>
            <w:r w:rsidRPr="00586392">
              <w:rPr>
                <w:rFonts w:ascii="Times New Roman" w:hAnsi="Times New Roman"/>
                <w:color w:val="000000"/>
                <w:sz w:val="24"/>
                <w:szCs w:val="24"/>
                <w:lang w:eastAsia="en-CA"/>
              </w:rPr>
              <w:t xml:space="preserve">5 </w:t>
            </w:r>
          </w:p>
        </w:tc>
        <w:tc>
          <w:tcPr>
            <w:tcW w:w="3118" w:type="dxa"/>
            <w:tcBorders>
              <w:top w:val="single" w:sz="8" w:space="0" w:color="000000"/>
              <w:left w:val="single" w:sz="8" w:space="0" w:color="000000"/>
              <w:bottom w:val="single" w:sz="8" w:space="0" w:color="000000"/>
              <w:right w:val="single" w:sz="8" w:space="0" w:color="000000"/>
            </w:tcBorders>
          </w:tcPr>
          <w:p w14:paraId="78574D4E" w14:textId="77777777" w:rsidR="00AD3ABF" w:rsidRPr="00586392" w:rsidRDefault="00AD3ABF" w:rsidP="00AC6D93">
            <w:pPr>
              <w:autoSpaceDE w:val="0"/>
              <w:autoSpaceDN w:val="0"/>
              <w:adjustRightInd w:val="0"/>
              <w:spacing w:after="0" w:line="240" w:lineRule="auto"/>
              <w:rPr>
                <w:rFonts w:ascii="Times New Roman" w:hAnsi="Times New Roman"/>
                <w:color w:val="000000"/>
                <w:sz w:val="24"/>
                <w:szCs w:val="24"/>
                <w:lang w:eastAsia="en-CA"/>
              </w:rPr>
            </w:pPr>
            <w:r>
              <w:rPr>
                <w:rFonts w:ascii="Times New Roman" w:hAnsi="Times New Roman"/>
                <w:color w:val="000000"/>
                <w:sz w:val="24"/>
                <w:szCs w:val="24"/>
                <w:lang w:eastAsia="en-CA"/>
              </w:rPr>
              <w:t>YYYYMMDD</w:t>
            </w:r>
          </w:p>
          <w:p w14:paraId="483DB06E" w14:textId="77777777" w:rsidR="00AD3ABF" w:rsidRPr="00586392" w:rsidRDefault="004B744C" w:rsidP="00AC6D93">
            <w:pPr>
              <w:autoSpaceDE w:val="0"/>
              <w:autoSpaceDN w:val="0"/>
              <w:adjustRightInd w:val="0"/>
              <w:spacing w:after="0" w:line="240" w:lineRule="auto"/>
              <w:rPr>
                <w:rFonts w:ascii="Times New Roman" w:hAnsi="Times New Roman"/>
                <w:color w:val="000000"/>
                <w:sz w:val="24"/>
                <w:szCs w:val="24"/>
                <w:lang w:eastAsia="en-CA"/>
              </w:rPr>
            </w:pPr>
            <w:r>
              <w:rPr>
                <w:rFonts w:ascii="Times New Roman" w:hAnsi="Times New Roman"/>
                <w:color w:val="000000"/>
                <w:sz w:val="24"/>
                <w:szCs w:val="24"/>
                <w:lang w:eastAsia="en-CA"/>
              </w:rPr>
              <w:t>Date the SOA is generated.</w:t>
            </w:r>
          </w:p>
        </w:tc>
      </w:tr>
      <w:tr w:rsidR="001E4A6E" w:rsidRPr="00586392" w14:paraId="0D6BCDFF" w14:textId="77777777" w:rsidTr="000C74BB">
        <w:trPr>
          <w:trHeight w:val="552"/>
        </w:trPr>
        <w:tc>
          <w:tcPr>
            <w:tcW w:w="2593" w:type="dxa"/>
            <w:tcBorders>
              <w:top w:val="single" w:sz="8" w:space="0" w:color="000000"/>
              <w:left w:val="single" w:sz="8" w:space="0" w:color="000000"/>
              <w:bottom w:val="single" w:sz="8" w:space="0" w:color="000000"/>
              <w:right w:val="single" w:sz="8" w:space="0" w:color="000000"/>
            </w:tcBorders>
          </w:tcPr>
          <w:p w14:paraId="65B07A09" w14:textId="77777777" w:rsidR="001E4A6E" w:rsidRPr="00586392" w:rsidRDefault="001E4A6E" w:rsidP="001E4A6E">
            <w:pPr>
              <w:autoSpaceDE w:val="0"/>
              <w:autoSpaceDN w:val="0"/>
              <w:adjustRightInd w:val="0"/>
              <w:spacing w:after="0" w:line="240" w:lineRule="auto"/>
              <w:rPr>
                <w:rFonts w:ascii="Times New Roman" w:hAnsi="Times New Roman"/>
                <w:color w:val="000000"/>
                <w:sz w:val="24"/>
                <w:szCs w:val="24"/>
                <w:lang w:eastAsia="en-CA"/>
              </w:rPr>
            </w:pPr>
            <w:r>
              <w:rPr>
                <w:rFonts w:ascii="Times New Roman" w:hAnsi="Times New Roman"/>
                <w:color w:val="000000"/>
                <w:sz w:val="24"/>
                <w:szCs w:val="24"/>
                <w:lang w:eastAsia="en-CA"/>
              </w:rPr>
              <w:t>Payment Due Date</w:t>
            </w:r>
          </w:p>
        </w:tc>
        <w:tc>
          <w:tcPr>
            <w:tcW w:w="1059" w:type="dxa"/>
            <w:tcBorders>
              <w:top w:val="single" w:sz="8" w:space="0" w:color="000000"/>
              <w:left w:val="single" w:sz="8" w:space="0" w:color="000000"/>
              <w:bottom w:val="single" w:sz="8" w:space="0" w:color="000000"/>
              <w:right w:val="single" w:sz="8" w:space="0" w:color="000000"/>
            </w:tcBorders>
          </w:tcPr>
          <w:p w14:paraId="3E4697D8" w14:textId="77777777" w:rsidR="001E4A6E" w:rsidRPr="00586392" w:rsidRDefault="001E4A6E" w:rsidP="001E4A6E">
            <w:pPr>
              <w:autoSpaceDE w:val="0"/>
              <w:autoSpaceDN w:val="0"/>
              <w:adjustRightInd w:val="0"/>
              <w:spacing w:after="0" w:line="240" w:lineRule="auto"/>
              <w:jc w:val="center"/>
              <w:rPr>
                <w:rFonts w:ascii="Times New Roman" w:hAnsi="Times New Roman"/>
                <w:color w:val="000000"/>
                <w:sz w:val="24"/>
                <w:szCs w:val="24"/>
                <w:lang w:eastAsia="en-CA"/>
              </w:rPr>
            </w:pPr>
            <w:r>
              <w:rPr>
                <w:rFonts w:ascii="Times New Roman" w:hAnsi="Times New Roman"/>
                <w:color w:val="000000"/>
                <w:sz w:val="24"/>
                <w:szCs w:val="24"/>
                <w:lang w:eastAsia="en-CA"/>
              </w:rPr>
              <w:t>9</w:t>
            </w:r>
          </w:p>
        </w:tc>
        <w:tc>
          <w:tcPr>
            <w:tcW w:w="992" w:type="dxa"/>
            <w:tcBorders>
              <w:top w:val="single" w:sz="8" w:space="0" w:color="000000"/>
              <w:left w:val="single" w:sz="8" w:space="0" w:color="000000"/>
              <w:bottom w:val="single" w:sz="8" w:space="0" w:color="000000"/>
              <w:right w:val="single" w:sz="8" w:space="0" w:color="000000"/>
            </w:tcBorders>
          </w:tcPr>
          <w:p w14:paraId="353BFFFA" w14:textId="77777777" w:rsidR="001E4A6E" w:rsidRPr="00586392" w:rsidRDefault="001E4A6E" w:rsidP="001E4A6E">
            <w:pPr>
              <w:autoSpaceDE w:val="0"/>
              <w:autoSpaceDN w:val="0"/>
              <w:adjustRightInd w:val="0"/>
              <w:spacing w:after="0" w:line="240" w:lineRule="auto"/>
              <w:jc w:val="center"/>
              <w:rPr>
                <w:rFonts w:ascii="Times New Roman" w:hAnsi="Times New Roman"/>
                <w:color w:val="000000"/>
                <w:sz w:val="24"/>
                <w:szCs w:val="24"/>
                <w:lang w:eastAsia="en-CA"/>
              </w:rPr>
            </w:pPr>
            <w:r>
              <w:rPr>
                <w:rFonts w:ascii="Times New Roman" w:hAnsi="Times New Roman"/>
                <w:color w:val="000000"/>
                <w:sz w:val="24"/>
                <w:szCs w:val="24"/>
                <w:lang w:eastAsia="en-CA"/>
              </w:rPr>
              <w:t>8</w:t>
            </w:r>
          </w:p>
        </w:tc>
        <w:tc>
          <w:tcPr>
            <w:tcW w:w="1418" w:type="dxa"/>
            <w:tcBorders>
              <w:top w:val="single" w:sz="8" w:space="0" w:color="000000"/>
              <w:left w:val="single" w:sz="8" w:space="0" w:color="000000"/>
              <w:bottom w:val="single" w:sz="8" w:space="0" w:color="000000"/>
              <w:right w:val="single" w:sz="8" w:space="0" w:color="000000"/>
            </w:tcBorders>
          </w:tcPr>
          <w:p w14:paraId="59D7F0BC" w14:textId="77777777" w:rsidR="001E4A6E" w:rsidRDefault="001E4A6E" w:rsidP="001E4A6E">
            <w:pPr>
              <w:autoSpaceDE w:val="0"/>
              <w:autoSpaceDN w:val="0"/>
              <w:adjustRightInd w:val="0"/>
              <w:spacing w:after="0" w:line="240" w:lineRule="auto"/>
              <w:jc w:val="center"/>
              <w:rPr>
                <w:rFonts w:ascii="Times New Roman" w:hAnsi="Times New Roman"/>
                <w:color w:val="000000"/>
                <w:sz w:val="24"/>
                <w:szCs w:val="24"/>
                <w:lang w:eastAsia="en-CA"/>
              </w:rPr>
            </w:pPr>
            <w:r>
              <w:rPr>
                <w:rFonts w:ascii="Times New Roman" w:hAnsi="Times New Roman"/>
                <w:color w:val="000000"/>
                <w:sz w:val="24"/>
                <w:szCs w:val="24"/>
                <w:lang w:eastAsia="en-CA"/>
              </w:rPr>
              <w:t>13</w:t>
            </w:r>
          </w:p>
        </w:tc>
        <w:tc>
          <w:tcPr>
            <w:tcW w:w="3118" w:type="dxa"/>
            <w:tcBorders>
              <w:top w:val="single" w:sz="8" w:space="0" w:color="000000"/>
              <w:left w:val="single" w:sz="8" w:space="0" w:color="000000"/>
              <w:bottom w:val="single" w:sz="8" w:space="0" w:color="000000"/>
              <w:right w:val="single" w:sz="8" w:space="0" w:color="000000"/>
            </w:tcBorders>
          </w:tcPr>
          <w:p w14:paraId="4C3B511C" w14:textId="77777777" w:rsidR="001E4A6E" w:rsidRPr="00586392" w:rsidRDefault="001E4A6E" w:rsidP="001E4A6E">
            <w:pPr>
              <w:autoSpaceDE w:val="0"/>
              <w:autoSpaceDN w:val="0"/>
              <w:adjustRightInd w:val="0"/>
              <w:spacing w:after="0" w:line="240" w:lineRule="auto"/>
              <w:rPr>
                <w:rFonts w:ascii="Times New Roman" w:hAnsi="Times New Roman"/>
                <w:color w:val="000000"/>
                <w:sz w:val="24"/>
                <w:szCs w:val="24"/>
                <w:lang w:eastAsia="en-CA"/>
              </w:rPr>
            </w:pPr>
            <w:r>
              <w:rPr>
                <w:rFonts w:ascii="Times New Roman" w:hAnsi="Times New Roman"/>
                <w:color w:val="000000"/>
                <w:sz w:val="24"/>
                <w:szCs w:val="24"/>
                <w:lang w:eastAsia="en-CA"/>
              </w:rPr>
              <w:t>YYYYMMDD</w:t>
            </w:r>
          </w:p>
          <w:p w14:paraId="1AA37FD5" w14:textId="77777777" w:rsidR="001E4A6E" w:rsidRDefault="001E4A6E" w:rsidP="001E4A6E">
            <w:pPr>
              <w:autoSpaceDE w:val="0"/>
              <w:autoSpaceDN w:val="0"/>
              <w:adjustRightInd w:val="0"/>
              <w:spacing w:after="0" w:line="240" w:lineRule="auto"/>
              <w:rPr>
                <w:rFonts w:ascii="Times New Roman" w:hAnsi="Times New Roman"/>
                <w:color w:val="000000"/>
                <w:sz w:val="24"/>
                <w:szCs w:val="24"/>
                <w:lang w:eastAsia="en-CA"/>
              </w:rPr>
            </w:pPr>
            <w:r>
              <w:rPr>
                <w:rFonts w:ascii="Times New Roman" w:hAnsi="Times New Roman"/>
                <w:color w:val="000000"/>
                <w:sz w:val="24"/>
                <w:szCs w:val="24"/>
                <w:lang w:eastAsia="en-CA"/>
              </w:rPr>
              <w:t>Date the SOA amount is due.</w:t>
            </w:r>
          </w:p>
        </w:tc>
      </w:tr>
      <w:tr w:rsidR="00F61D9B" w:rsidRPr="00586392" w14:paraId="3BA5EE48" w14:textId="77777777" w:rsidTr="00524205">
        <w:trPr>
          <w:trHeight w:val="552"/>
        </w:trPr>
        <w:tc>
          <w:tcPr>
            <w:tcW w:w="2593" w:type="dxa"/>
            <w:tcBorders>
              <w:top w:val="single" w:sz="8" w:space="0" w:color="000000"/>
              <w:left w:val="single" w:sz="8" w:space="0" w:color="000000"/>
              <w:bottom w:val="single" w:sz="8" w:space="0" w:color="000000"/>
              <w:right w:val="single" w:sz="8" w:space="0" w:color="000000"/>
            </w:tcBorders>
          </w:tcPr>
          <w:p w14:paraId="7BCA6B47" w14:textId="77777777" w:rsidR="00F61D9B" w:rsidRPr="00586392" w:rsidRDefault="00F61D9B" w:rsidP="00AC6D93">
            <w:pPr>
              <w:autoSpaceDE w:val="0"/>
              <w:autoSpaceDN w:val="0"/>
              <w:adjustRightInd w:val="0"/>
              <w:spacing w:after="0" w:line="240" w:lineRule="auto"/>
              <w:rPr>
                <w:rFonts w:ascii="Times New Roman" w:hAnsi="Times New Roman"/>
                <w:color w:val="000000"/>
                <w:sz w:val="24"/>
                <w:szCs w:val="24"/>
                <w:lang w:eastAsia="en-CA"/>
              </w:rPr>
            </w:pPr>
            <w:r>
              <w:rPr>
                <w:rFonts w:ascii="Times New Roman" w:hAnsi="Times New Roman"/>
                <w:color w:val="000000"/>
                <w:sz w:val="24"/>
                <w:szCs w:val="24"/>
                <w:lang w:eastAsia="en-CA"/>
              </w:rPr>
              <w:t>Start of Billing Period</w:t>
            </w:r>
          </w:p>
        </w:tc>
        <w:tc>
          <w:tcPr>
            <w:tcW w:w="1059" w:type="dxa"/>
            <w:tcBorders>
              <w:top w:val="single" w:sz="8" w:space="0" w:color="000000"/>
              <w:left w:val="single" w:sz="8" w:space="0" w:color="000000"/>
              <w:bottom w:val="single" w:sz="8" w:space="0" w:color="000000"/>
              <w:right w:val="single" w:sz="8" w:space="0" w:color="000000"/>
            </w:tcBorders>
          </w:tcPr>
          <w:p w14:paraId="1F82731D" w14:textId="77777777" w:rsidR="00F61D9B" w:rsidRPr="00586392" w:rsidRDefault="00F61D9B" w:rsidP="00F61D9B">
            <w:pPr>
              <w:autoSpaceDE w:val="0"/>
              <w:autoSpaceDN w:val="0"/>
              <w:adjustRightInd w:val="0"/>
              <w:spacing w:after="0" w:line="240" w:lineRule="auto"/>
              <w:jc w:val="center"/>
              <w:rPr>
                <w:rFonts w:ascii="Times New Roman" w:hAnsi="Times New Roman"/>
                <w:color w:val="000000"/>
                <w:sz w:val="24"/>
                <w:szCs w:val="24"/>
                <w:lang w:eastAsia="en-CA"/>
              </w:rPr>
            </w:pPr>
            <w:r>
              <w:rPr>
                <w:rFonts w:ascii="Times New Roman" w:hAnsi="Times New Roman"/>
                <w:color w:val="000000"/>
                <w:sz w:val="24"/>
                <w:szCs w:val="24"/>
                <w:lang w:eastAsia="en-CA"/>
              </w:rPr>
              <w:t>9</w:t>
            </w:r>
          </w:p>
        </w:tc>
        <w:tc>
          <w:tcPr>
            <w:tcW w:w="992" w:type="dxa"/>
            <w:tcBorders>
              <w:top w:val="single" w:sz="8" w:space="0" w:color="000000"/>
              <w:left w:val="single" w:sz="8" w:space="0" w:color="000000"/>
              <w:bottom w:val="single" w:sz="8" w:space="0" w:color="000000"/>
              <w:right w:val="single" w:sz="8" w:space="0" w:color="000000"/>
            </w:tcBorders>
          </w:tcPr>
          <w:p w14:paraId="6A86DDCC" w14:textId="77777777" w:rsidR="00F61D9B" w:rsidRPr="00586392" w:rsidRDefault="00F61D9B" w:rsidP="00F61D9B">
            <w:pPr>
              <w:autoSpaceDE w:val="0"/>
              <w:autoSpaceDN w:val="0"/>
              <w:adjustRightInd w:val="0"/>
              <w:spacing w:after="0" w:line="240" w:lineRule="auto"/>
              <w:jc w:val="center"/>
              <w:rPr>
                <w:rFonts w:ascii="Times New Roman" w:hAnsi="Times New Roman"/>
                <w:color w:val="000000"/>
                <w:sz w:val="24"/>
                <w:szCs w:val="24"/>
                <w:lang w:eastAsia="en-CA"/>
              </w:rPr>
            </w:pPr>
            <w:r>
              <w:rPr>
                <w:rFonts w:ascii="Times New Roman" w:hAnsi="Times New Roman"/>
                <w:color w:val="000000"/>
                <w:sz w:val="24"/>
                <w:szCs w:val="24"/>
                <w:lang w:eastAsia="en-CA"/>
              </w:rPr>
              <w:t>8</w:t>
            </w:r>
          </w:p>
        </w:tc>
        <w:tc>
          <w:tcPr>
            <w:tcW w:w="1418" w:type="dxa"/>
            <w:tcBorders>
              <w:top w:val="single" w:sz="8" w:space="0" w:color="000000"/>
              <w:left w:val="single" w:sz="8" w:space="0" w:color="000000"/>
              <w:bottom w:val="single" w:sz="8" w:space="0" w:color="000000"/>
              <w:right w:val="single" w:sz="8" w:space="0" w:color="000000"/>
            </w:tcBorders>
          </w:tcPr>
          <w:p w14:paraId="52F7D923" w14:textId="77777777" w:rsidR="00F61D9B" w:rsidRDefault="00F61D9B" w:rsidP="00F61D9B">
            <w:pPr>
              <w:autoSpaceDE w:val="0"/>
              <w:autoSpaceDN w:val="0"/>
              <w:adjustRightInd w:val="0"/>
              <w:spacing w:after="0" w:line="240" w:lineRule="auto"/>
              <w:jc w:val="center"/>
              <w:rPr>
                <w:rFonts w:ascii="Times New Roman" w:hAnsi="Times New Roman"/>
                <w:color w:val="000000"/>
                <w:sz w:val="24"/>
                <w:szCs w:val="24"/>
                <w:lang w:eastAsia="en-CA"/>
              </w:rPr>
            </w:pPr>
            <w:r>
              <w:rPr>
                <w:rFonts w:ascii="Times New Roman" w:hAnsi="Times New Roman"/>
                <w:color w:val="000000"/>
                <w:sz w:val="24"/>
                <w:szCs w:val="24"/>
                <w:lang w:eastAsia="en-CA"/>
              </w:rPr>
              <w:t>21</w:t>
            </w:r>
          </w:p>
        </w:tc>
        <w:tc>
          <w:tcPr>
            <w:tcW w:w="3118" w:type="dxa"/>
            <w:tcBorders>
              <w:top w:val="single" w:sz="8" w:space="0" w:color="000000"/>
              <w:left w:val="single" w:sz="8" w:space="0" w:color="000000"/>
              <w:bottom w:val="single" w:sz="8" w:space="0" w:color="000000"/>
              <w:right w:val="single" w:sz="8" w:space="0" w:color="000000"/>
            </w:tcBorders>
          </w:tcPr>
          <w:p w14:paraId="0952017D" w14:textId="77777777" w:rsidR="00F61D9B" w:rsidRPr="00586392" w:rsidRDefault="00F61D9B" w:rsidP="00F61D9B">
            <w:pPr>
              <w:autoSpaceDE w:val="0"/>
              <w:autoSpaceDN w:val="0"/>
              <w:adjustRightInd w:val="0"/>
              <w:spacing w:after="0" w:line="240" w:lineRule="auto"/>
              <w:rPr>
                <w:rFonts w:ascii="Times New Roman" w:hAnsi="Times New Roman"/>
                <w:color w:val="000000"/>
                <w:sz w:val="24"/>
                <w:szCs w:val="24"/>
                <w:lang w:eastAsia="en-CA"/>
              </w:rPr>
            </w:pPr>
            <w:r>
              <w:rPr>
                <w:rFonts w:ascii="Times New Roman" w:hAnsi="Times New Roman"/>
                <w:color w:val="000000"/>
                <w:sz w:val="24"/>
                <w:szCs w:val="24"/>
                <w:lang w:eastAsia="en-CA"/>
              </w:rPr>
              <w:t>YYYYMMDD</w:t>
            </w:r>
          </w:p>
          <w:p w14:paraId="2A0FCFDC" w14:textId="77777777" w:rsidR="00F61D9B" w:rsidRDefault="00F61D9B" w:rsidP="00281DF9">
            <w:pPr>
              <w:autoSpaceDE w:val="0"/>
              <w:autoSpaceDN w:val="0"/>
              <w:adjustRightInd w:val="0"/>
              <w:spacing w:after="0" w:line="240" w:lineRule="auto"/>
              <w:rPr>
                <w:rFonts w:ascii="Times New Roman" w:hAnsi="Times New Roman"/>
                <w:color w:val="000000"/>
                <w:sz w:val="24"/>
                <w:szCs w:val="24"/>
                <w:lang w:eastAsia="en-CA"/>
              </w:rPr>
            </w:pPr>
            <w:r>
              <w:rPr>
                <w:rFonts w:ascii="Times New Roman" w:hAnsi="Times New Roman"/>
                <w:color w:val="000000"/>
                <w:sz w:val="24"/>
                <w:szCs w:val="24"/>
                <w:lang w:eastAsia="en-CA"/>
              </w:rPr>
              <w:t>The beginning of the billing period for the Statement of Account (</w:t>
            </w:r>
            <w:r w:rsidR="007A1C25">
              <w:rPr>
                <w:rFonts w:ascii="Times New Roman" w:hAnsi="Times New Roman"/>
                <w:color w:val="000000"/>
                <w:sz w:val="24"/>
                <w:szCs w:val="24"/>
                <w:lang w:eastAsia="en-CA"/>
              </w:rPr>
              <w:t>e.g</w:t>
            </w:r>
            <w:r w:rsidR="008E6238">
              <w:rPr>
                <w:rFonts w:ascii="Times New Roman" w:hAnsi="Times New Roman"/>
                <w:color w:val="000000"/>
                <w:sz w:val="24"/>
                <w:szCs w:val="24"/>
                <w:lang w:eastAsia="en-CA"/>
              </w:rPr>
              <w:t>. 201</w:t>
            </w:r>
            <w:r w:rsidR="00281DF9">
              <w:rPr>
                <w:rFonts w:ascii="Times New Roman" w:hAnsi="Times New Roman"/>
                <w:color w:val="000000"/>
                <w:sz w:val="24"/>
                <w:szCs w:val="24"/>
                <w:lang w:eastAsia="en-CA"/>
              </w:rPr>
              <w:t>6</w:t>
            </w:r>
            <w:r w:rsidR="008E6238">
              <w:rPr>
                <w:rFonts w:ascii="Times New Roman" w:hAnsi="Times New Roman"/>
                <w:color w:val="000000"/>
                <w:sz w:val="24"/>
                <w:szCs w:val="24"/>
                <w:lang w:eastAsia="en-CA"/>
              </w:rPr>
              <w:t>0</w:t>
            </w:r>
            <w:r w:rsidR="00281DF9">
              <w:rPr>
                <w:rFonts w:ascii="Times New Roman" w:hAnsi="Times New Roman"/>
                <w:color w:val="000000"/>
                <w:sz w:val="24"/>
                <w:szCs w:val="24"/>
                <w:lang w:eastAsia="en-CA"/>
              </w:rPr>
              <w:t>7</w:t>
            </w:r>
            <w:r>
              <w:rPr>
                <w:rFonts w:ascii="Times New Roman" w:hAnsi="Times New Roman"/>
                <w:color w:val="000000"/>
                <w:sz w:val="24"/>
                <w:szCs w:val="24"/>
                <w:lang w:eastAsia="en-CA"/>
              </w:rPr>
              <w:t>25)</w:t>
            </w:r>
          </w:p>
        </w:tc>
      </w:tr>
      <w:tr w:rsidR="00F61D9B" w:rsidRPr="00586392" w14:paraId="20281979" w14:textId="77777777" w:rsidTr="00524205">
        <w:trPr>
          <w:trHeight w:val="552"/>
        </w:trPr>
        <w:tc>
          <w:tcPr>
            <w:tcW w:w="2593" w:type="dxa"/>
            <w:tcBorders>
              <w:top w:val="single" w:sz="8" w:space="0" w:color="000000"/>
              <w:left w:val="single" w:sz="8" w:space="0" w:color="000000"/>
              <w:bottom w:val="single" w:sz="8" w:space="0" w:color="000000"/>
              <w:right w:val="single" w:sz="8" w:space="0" w:color="000000"/>
            </w:tcBorders>
          </w:tcPr>
          <w:p w14:paraId="67B3254F" w14:textId="77777777" w:rsidR="00F61D9B" w:rsidRPr="00586392" w:rsidRDefault="004120D7" w:rsidP="00AC6D93">
            <w:pPr>
              <w:autoSpaceDE w:val="0"/>
              <w:autoSpaceDN w:val="0"/>
              <w:adjustRightInd w:val="0"/>
              <w:spacing w:after="0" w:line="240" w:lineRule="auto"/>
              <w:rPr>
                <w:rFonts w:ascii="Times New Roman" w:hAnsi="Times New Roman"/>
                <w:color w:val="000000"/>
                <w:sz w:val="24"/>
                <w:szCs w:val="24"/>
                <w:lang w:eastAsia="en-CA"/>
              </w:rPr>
            </w:pPr>
            <w:r>
              <w:rPr>
                <w:rFonts w:ascii="Times New Roman" w:hAnsi="Times New Roman"/>
                <w:color w:val="000000"/>
                <w:sz w:val="24"/>
                <w:szCs w:val="24"/>
                <w:lang w:eastAsia="en-CA"/>
              </w:rPr>
              <w:t>End of Billing Period</w:t>
            </w:r>
          </w:p>
        </w:tc>
        <w:tc>
          <w:tcPr>
            <w:tcW w:w="1059" w:type="dxa"/>
            <w:tcBorders>
              <w:top w:val="single" w:sz="8" w:space="0" w:color="000000"/>
              <w:left w:val="single" w:sz="8" w:space="0" w:color="000000"/>
              <w:bottom w:val="single" w:sz="8" w:space="0" w:color="000000"/>
              <w:right w:val="single" w:sz="8" w:space="0" w:color="000000"/>
            </w:tcBorders>
          </w:tcPr>
          <w:p w14:paraId="5EAB29C7" w14:textId="77777777" w:rsidR="00F61D9B" w:rsidRPr="00586392" w:rsidRDefault="00F61D9B" w:rsidP="00F61D9B">
            <w:pPr>
              <w:autoSpaceDE w:val="0"/>
              <w:autoSpaceDN w:val="0"/>
              <w:adjustRightInd w:val="0"/>
              <w:spacing w:after="0" w:line="240" w:lineRule="auto"/>
              <w:jc w:val="center"/>
              <w:rPr>
                <w:rFonts w:ascii="Times New Roman" w:hAnsi="Times New Roman"/>
                <w:color w:val="000000"/>
                <w:sz w:val="24"/>
                <w:szCs w:val="24"/>
                <w:lang w:eastAsia="en-CA"/>
              </w:rPr>
            </w:pPr>
            <w:r>
              <w:rPr>
                <w:rFonts w:ascii="Times New Roman" w:hAnsi="Times New Roman"/>
                <w:color w:val="000000"/>
                <w:sz w:val="24"/>
                <w:szCs w:val="24"/>
                <w:lang w:eastAsia="en-CA"/>
              </w:rPr>
              <w:t>9</w:t>
            </w:r>
          </w:p>
        </w:tc>
        <w:tc>
          <w:tcPr>
            <w:tcW w:w="992" w:type="dxa"/>
            <w:tcBorders>
              <w:top w:val="single" w:sz="8" w:space="0" w:color="000000"/>
              <w:left w:val="single" w:sz="8" w:space="0" w:color="000000"/>
              <w:bottom w:val="single" w:sz="8" w:space="0" w:color="000000"/>
              <w:right w:val="single" w:sz="8" w:space="0" w:color="000000"/>
            </w:tcBorders>
          </w:tcPr>
          <w:p w14:paraId="676EAE94" w14:textId="77777777" w:rsidR="00F61D9B" w:rsidRPr="00586392" w:rsidRDefault="00F61D9B" w:rsidP="00F61D9B">
            <w:pPr>
              <w:autoSpaceDE w:val="0"/>
              <w:autoSpaceDN w:val="0"/>
              <w:adjustRightInd w:val="0"/>
              <w:spacing w:after="0" w:line="240" w:lineRule="auto"/>
              <w:jc w:val="center"/>
              <w:rPr>
                <w:rFonts w:ascii="Times New Roman" w:hAnsi="Times New Roman"/>
                <w:color w:val="000000"/>
                <w:sz w:val="24"/>
                <w:szCs w:val="24"/>
                <w:lang w:eastAsia="en-CA"/>
              </w:rPr>
            </w:pPr>
            <w:r>
              <w:rPr>
                <w:rFonts w:ascii="Times New Roman" w:hAnsi="Times New Roman"/>
                <w:color w:val="000000"/>
                <w:sz w:val="24"/>
                <w:szCs w:val="24"/>
                <w:lang w:eastAsia="en-CA"/>
              </w:rPr>
              <w:t>8</w:t>
            </w:r>
          </w:p>
        </w:tc>
        <w:tc>
          <w:tcPr>
            <w:tcW w:w="1418" w:type="dxa"/>
            <w:tcBorders>
              <w:top w:val="single" w:sz="8" w:space="0" w:color="000000"/>
              <w:left w:val="single" w:sz="8" w:space="0" w:color="000000"/>
              <w:bottom w:val="single" w:sz="8" w:space="0" w:color="000000"/>
              <w:right w:val="single" w:sz="8" w:space="0" w:color="000000"/>
            </w:tcBorders>
          </w:tcPr>
          <w:p w14:paraId="1C2C4433" w14:textId="77777777" w:rsidR="00F61D9B" w:rsidRDefault="00F61D9B" w:rsidP="00F61D9B">
            <w:pPr>
              <w:autoSpaceDE w:val="0"/>
              <w:autoSpaceDN w:val="0"/>
              <w:adjustRightInd w:val="0"/>
              <w:spacing w:after="0" w:line="240" w:lineRule="auto"/>
              <w:jc w:val="center"/>
              <w:rPr>
                <w:rFonts w:ascii="Times New Roman" w:hAnsi="Times New Roman"/>
                <w:color w:val="000000"/>
                <w:sz w:val="24"/>
                <w:szCs w:val="24"/>
                <w:lang w:eastAsia="en-CA"/>
              </w:rPr>
            </w:pPr>
            <w:r>
              <w:rPr>
                <w:rFonts w:ascii="Times New Roman" w:hAnsi="Times New Roman"/>
                <w:color w:val="000000"/>
                <w:sz w:val="24"/>
                <w:szCs w:val="24"/>
                <w:lang w:eastAsia="en-CA"/>
              </w:rPr>
              <w:t>29</w:t>
            </w:r>
          </w:p>
        </w:tc>
        <w:tc>
          <w:tcPr>
            <w:tcW w:w="3118" w:type="dxa"/>
            <w:tcBorders>
              <w:top w:val="single" w:sz="8" w:space="0" w:color="000000"/>
              <w:left w:val="single" w:sz="8" w:space="0" w:color="000000"/>
              <w:bottom w:val="single" w:sz="8" w:space="0" w:color="000000"/>
              <w:right w:val="single" w:sz="8" w:space="0" w:color="000000"/>
            </w:tcBorders>
          </w:tcPr>
          <w:p w14:paraId="69412999" w14:textId="77777777" w:rsidR="00F61D9B" w:rsidRDefault="004120D7" w:rsidP="00AC6D93">
            <w:pPr>
              <w:autoSpaceDE w:val="0"/>
              <w:autoSpaceDN w:val="0"/>
              <w:adjustRightInd w:val="0"/>
              <w:spacing w:after="0" w:line="240" w:lineRule="auto"/>
              <w:rPr>
                <w:rFonts w:ascii="Times New Roman" w:hAnsi="Times New Roman"/>
                <w:color w:val="000000"/>
                <w:sz w:val="24"/>
                <w:szCs w:val="24"/>
                <w:lang w:eastAsia="en-CA"/>
              </w:rPr>
            </w:pPr>
            <w:r>
              <w:rPr>
                <w:rFonts w:ascii="Times New Roman" w:hAnsi="Times New Roman"/>
                <w:color w:val="000000"/>
                <w:sz w:val="24"/>
                <w:szCs w:val="24"/>
                <w:lang w:eastAsia="en-CA"/>
              </w:rPr>
              <w:t>YYYYMMDD</w:t>
            </w:r>
          </w:p>
          <w:p w14:paraId="03E5C0F5" w14:textId="77777777" w:rsidR="004120D7" w:rsidRDefault="004120D7" w:rsidP="00281DF9">
            <w:pPr>
              <w:autoSpaceDE w:val="0"/>
              <w:autoSpaceDN w:val="0"/>
              <w:adjustRightInd w:val="0"/>
              <w:spacing w:after="0" w:line="240" w:lineRule="auto"/>
              <w:rPr>
                <w:rFonts w:ascii="Times New Roman" w:hAnsi="Times New Roman"/>
                <w:color w:val="000000"/>
                <w:sz w:val="24"/>
                <w:szCs w:val="24"/>
                <w:lang w:eastAsia="en-CA"/>
              </w:rPr>
            </w:pPr>
            <w:r>
              <w:rPr>
                <w:rFonts w:ascii="Times New Roman" w:hAnsi="Times New Roman"/>
                <w:color w:val="000000"/>
                <w:sz w:val="24"/>
                <w:szCs w:val="24"/>
                <w:lang w:eastAsia="en-CA"/>
              </w:rPr>
              <w:t>The end of the billing period for the Statement of Account (</w:t>
            </w:r>
            <w:r w:rsidR="007A1C25">
              <w:rPr>
                <w:rFonts w:ascii="Times New Roman" w:hAnsi="Times New Roman"/>
                <w:color w:val="000000"/>
                <w:sz w:val="24"/>
                <w:szCs w:val="24"/>
                <w:lang w:eastAsia="en-CA"/>
              </w:rPr>
              <w:t>e.g.</w:t>
            </w:r>
            <w:r w:rsidR="00281DF9">
              <w:rPr>
                <w:rFonts w:ascii="Times New Roman" w:hAnsi="Times New Roman"/>
                <w:color w:val="000000"/>
                <w:sz w:val="24"/>
                <w:szCs w:val="24"/>
                <w:lang w:eastAsia="en-CA"/>
              </w:rPr>
              <w:t xml:space="preserve"> 2016</w:t>
            </w:r>
            <w:r w:rsidR="008E6238">
              <w:rPr>
                <w:rFonts w:ascii="Times New Roman" w:hAnsi="Times New Roman"/>
                <w:color w:val="000000"/>
                <w:sz w:val="24"/>
                <w:szCs w:val="24"/>
                <w:lang w:eastAsia="en-CA"/>
              </w:rPr>
              <w:t>0</w:t>
            </w:r>
            <w:r w:rsidR="00281DF9">
              <w:rPr>
                <w:rFonts w:ascii="Times New Roman" w:hAnsi="Times New Roman"/>
                <w:color w:val="000000"/>
                <w:sz w:val="24"/>
                <w:szCs w:val="24"/>
                <w:lang w:eastAsia="en-CA"/>
              </w:rPr>
              <w:t>824</w:t>
            </w:r>
            <w:r>
              <w:rPr>
                <w:rFonts w:ascii="Times New Roman" w:hAnsi="Times New Roman"/>
                <w:color w:val="000000"/>
                <w:sz w:val="24"/>
                <w:szCs w:val="24"/>
                <w:lang w:eastAsia="en-CA"/>
              </w:rPr>
              <w:t>)</w:t>
            </w:r>
          </w:p>
        </w:tc>
      </w:tr>
      <w:tr w:rsidR="00AD3ABF" w:rsidRPr="00586392" w14:paraId="64C3BB32" w14:textId="77777777" w:rsidTr="00524205">
        <w:trPr>
          <w:trHeight w:val="552"/>
        </w:trPr>
        <w:tc>
          <w:tcPr>
            <w:tcW w:w="2593" w:type="dxa"/>
            <w:tcBorders>
              <w:top w:val="single" w:sz="8" w:space="0" w:color="000000"/>
              <w:left w:val="single" w:sz="8" w:space="0" w:color="000000"/>
              <w:bottom w:val="single" w:sz="8" w:space="0" w:color="000000"/>
              <w:right w:val="single" w:sz="8" w:space="0" w:color="000000"/>
            </w:tcBorders>
          </w:tcPr>
          <w:p w14:paraId="3D65FFB6" w14:textId="77777777" w:rsidR="00AD3ABF" w:rsidRPr="00586392" w:rsidRDefault="00AD3ABF" w:rsidP="00AC6D93">
            <w:pPr>
              <w:autoSpaceDE w:val="0"/>
              <w:autoSpaceDN w:val="0"/>
              <w:adjustRightInd w:val="0"/>
              <w:spacing w:after="0" w:line="240" w:lineRule="auto"/>
              <w:rPr>
                <w:rFonts w:ascii="Times New Roman" w:hAnsi="Times New Roman"/>
                <w:color w:val="000000"/>
                <w:sz w:val="24"/>
                <w:szCs w:val="24"/>
                <w:lang w:eastAsia="en-CA"/>
              </w:rPr>
            </w:pPr>
            <w:r w:rsidRPr="00586392">
              <w:rPr>
                <w:rFonts w:ascii="Times New Roman" w:hAnsi="Times New Roman"/>
                <w:color w:val="000000"/>
                <w:sz w:val="24"/>
                <w:szCs w:val="24"/>
                <w:lang w:eastAsia="en-CA"/>
              </w:rPr>
              <w:t>Registration Number (BN)</w:t>
            </w:r>
          </w:p>
        </w:tc>
        <w:tc>
          <w:tcPr>
            <w:tcW w:w="1059" w:type="dxa"/>
            <w:tcBorders>
              <w:top w:val="single" w:sz="8" w:space="0" w:color="000000"/>
              <w:left w:val="single" w:sz="8" w:space="0" w:color="000000"/>
              <w:bottom w:val="single" w:sz="8" w:space="0" w:color="000000"/>
              <w:right w:val="single" w:sz="8" w:space="0" w:color="000000"/>
            </w:tcBorders>
          </w:tcPr>
          <w:p w14:paraId="0D0FD145" w14:textId="77777777" w:rsidR="00AD3ABF" w:rsidRPr="00586392" w:rsidRDefault="007A1C25" w:rsidP="00AC6D93">
            <w:pPr>
              <w:autoSpaceDE w:val="0"/>
              <w:autoSpaceDN w:val="0"/>
              <w:adjustRightInd w:val="0"/>
              <w:spacing w:after="0" w:line="240" w:lineRule="auto"/>
              <w:jc w:val="center"/>
              <w:rPr>
                <w:rFonts w:ascii="Times New Roman" w:hAnsi="Times New Roman"/>
                <w:color w:val="000000"/>
                <w:sz w:val="24"/>
                <w:szCs w:val="24"/>
                <w:lang w:eastAsia="en-CA"/>
              </w:rPr>
            </w:pPr>
            <w:r>
              <w:rPr>
                <w:rFonts w:ascii="Times New Roman" w:hAnsi="Times New Roman"/>
                <w:color w:val="000000"/>
                <w:sz w:val="24"/>
                <w:szCs w:val="24"/>
                <w:lang w:eastAsia="en-CA"/>
              </w:rPr>
              <w:t>9</w:t>
            </w:r>
          </w:p>
        </w:tc>
        <w:tc>
          <w:tcPr>
            <w:tcW w:w="992" w:type="dxa"/>
            <w:tcBorders>
              <w:top w:val="single" w:sz="8" w:space="0" w:color="000000"/>
              <w:left w:val="single" w:sz="8" w:space="0" w:color="000000"/>
              <w:bottom w:val="single" w:sz="8" w:space="0" w:color="000000"/>
              <w:right w:val="single" w:sz="8" w:space="0" w:color="000000"/>
            </w:tcBorders>
          </w:tcPr>
          <w:p w14:paraId="32DC09FA" w14:textId="77777777" w:rsidR="00AD3ABF" w:rsidRPr="00586392" w:rsidRDefault="00AD3ABF" w:rsidP="00AC6D93">
            <w:pPr>
              <w:autoSpaceDE w:val="0"/>
              <w:autoSpaceDN w:val="0"/>
              <w:adjustRightInd w:val="0"/>
              <w:spacing w:after="0" w:line="240" w:lineRule="auto"/>
              <w:jc w:val="center"/>
              <w:rPr>
                <w:rFonts w:ascii="Times New Roman" w:hAnsi="Times New Roman"/>
                <w:color w:val="000000"/>
                <w:sz w:val="24"/>
                <w:szCs w:val="24"/>
                <w:lang w:eastAsia="en-CA"/>
              </w:rPr>
            </w:pPr>
            <w:r w:rsidRPr="00586392">
              <w:rPr>
                <w:rFonts w:ascii="Times New Roman" w:hAnsi="Times New Roman"/>
                <w:color w:val="000000"/>
                <w:sz w:val="24"/>
                <w:szCs w:val="24"/>
                <w:lang w:eastAsia="en-CA"/>
              </w:rPr>
              <w:t>9</w:t>
            </w:r>
          </w:p>
        </w:tc>
        <w:tc>
          <w:tcPr>
            <w:tcW w:w="1418" w:type="dxa"/>
            <w:tcBorders>
              <w:top w:val="single" w:sz="8" w:space="0" w:color="000000"/>
              <w:left w:val="single" w:sz="8" w:space="0" w:color="000000"/>
              <w:bottom w:val="single" w:sz="8" w:space="0" w:color="000000"/>
              <w:right w:val="single" w:sz="8" w:space="0" w:color="000000"/>
            </w:tcBorders>
          </w:tcPr>
          <w:p w14:paraId="3E77815B" w14:textId="77777777" w:rsidR="00AD3ABF" w:rsidRPr="00586392" w:rsidRDefault="00F61D9B" w:rsidP="00AC6D93">
            <w:pPr>
              <w:autoSpaceDE w:val="0"/>
              <w:autoSpaceDN w:val="0"/>
              <w:adjustRightInd w:val="0"/>
              <w:spacing w:after="0" w:line="240" w:lineRule="auto"/>
              <w:jc w:val="center"/>
              <w:rPr>
                <w:rFonts w:ascii="Times New Roman" w:hAnsi="Times New Roman"/>
                <w:color w:val="000000"/>
                <w:sz w:val="24"/>
                <w:szCs w:val="24"/>
                <w:highlight w:val="yellow"/>
                <w:lang w:eastAsia="en-CA"/>
              </w:rPr>
            </w:pPr>
            <w:r>
              <w:rPr>
                <w:rFonts w:ascii="Times New Roman" w:hAnsi="Times New Roman"/>
                <w:color w:val="000000"/>
                <w:sz w:val="24"/>
                <w:szCs w:val="24"/>
                <w:lang w:eastAsia="en-CA"/>
              </w:rPr>
              <w:t>37</w:t>
            </w:r>
          </w:p>
        </w:tc>
        <w:tc>
          <w:tcPr>
            <w:tcW w:w="3118" w:type="dxa"/>
            <w:tcBorders>
              <w:top w:val="single" w:sz="8" w:space="0" w:color="000000"/>
              <w:left w:val="single" w:sz="8" w:space="0" w:color="000000"/>
              <w:bottom w:val="single" w:sz="8" w:space="0" w:color="000000"/>
              <w:right w:val="single" w:sz="8" w:space="0" w:color="000000"/>
            </w:tcBorders>
          </w:tcPr>
          <w:p w14:paraId="09AA491E" w14:textId="77777777" w:rsidR="00AD3ABF" w:rsidRPr="00586392" w:rsidRDefault="00AD3ABF" w:rsidP="007A1C25">
            <w:pPr>
              <w:autoSpaceDE w:val="0"/>
              <w:autoSpaceDN w:val="0"/>
              <w:adjustRightInd w:val="0"/>
              <w:spacing w:after="0" w:line="240" w:lineRule="auto"/>
              <w:rPr>
                <w:rFonts w:ascii="Times New Roman" w:hAnsi="Times New Roman"/>
                <w:color w:val="000000"/>
                <w:sz w:val="24"/>
                <w:szCs w:val="24"/>
                <w:lang w:eastAsia="en-CA"/>
              </w:rPr>
            </w:pPr>
            <w:r>
              <w:rPr>
                <w:rFonts w:ascii="Times New Roman" w:hAnsi="Times New Roman"/>
                <w:color w:val="000000"/>
                <w:sz w:val="24"/>
                <w:szCs w:val="24"/>
                <w:lang w:eastAsia="en-CA"/>
              </w:rPr>
              <w:t xml:space="preserve">Canada Revenue Agency </w:t>
            </w:r>
            <w:r w:rsidRPr="00586392">
              <w:rPr>
                <w:rFonts w:ascii="Times New Roman" w:hAnsi="Times New Roman"/>
                <w:color w:val="000000"/>
                <w:sz w:val="24"/>
                <w:szCs w:val="24"/>
                <w:lang w:eastAsia="en-CA"/>
              </w:rPr>
              <w:t>B</w:t>
            </w:r>
            <w:r>
              <w:rPr>
                <w:rFonts w:ascii="Times New Roman" w:hAnsi="Times New Roman"/>
                <w:color w:val="000000"/>
                <w:sz w:val="24"/>
                <w:szCs w:val="24"/>
                <w:lang w:eastAsia="en-CA"/>
              </w:rPr>
              <w:t xml:space="preserve">usiness </w:t>
            </w:r>
            <w:r w:rsidRPr="00586392">
              <w:rPr>
                <w:rFonts w:ascii="Times New Roman" w:hAnsi="Times New Roman"/>
                <w:color w:val="000000"/>
                <w:sz w:val="24"/>
                <w:szCs w:val="24"/>
                <w:lang w:eastAsia="en-CA"/>
              </w:rPr>
              <w:t>N</w:t>
            </w:r>
            <w:r>
              <w:rPr>
                <w:rFonts w:ascii="Times New Roman" w:hAnsi="Times New Roman"/>
                <w:color w:val="000000"/>
                <w:sz w:val="24"/>
                <w:szCs w:val="24"/>
                <w:lang w:eastAsia="en-CA"/>
              </w:rPr>
              <w:t>umber</w:t>
            </w:r>
            <w:r w:rsidRPr="00586392">
              <w:rPr>
                <w:rFonts w:ascii="Times New Roman" w:hAnsi="Times New Roman"/>
                <w:color w:val="000000"/>
                <w:sz w:val="24"/>
                <w:szCs w:val="24"/>
                <w:lang w:eastAsia="en-CA"/>
              </w:rPr>
              <w:t xml:space="preserve"> </w:t>
            </w:r>
            <w:r>
              <w:rPr>
                <w:rFonts w:ascii="Times New Roman" w:hAnsi="Times New Roman"/>
                <w:color w:val="000000"/>
                <w:sz w:val="24"/>
                <w:szCs w:val="24"/>
                <w:lang w:eastAsia="en-CA"/>
              </w:rPr>
              <w:t>(</w:t>
            </w:r>
            <w:r w:rsidRPr="00586392">
              <w:rPr>
                <w:rFonts w:ascii="Times New Roman" w:hAnsi="Times New Roman"/>
                <w:color w:val="000000"/>
                <w:sz w:val="24"/>
                <w:szCs w:val="24"/>
                <w:lang w:eastAsia="en-CA"/>
              </w:rPr>
              <w:t>9</w:t>
            </w:r>
            <w:r>
              <w:rPr>
                <w:rFonts w:ascii="Times New Roman" w:hAnsi="Times New Roman"/>
                <w:color w:val="000000"/>
                <w:sz w:val="24"/>
                <w:szCs w:val="24"/>
                <w:lang w:eastAsia="en-CA"/>
              </w:rPr>
              <w:t xml:space="preserve"> digits)</w:t>
            </w:r>
            <w:r w:rsidRPr="00586392">
              <w:rPr>
                <w:rFonts w:ascii="Times New Roman" w:hAnsi="Times New Roman"/>
                <w:color w:val="000000"/>
                <w:sz w:val="24"/>
                <w:szCs w:val="24"/>
                <w:lang w:eastAsia="en-CA"/>
              </w:rPr>
              <w:t xml:space="preserve"> for the CADEX Participant </w:t>
            </w:r>
          </w:p>
        </w:tc>
      </w:tr>
      <w:tr w:rsidR="00AD3ABF" w:rsidRPr="00586392" w14:paraId="51F04400" w14:textId="77777777" w:rsidTr="00524205">
        <w:trPr>
          <w:trHeight w:val="552"/>
        </w:trPr>
        <w:tc>
          <w:tcPr>
            <w:tcW w:w="2593" w:type="dxa"/>
            <w:tcBorders>
              <w:top w:val="single" w:sz="8" w:space="0" w:color="000000"/>
              <w:left w:val="single" w:sz="8" w:space="0" w:color="000000"/>
              <w:bottom w:val="single" w:sz="8" w:space="0" w:color="000000"/>
              <w:right w:val="single" w:sz="8" w:space="0" w:color="000000"/>
            </w:tcBorders>
          </w:tcPr>
          <w:p w14:paraId="43F148F4" w14:textId="77777777" w:rsidR="00AD3ABF" w:rsidRPr="00586392" w:rsidRDefault="0036785C" w:rsidP="00AC6D93">
            <w:pPr>
              <w:autoSpaceDE w:val="0"/>
              <w:autoSpaceDN w:val="0"/>
              <w:adjustRightInd w:val="0"/>
              <w:spacing w:after="0" w:line="240" w:lineRule="auto"/>
              <w:rPr>
                <w:rFonts w:ascii="Times New Roman" w:hAnsi="Times New Roman"/>
                <w:color w:val="000000"/>
                <w:sz w:val="24"/>
                <w:szCs w:val="24"/>
                <w:highlight w:val="magenta"/>
                <w:lang w:eastAsia="en-CA"/>
              </w:rPr>
            </w:pPr>
            <w:r>
              <w:rPr>
                <w:rFonts w:ascii="Times New Roman" w:hAnsi="Times New Roman"/>
                <w:color w:val="000000"/>
                <w:sz w:val="24"/>
                <w:szCs w:val="24"/>
                <w:lang w:eastAsia="en-CA"/>
              </w:rPr>
              <w:t>Legal Name</w:t>
            </w:r>
          </w:p>
        </w:tc>
        <w:tc>
          <w:tcPr>
            <w:tcW w:w="1059" w:type="dxa"/>
            <w:tcBorders>
              <w:top w:val="single" w:sz="8" w:space="0" w:color="000000"/>
              <w:left w:val="single" w:sz="8" w:space="0" w:color="000000"/>
              <w:bottom w:val="single" w:sz="8" w:space="0" w:color="000000"/>
              <w:right w:val="single" w:sz="8" w:space="0" w:color="000000"/>
            </w:tcBorders>
          </w:tcPr>
          <w:p w14:paraId="1A887FAD" w14:textId="77777777" w:rsidR="00AD3ABF" w:rsidRPr="00586392" w:rsidRDefault="0004075A" w:rsidP="00AC6D93">
            <w:pPr>
              <w:autoSpaceDE w:val="0"/>
              <w:autoSpaceDN w:val="0"/>
              <w:adjustRightInd w:val="0"/>
              <w:spacing w:after="0" w:line="240" w:lineRule="auto"/>
              <w:jc w:val="center"/>
              <w:rPr>
                <w:rFonts w:ascii="Times New Roman" w:hAnsi="Times New Roman"/>
                <w:color w:val="000000"/>
                <w:sz w:val="24"/>
                <w:szCs w:val="24"/>
                <w:lang w:eastAsia="en-CA"/>
              </w:rPr>
            </w:pPr>
            <w:r>
              <w:rPr>
                <w:rFonts w:ascii="Times New Roman" w:hAnsi="Times New Roman"/>
                <w:color w:val="000000"/>
                <w:sz w:val="24"/>
                <w:szCs w:val="24"/>
                <w:lang w:eastAsia="en-CA"/>
              </w:rPr>
              <w:t>X</w:t>
            </w:r>
          </w:p>
        </w:tc>
        <w:tc>
          <w:tcPr>
            <w:tcW w:w="992" w:type="dxa"/>
            <w:tcBorders>
              <w:top w:val="single" w:sz="8" w:space="0" w:color="000000"/>
              <w:left w:val="single" w:sz="8" w:space="0" w:color="000000"/>
              <w:bottom w:val="single" w:sz="8" w:space="0" w:color="000000"/>
              <w:right w:val="single" w:sz="8" w:space="0" w:color="000000"/>
            </w:tcBorders>
          </w:tcPr>
          <w:p w14:paraId="0196CAD2" w14:textId="77777777" w:rsidR="00AD3ABF" w:rsidRPr="00586392" w:rsidRDefault="0036785C" w:rsidP="00AC6D93">
            <w:pPr>
              <w:autoSpaceDE w:val="0"/>
              <w:autoSpaceDN w:val="0"/>
              <w:adjustRightInd w:val="0"/>
              <w:spacing w:after="0" w:line="240" w:lineRule="auto"/>
              <w:jc w:val="center"/>
              <w:rPr>
                <w:rFonts w:ascii="Times New Roman" w:hAnsi="Times New Roman"/>
                <w:color w:val="000000"/>
                <w:sz w:val="24"/>
                <w:szCs w:val="24"/>
                <w:lang w:eastAsia="en-CA"/>
              </w:rPr>
            </w:pPr>
            <w:r>
              <w:rPr>
                <w:rFonts w:ascii="Times New Roman" w:hAnsi="Times New Roman"/>
                <w:color w:val="000000"/>
                <w:sz w:val="24"/>
                <w:szCs w:val="24"/>
                <w:lang w:eastAsia="en-CA"/>
              </w:rPr>
              <w:t>175</w:t>
            </w:r>
          </w:p>
        </w:tc>
        <w:tc>
          <w:tcPr>
            <w:tcW w:w="1418" w:type="dxa"/>
            <w:tcBorders>
              <w:top w:val="single" w:sz="8" w:space="0" w:color="000000"/>
              <w:left w:val="single" w:sz="8" w:space="0" w:color="000000"/>
              <w:bottom w:val="single" w:sz="8" w:space="0" w:color="000000"/>
              <w:right w:val="single" w:sz="8" w:space="0" w:color="000000"/>
            </w:tcBorders>
          </w:tcPr>
          <w:p w14:paraId="10EF8BE5" w14:textId="77777777" w:rsidR="00AD3ABF" w:rsidRPr="00586392" w:rsidRDefault="00F61D9B" w:rsidP="00AC6D93">
            <w:pPr>
              <w:autoSpaceDE w:val="0"/>
              <w:autoSpaceDN w:val="0"/>
              <w:adjustRightInd w:val="0"/>
              <w:spacing w:after="0" w:line="240" w:lineRule="auto"/>
              <w:jc w:val="center"/>
              <w:rPr>
                <w:rFonts w:ascii="Times New Roman" w:hAnsi="Times New Roman"/>
                <w:color w:val="000000"/>
                <w:sz w:val="24"/>
                <w:szCs w:val="24"/>
                <w:highlight w:val="yellow"/>
                <w:lang w:eastAsia="en-CA"/>
              </w:rPr>
            </w:pPr>
            <w:r>
              <w:rPr>
                <w:rFonts w:ascii="Times New Roman" w:hAnsi="Times New Roman"/>
                <w:color w:val="000000"/>
                <w:sz w:val="24"/>
                <w:szCs w:val="24"/>
                <w:lang w:eastAsia="en-CA"/>
              </w:rPr>
              <w:t>46</w:t>
            </w:r>
          </w:p>
        </w:tc>
        <w:tc>
          <w:tcPr>
            <w:tcW w:w="3118" w:type="dxa"/>
            <w:tcBorders>
              <w:top w:val="single" w:sz="8" w:space="0" w:color="000000"/>
              <w:left w:val="single" w:sz="8" w:space="0" w:color="000000"/>
              <w:bottom w:val="single" w:sz="8" w:space="0" w:color="000000"/>
              <w:right w:val="single" w:sz="8" w:space="0" w:color="000000"/>
            </w:tcBorders>
          </w:tcPr>
          <w:p w14:paraId="50D68D1C" w14:textId="77777777" w:rsidR="00AD3ABF" w:rsidRPr="00586392" w:rsidRDefault="0036785C" w:rsidP="00AC6D93">
            <w:pPr>
              <w:autoSpaceDE w:val="0"/>
              <w:autoSpaceDN w:val="0"/>
              <w:adjustRightInd w:val="0"/>
              <w:spacing w:after="0" w:line="240" w:lineRule="auto"/>
              <w:rPr>
                <w:rFonts w:ascii="Times New Roman" w:hAnsi="Times New Roman"/>
                <w:color w:val="000000"/>
                <w:sz w:val="24"/>
                <w:szCs w:val="24"/>
                <w:highlight w:val="magenta"/>
                <w:lang w:eastAsia="en-CA"/>
              </w:rPr>
            </w:pPr>
            <w:r>
              <w:rPr>
                <w:rFonts w:ascii="Times New Roman" w:hAnsi="Times New Roman"/>
                <w:color w:val="000000"/>
                <w:sz w:val="24"/>
                <w:szCs w:val="24"/>
                <w:lang w:eastAsia="en-CA"/>
              </w:rPr>
              <w:t>Legal Name (BN9)</w:t>
            </w:r>
            <w:r w:rsidR="00F61D9B">
              <w:rPr>
                <w:rFonts w:ascii="Times New Roman" w:hAnsi="Times New Roman"/>
                <w:color w:val="000000"/>
                <w:sz w:val="24"/>
                <w:szCs w:val="24"/>
                <w:lang w:eastAsia="en-CA"/>
              </w:rPr>
              <w:t xml:space="preserve"> for the Importer/Broker</w:t>
            </w:r>
          </w:p>
        </w:tc>
      </w:tr>
      <w:tr w:rsidR="00BF393F" w:rsidRPr="00586392" w14:paraId="398AA95C" w14:textId="77777777" w:rsidTr="00524205">
        <w:trPr>
          <w:trHeight w:val="552"/>
        </w:trPr>
        <w:tc>
          <w:tcPr>
            <w:tcW w:w="2593" w:type="dxa"/>
            <w:tcBorders>
              <w:top w:val="single" w:sz="8" w:space="0" w:color="000000"/>
              <w:left w:val="single" w:sz="8" w:space="0" w:color="000000"/>
              <w:bottom w:val="single" w:sz="8" w:space="0" w:color="000000"/>
              <w:right w:val="single" w:sz="8" w:space="0" w:color="000000"/>
            </w:tcBorders>
          </w:tcPr>
          <w:p w14:paraId="096D8779" w14:textId="77777777" w:rsidR="00BF393F" w:rsidRDefault="00C95EA4" w:rsidP="00AC6D93">
            <w:pPr>
              <w:autoSpaceDE w:val="0"/>
              <w:autoSpaceDN w:val="0"/>
              <w:adjustRightInd w:val="0"/>
              <w:spacing w:after="0" w:line="240" w:lineRule="auto"/>
              <w:rPr>
                <w:rFonts w:ascii="Times New Roman" w:hAnsi="Times New Roman"/>
                <w:color w:val="000000"/>
                <w:sz w:val="24"/>
                <w:szCs w:val="24"/>
                <w:lang w:eastAsia="en-CA"/>
              </w:rPr>
            </w:pPr>
            <w:r>
              <w:rPr>
                <w:rFonts w:ascii="Times New Roman" w:hAnsi="Times New Roman"/>
                <w:color w:val="000000"/>
                <w:sz w:val="24"/>
                <w:szCs w:val="24"/>
                <w:lang w:eastAsia="en-CA"/>
              </w:rPr>
              <w:t>File Name</w:t>
            </w:r>
          </w:p>
        </w:tc>
        <w:tc>
          <w:tcPr>
            <w:tcW w:w="1059" w:type="dxa"/>
            <w:tcBorders>
              <w:top w:val="single" w:sz="8" w:space="0" w:color="000000"/>
              <w:left w:val="single" w:sz="8" w:space="0" w:color="000000"/>
              <w:bottom w:val="single" w:sz="8" w:space="0" w:color="000000"/>
              <w:right w:val="single" w:sz="8" w:space="0" w:color="000000"/>
            </w:tcBorders>
          </w:tcPr>
          <w:p w14:paraId="49F2EDC5" w14:textId="77777777" w:rsidR="00BF393F" w:rsidRDefault="00C95EA4" w:rsidP="00AC6D93">
            <w:pPr>
              <w:autoSpaceDE w:val="0"/>
              <w:autoSpaceDN w:val="0"/>
              <w:adjustRightInd w:val="0"/>
              <w:spacing w:after="0" w:line="240" w:lineRule="auto"/>
              <w:jc w:val="center"/>
              <w:rPr>
                <w:rFonts w:ascii="Times New Roman" w:hAnsi="Times New Roman"/>
                <w:color w:val="000000"/>
                <w:sz w:val="24"/>
                <w:szCs w:val="24"/>
                <w:lang w:eastAsia="en-CA"/>
              </w:rPr>
            </w:pPr>
            <w:r>
              <w:rPr>
                <w:rFonts w:ascii="Times New Roman" w:hAnsi="Times New Roman"/>
                <w:color w:val="000000"/>
                <w:sz w:val="24"/>
                <w:szCs w:val="24"/>
                <w:lang w:eastAsia="en-CA"/>
              </w:rPr>
              <w:t>X</w:t>
            </w:r>
          </w:p>
        </w:tc>
        <w:tc>
          <w:tcPr>
            <w:tcW w:w="992" w:type="dxa"/>
            <w:tcBorders>
              <w:top w:val="single" w:sz="8" w:space="0" w:color="000000"/>
              <w:left w:val="single" w:sz="8" w:space="0" w:color="000000"/>
              <w:bottom w:val="single" w:sz="8" w:space="0" w:color="000000"/>
              <w:right w:val="single" w:sz="8" w:space="0" w:color="000000"/>
            </w:tcBorders>
          </w:tcPr>
          <w:p w14:paraId="07987CFB" w14:textId="77777777" w:rsidR="00BF393F" w:rsidRDefault="00C95EA4" w:rsidP="00AC6D93">
            <w:pPr>
              <w:autoSpaceDE w:val="0"/>
              <w:autoSpaceDN w:val="0"/>
              <w:adjustRightInd w:val="0"/>
              <w:spacing w:after="0" w:line="240" w:lineRule="auto"/>
              <w:jc w:val="center"/>
              <w:rPr>
                <w:rFonts w:ascii="Times New Roman" w:hAnsi="Times New Roman"/>
                <w:color w:val="000000"/>
                <w:sz w:val="24"/>
                <w:szCs w:val="24"/>
                <w:lang w:eastAsia="en-CA"/>
              </w:rPr>
            </w:pPr>
            <w:r>
              <w:rPr>
                <w:rFonts w:ascii="Times New Roman" w:hAnsi="Times New Roman"/>
                <w:color w:val="000000"/>
                <w:sz w:val="24"/>
                <w:szCs w:val="24"/>
                <w:lang w:eastAsia="en-CA"/>
              </w:rPr>
              <w:t>40</w:t>
            </w:r>
          </w:p>
        </w:tc>
        <w:tc>
          <w:tcPr>
            <w:tcW w:w="1418" w:type="dxa"/>
            <w:tcBorders>
              <w:top w:val="single" w:sz="8" w:space="0" w:color="000000"/>
              <w:left w:val="single" w:sz="8" w:space="0" w:color="000000"/>
              <w:bottom w:val="single" w:sz="8" w:space="0" w:color="000000"/>
              <w:right w:val="single" w:sz="8" w:space="0" w:color="000000"/>
            </w:tcBorders>
          </w:tcPr>
          <w:p w14:paraId="7FFF5790" w14:textId="77777777" w:rsidR="00BF393F" w:rsidRDefault="00C95EA4" w:rsidP="00AC6D93">
            <w:pPr>
              <w:autoSpaceDE w:val="0"/>
              <w:autoSpaceDN w:val="0"/>
              <w:adjustRightInd w:val="0"/>
              <w:spacing w:after="0" w:line="240" w:lineRule="auto"/>
              <w:jc w:val="center"/>
              <w:rPr>
                <w:rFonts w:ascii="Times New Roman" w:hAnsi="Times New Roman"/>
                <w:color w:val="000000"/>
                <w:sz w:val="24"/>
                <w:szCs w:val="24"/>
                <w:lang w:eastAsia="en-CA"/>
              </w:rPr>
            </w:pPr>
            <w:r>
              <w:rPr>
                <w:rFonts w:ascii="Times New Roman" w:hAnsi="Times New Roman"/>
                <w:color w:val="000000"/>
                <w:sz w:val="24"/>
                <w:szCs w:val="24"/>
                <w:lang w:eastAsia="en-CA"/>
              </w:rPr>
              <w:t>221</w:t>
            </w:r>
          </w:p>
        </w:tc>
        <w:tc>
          <w:tcPr>
            <w:tcW w:w="3118" w:type="dxa"/>
            <w:tcBorders>
              <w:top w:val="single" w:sz="8" w:space="0" w:color="000000"/>
              <w:left w:val="single" w:sz="8" w:space="0" w:color="000000"/>
              <w:bottom w:val="single" w:sz="8" w:space="0" w:color="000000"/>
              <w:right w:val="single" w:sz="8" w:space="0" w:color="000000"/>
            </w:tcBorders>
          </w:tcPr>
          <w:p w14:paraId="01CF19DD" w14:textId="77777777" w:rsidR="001A03E6" w:rsidRPr="001A03E6" w:rsidRDefault="001A03E6" w:rsidP="001A03E6">
            <w:pPr>
              <w:autoSpaceDE w:val="0"/>
              <w:autoSpaceDN w:val="0"/>
              <w:adjustRightInd w:val="0"/>
              <w:spacing w:after="0" w:line="240" w:lineRule="auto"/>
              <w:rPr>
                <w:rFonts w:ascii="Times New Roman" w:hAnsi="Times New Roman"/>
                <w:color w:val="000000"/>
                <w:sz w:val="24"/>
                <w:szCs w:val="24"/>
                <w:lang w:eastAsia="en-CA"/>
              </w:rPr>
            </w:pPr>
            <w:r w:rsidRPr="001A03E6">
              <w:rPr>
                <w:rFonts w:ascii="Times New Roman" w:hAnsi="Times New Roman"/>
                <w:color w:val="000000"/>
                <w:sz w:val="24"/>
                <w:szCs w:val="24"/>
                <w:lang w:eastAsia="en-CA"/>
              </w:rPr>
              <w:t xml:space="preserve">Format: </w:t>
            </w:r>
          </w:p>
          <w:p w14:paraId="011FF227" w14:textId="77777777" w:rsidR="001A03E6" w:rsidRPr="001A03E6" w:rsidRDefault="008E6238" w:rsidP="001A03E6">
            <w:pPr>
              <w:autoSpaceDE w:val="0"/>
              <w:autoSpaceDN w:val="0"/>
              <w:adjustRightInd w:val="0"/>
              <w:spacing w:after="0" w:line="240" w:lineRule="auto"/>
              <w:rPr>
                <w:rFonts w:ascii="Times New Roman" w:hAnsi="Times New Roman"/>
                <w:color w:val="000000"/>
                <w:sz w:val="24"/>
                <w:szCs w:val="24"/>
                <w:lang w:eastAsia="en-CA"/>
              </w:rPr>
            </w:pPr>
            <w:r>
              <w:rPr>
                <w:rFonts w:ascii="Times New Roman" w:hAnsi="Times New Roman"/>
                <w:color w:val="000000"/>
                <w:sz w:val="24"/>
                <w:szCs w:val="24"/>
                <w:lang w:eastAsia="en-CA"/>
              </w:rPr>
              <w:t>Broker: SOA</w:t>
            </w:r>
            <w:r w:rsidR="001A03E6" w:rsidRPr="001A03E6">
              <w:rPr>
                <w:rFonts w:ascii="Times New Roman" w:hAnsi="Times New Roman"/>
                <w:color w:val="000000"/>
                <w:sz w:val="24"/>
                <w:szCs w:val="24"/>
                <w:lang w:eastAsia="en-CA"/>
              </w:rPr>
              <w:t>-BN9-DATETIME</w:t>
            </w:r>
          </w:p>
          <w:p w14:paraId="7F81C752" w14:textId="77777777" w:rsidR="0034071A" w:rsidRDefault="008E6238" w:rsidP="006925D8">
            <w:pPr>
              <w:autoSpaceDE w:val="0"/>
              <w:autoSpaceDN w:val="0"/>
              <w:adjustRightInd w:val="0"/>
              <w:spacing w:after="0" w:line="240" w:lineRule="auto"/>
              <w:rPr>
                <w:ins w:id="914" w:author="Provenzano, Paula" w:date="2017-10-25T11:19:00Z"/>
                <w:rFonts w:ascii="Times New Roman" w:hAnsi="Times New Roman"/>
                <w:color w:val="000000"/>
                <w:sz w:val="24"/>
                <w:szCs w:val="24"/>
                <w:lang w:eastAsia="en-CA"/>
              </w:rPr>
            </w:pPr>
            <w:r>
              <w:rPr>
                <w:rFonts w:ascii="Times New Roman" w:hAnsi="Times New Roman"/>
                <w:color w:val="000000"/>
                <w:sz w:val="24"/>
                <w:szCs w:val="24"/>
                <w:lang w:eastAsia="en-CA"/>
              </w:rPr>
              <w:t>Importer: SOA</w:t>
            </w:r>
            <w:r w:rsidR="001A03E6" w:rsidRPr="001A03E6">
              <w:rPr>
                <w:rFonts w:ascii="Times New Roman" w:hAnsi="Times New Roman"/>
                <w:color w:val="000000"/>
                <w:sz w:val="24"/>
                <w:szCs w:val="24"/>
                <w:lang w:eastAsia="en-CA"/>
              </w:rPr>
              <w:t>-BN15-DATETIME</w:t>
            </w:r>
            <w:r w:rsidR="001A03E6" w:rsidRPr="001A03E6">
              <w:rPr>
                <w:rFonts w:ascii="Times New Roman" w:hAnsi="Times New Roman"/>
                <w:color w:val="000000"/>
                <w:sz w:val="24"/>
                <w:szCs w:val="24"/>
                <w:lang w:eastAsia="en-CA"/>
              </w:rPr>
              <w:br/>
            </w:r>
            <w:ins w:id="915" w:author="Provenzano, Paula" w:date="2017-10-25T11:19:00Z">
              <w:r w:rsidR="0034071A">
                <w:rPr>
                  <w:rFonts w:ascii="Times New Roman" w:hAnsi="Times New Roman"/>
                  <w:color w:val="000000"/>
                  <w:sz w:val="24"/>
                  <w:szCs w:val="24"/>
                  <w:lang w:eastAsia="en-CA"/>
                </w:rPr>
                <w:t>Carrier: DN-ACCOUNT-DATETIME</w:t>
              </w:r>
            </w:ins>
          </w:p>
          <w:p w14:paraId="0444E1D8" w14:textId="77777777" w:rsidR="0034071A" w:rsidRDefault="0034071A" w:rsidP="006925D8">
            <w:pPr>
              <w:autoSpaceDE w:val="0"/>
              <w:autoSpaceDN w:val="0"/>
              <w:adjustRightInd w:val="0"/>
              <w:spacing w:after="0" w:line="240" w:lineRule="auto"/>
              <w:rPr>
                <w:ins w:id="916" w:author="Provenzano, Paula" w:date="2017-10-25T11:20:00Z"/>
                <w:rFonts w:ascii="Times New Roman" w:hAnsi="Times New Roman"/>
                <w:color w:val="000000"/>
                <w:sz w:val="24"/>
                <w:szCs w:val="24"/>
                <w:lang w:eastAsia="en-CA"/>
              </w:rPr>
            </w:pPr>
            <w:ins w:id="917" w:author="Provenzano, Paula" w:date="2017-10-25T11:19:00Z">
              <w:r>
                <w:rPr>
                  <w:rFonts w:ascii="Times New Roman" w:hAnsi="Times New Roman"/>
                  <w:color w:val="000000"/>
                  <w:sz w:val="24"/>
                  <w:szCs w:val="24"/>
                  <w:lang w:eastAsia="en-CA"/>
                </w:rPr>
                <w:t>Warehouse: DN-ACCOUNT-DATETIME</w:t>
              </w:r>
            </w:ins>
            <w:r w:rsidR="001A03E6" w:rsidRPr="001A03E6">
              <w:rPr>
                <w:rFonts w:ascii="Times New Roman" w:hAnsi="Times New Roman"/>
                <w:color w:val="000000"/>
                <w:sz w:val="24"/>
                <w:szCs w:val="24"/>
                <w:lang w:eastAsia="en-CA"/>
              </w:rPr>
              <w:br/>
            </w:r>
          </w:p>
          <w:p w14:paraId="419984DB" w14:textId="35B4CA0A" w:rsidR="00BF393F" w:rsidRDefault="001A03E6" w:rsidP="006925D8">
            <w:pPr>
              <w:autoSpaceDE w:val="0"/>
              <w:autoSpaceDN w:val="0"/>
              <w:adjustRightInd w:val="0"/>
              <w:spacing w:after="0" w:line="240" w:lineRule="auto"/>
              <w:rPr>
                <w:rFonts w:ascii="Times New Roman" w:hAnsi="Times New Roman"/>
                <w:color w:val="000000"/>
                <w:sz w:val="24"/>
                <w:szCs w:val="24"/>
                <w:lang w:eastAsia="en-CA"/>
              </w:rPr>
            </w:pPr>
            <w:r w:rsidRPr="001A03E6">
              <w:rPr>
                <w:rFonts w:ascii="Times New Roman" w:hAnsi="Times New Roman"/>
                <w:color w:val="000000"/>
                <w:sz w:val="24"/>
                <w:szCs w:val="24"/>
                <w:lang w:eastAsia="en-CA"/>
              </w:rPr>
              <w:t>Unique identifier that outlines the client (BN9</w:t>
            </w:r>
            <w:ins w:id="918" w:author="Provenzano, Paula" w:date="2017-10-25T11:20:00Z">
              <w:r w:rsidR="0034071A">
                <w:rPr>
                  <w:rFonts w:ascii="Times New Roman" w:hAnsi="Times New Roman"/>
                  <w:color w:val="000000"/>
                  <w:sz w:val="24"/>
                  <w:szCs w:val="24"/>
                  <w:lang w:eastAsia="en-CA"/>
                </w:rPr>
                <w:t>,</w:t>
              </w:r>
            </w:ins>
            <w:del w:id="919" w:author="Provenzano, Paula" w:date="2017-10-25T11:20:00Z">
              <w:r w:rsidRPr="001A03E6" w:rsidDel="0034071A">
                <w:rPr>
                  <w:rFonts w:ascii="Times New Roman" w:hAnsi="Times New Roman"/>
                  <w:color w:val="000000"/>
                  <w:sz w:val="24"/>
                  <w:szCs w:val="24"/>
                  <w:lang w:eastAsia="en-CA"/>
                </w:rPr>
                <w:delText xml:space="preserve"> or</w:delText>
              </w:r>
            </w:del>
            <w:r w:rsidRPr="001A03E6">
              <w:rPr>
                <w:rFonts w:ascii="Times New Roman" w:hAnsi="Times New Roman"/>
                <w:color w:val="000000"/>
                <w:sz w:val="24"/>
                <w:szCs w:val="24"/>
                <w:lang w:eastAsia="en-CA"/>
              </w:rPr>
              <w:t xml:space="preserve"> BN15</w:t>
            </w:r>
            <w:ins w:id="920" w:author="Provenzano, Paula" w:date="2017-10-25T11:20:00Z">
              <w:r w:rsidR="0034071A">
                <w:rPr>
                  <w:rFonts w:ascii="Times New Roman" w:hAnsi="Times New Roman"/>
                  <w:color w:val="000000"/>
                  <w:sz w:val="24"/>
                  <w:szCs w:val="24"/>
                  <w:lang w:eastAsia="en-CA"/>
                </w:rPr>
                <w:t>,</w:t>
              </w:r>
            </w:ins>
            <w:ins w:id="921" w:author="Tasse, Etienne" w:date="2017-11-01T09:39:00Z">
              <w:r w:rsidR="00887C95">
                <w:rPr>
                  <w:rFonts w:ascii="Times New Roman" w:hAnsi="Times New Roman"/>
                  <w:color w:val="000000"/>
                  <w:sz w:val="24"/>
                  <w:szCs w:val="24"/>
                  <w:lang w:eastAsia="en-CA"/>
                </w:rPr>
                <w:t xml:space="preserve"> </w:t>
              </w:r>
            </w:ins>
            <w:ins w:id="922" w:author="Provenzano, Paula" w:date="2017-10-25T11:20:00Z">
              <w:r w:rsidR="0034071A">
                <w:rPr>
                  <w:rFonts w:ascii="Times New Roman" w:hAnsi="Times New Roman"/>
                  <w:color w:val="000000"/>
                  <w:sz w:val="24"/>
                  <w:szCs w:val="24"/>
                  <w:lang w:eastAsia="en-CA"/>
                </w:rPr>
                <w:t>Carrier, Warehouse</w:t>
              </w:r>
            </w:ins>
            <w:r w:rsidRPr="001A03E6">
              <w:rPr>
                <w:rFonts w:ascii="Times New Roman" w:hAnsi="Times New Roman"/>
                <w:color w:val="000000"/>
                <w:sz w:val="24"/>
                <w:szCs w:val="24"/>
                <w:lang w:eastAsia="en-CA"/>
              </w:rPr>
              <w:t>), date</w:t>
            </w:r>
            <w:r w:rsidR="006925D8">
              <w:rPr>
                <w:rFonts w:ascii="Times New Roman" w:hAnsi="Times New Roman"/>
                <w:color w:val="000000"/>
                <w:sz w:val="24"/>
                <w:szCs w:val="24"/>
                <w:lang w:eastAsia="en-CA"/>
              </w:rPr>
              <w:t xml:space="preserve"> and </w:t>
            </w:r>
            <w:r w:rsidRPr="001A03E6">
              <w:rPr>
                <w:rFonts w:ascii="Times New Roman" w:hAnsi="Times New Roman"/>
                <w:color w:val="000000"/>
                <w:sz w:val="24"/>
                <w:szCs w:val="24"/>
                <w:lang w:eastAsia="en-CA"/>
              </w:rPr>
              <w:t>time of the daily notice.</w:t>
            </w:r>
          </w:p>
        </w:tc>
      </w:tr>
      <w:tr w:rsidR="00C95EA4" w:rsidRPr="00586392" w:rsidDel="00C436B0" w14:paraId="4277DFAB" w14:textId="77777777" w:rsidTr="00524205">
        <w:trPr>
          <w:trHeight w:val="552"/>
          <w:del w:id="923" w:author="Tasse, Etienne" w:date="2017-10-11T10:41:00Z"/>
        </w:trPr>
        <w:tc>
          <w:tcPr>
            <w:tcW w:w="2593" w:type="dxa"/>
            <w:tcBorders>
              <w:top w:val="single" w:sz="8" w:space="0" w:color="000000"/>
              <w:left w:val="single" w:sz="8" w:space="0" w:color="000000"/>
              <w:bottom w:val="single" w:sz="8" w:space="0" w:color="000000"/>
              <w:right w:val="single" w:sz="8" w:space="0" w:color="000000"/>
            </w:tcBorders>
          </w:tcPr>
          <w:p w14:paraId="178FF30F" w14:textId="30C89105" w:rsidR="00C95EA4" w:rsidDel="00C436B0" w:rsidRDefault="00C95EA4" w:rsidP="00AC6D93">
            <w:pPr>
              <w:autoSpaceDE w:val="0"/>
              <w:autoSpaceDN w:val="0"/>
              <w:adjustRightInd w:val="0"/>
              <w:spacing w:after="0" w:line="240" w:lineRule="auto"/>
              <w:rPr>
                <w:del w:id="924" w:author="Tasse, Etienne" w:date="2017-10-11T10:41:00Z"/>
                <w:rFonts w:ascii="Times New Roman" w:hAnsi="Times New Roman"/>
                <w:color w:val="000000"/>
                <w:sz w:val="24"/>
                <w:szCs w:val="24"/>
                <w:lang w:eastAsia="en-CA"/>
              </w:rPr>
            </w:pPr>
            <w:del w:id="925" w:author="Tasse, Etienne" w:date="2017-10-11T10:41:00Z">
              <w:r w:rsidDel="00C436B0">
                <w:rPr>
                  <w:rFonts w:ascii="Times New Roman" w:hAnsi="Times New Roman"/>
                  <w:color w:val="000000"/>
                  <w:sz w:val="24"/>
                  <w:szCs w:val="24"/>
                  <w:lang w:eastAsia="en-CA"/>
                </w:rPr>
                <w:delText>File Type</w:delText>
              </w:r>
            </w:del>
          </w:p>
        </w:tc>
        <w:tc>
          <w:tcPr>
            <w:tcW w:w="1059" w:type="dxa"/>
            <w:tcBorders>
              <w:top w:val="single" w:sz="8" w:space="0" w:color="000000"/>
              <w:left w:val="single" w:sz="8" w:space="0" w:color="000000"/>
              <w:bottom w:val="single" w:sz="8" w:space="0" w:color="000000"/>
              <w:right w:val="single" w:sz="8" w:space="0" w:color="000000"/>
            </w:tcBorders>
          </w:tcPr>
          <w:p w14:paraId="086C489D" w14:textId="77777777" w:rsidR="00C95EA4" w:rsidDel="00C436B0" w:rsidRDefault="00C95EA4" w:rsidP="00AC6D93">
            <w:pPr>
              <w:autoSpaceDE w:val="0"/>
              <w:autoSpaceDN w:val="0"/>
              <w:adjustRightInd w:val="0"/>
              <w:spacing w:after="0" w:line="240" w:lineRule="auto"/>
              <w:jc w:val="center"/>
              <w:rPr>
                <w:del w:id="926" w:author="Tasse, Etienne" w:date="2017-10-11T10:41:00Z"/>
                <w:rFonts w:ascii="Times New Roman" w:hAnsi="Times New Roman"/>
                <w:color w:val="000000"/>
                <w:sz w:val="24"/>
                <w:szCs w:val="24"/>
                <w:lang w:eastAsia="en-CA"/>
              </w:rPr>
            </w:pPr>
            <w:del w:id="927" w:author="Tasse, Etienne" w:date="2017-10-11T10:41:00Z">
              <w:r w:rsidDel="00C436B0">
                <w:rPr>
                  <w:rFonts w:ascii="Times New Roman" w:hAnsi="Times New Roman"/>
                  <w:color w:val="000000"/>
                  <w:sz w:val="24"/>
                  <w:szCs w:val="24"/>
                  <w:lang w:eastAsia="en-CA"/>
                </w:rPr>
                <w:delText>X</w:delText>
              </w:r>
            </w:del>
          </w:p>
        </w:tc>
        <w:tc>
          <w:tcPr>
            <w:tcW w:w="992" w:type="dxa"/>
            <w:tcBorders>
              <w:top w:val="single" w:sz="8" w:space="0" w:color="000000"/>
              <w:left w:val="single" w:sz="8" w:space="0" w:color="000000"/>
              <w:bottom w:val="single" w:sz="8" w:space="0" w:color="000000"/>
              <w:right w:val="single" w:sz="8" w:space="0" w:color="000000"/>
            </w:tcBorders>
          </w:tcPr>
          <w:p w14:paraId="3D2A716C" w14:textId="77777777" w:rsidR="00C95EA4" w:rsidDel="00C436B0" w:rsidRDefault="00C95EA4" w:rsidP="00AC6D93">
            <w:pPr>
              <w:autoSpaceDE w:val="0"/>
              <w:autoSpaceDN w:val="0"/>
              <w:adjustRightInd w:val="0"/>
              <w:spacing w:after="0" w:line="240" w:lineRule="auto"/>
              <w:jc w:val="center"/>
              <w:rPr>
                <w:del w:id="928" w:author="Tasse, Etienne" w:date="2017-10-11T10:41:00Z"/>
                <w:rFonts w:ascii="Times New Roman" w:hAnsi="Times New Roman"/>
                <w:color w:val="000000"/>
                <w:sz w:val="24"/>
                <w:szCs w:val="24"/>
                <w:lang w:eastAsia="en-CA"/>
              </w:rPr>
            </w:pPr>
            <w:del w:id="929" w:author="Tasse, Etienne" w:date="2017-10-11T10:41:00Z">
              <w:r w:rsidDel="00C436B0">
                <w:rPr>
                  <w:rFonts w:ascii="Times New Roman" w:hAnsi="Times New Roman"/>
                  <w:color w:val="000000"/>
                  <w:sz w:val="24"/>
                  <w:szCs w:val="24"/>
                  <w:lang w:eastAsia="en-CA"/>
                </w:rPr>
                <w:delText>1</w:delText>
              </w:r>
            </w:del>
          </w:p>
        </w:tc>
        <w:tc>
          <w:tcPr>
            <w:tcW w:w="1418" w:type="dxa"/>
            <w:tcBorders>
              <w:top w:val="single" w:sz="8" w:space="0" w:color="000000"/>
              <w:left w:val="single" w:sz="8" w:space="0" w:color="000000"/>
              <w:bottom w:val="single" w:sz="8" w:space="0" w:color="000000"/>
              <w:right w:val="single" w:sz="8" w:space="0" w:color="000000"/>
            </w:tcBorders>
          </w:tcPr>
          <w:p w14:paraId="204E1387" w14:textId="77777777" w:rsidR="00C95EA4" w:rsidDel="00C436B0" w:rsidRDefault="00C95EA4" w:rsidP="00AC6D93">
            <w:pPr>
              <w:autoSpaceDE w:val="0"/>
              <w:autoSpaceDN w:val="0"/>
              <w:adjustRightInd w:val="0"/>
              <w:spacing w:after="0" w:line="240" w:lineRule="auto"/>
              <w:jc w:val="center"/>
              <w:rPr>
                <w:del w:id="930" w:author="Tasse, Etienne" w:date="2017-10-11T10:41:00Z"/>
                <w:rFonts w:ascii="Times New Roman" w:hAnsi="Times New Roman"/>
                <w:color w:val="000000"/>
                <w:sz w:val="24"/>
                <w:szCs w:val="24"/>
                <w:lang w:eastAsia="en-CA"/>
              </w:rPr>
            </w:pPr>
            <w:del w:id="931" w:author="Tasse, Etienne" w:date="2017-10-11T10:41:00Z">
              <w:r w:rsidDel="00C436B0">
                <w:rPr>
                  <w:rFonts w:ascii="Times New Roman" w:hAnsi="Times New Roman"/>
                  <w:color w:val="000000"/>
                  <w:sz w:val="24"/>
                  <w:szCs w:val="24"/>
                  <w:lang w:eastAsia="en-CA"/>
                </w:rPr>
                <w:delText>261</w:delText>
              </w:r>
            </w:del>
          </w:p>
        </w:tc>
        <w:tc>
          <w:tcPr>
            <w:tcW w:w="3118" w:type="dxa"/>
            <w:tcBorders>
              <w:top w:val="single" w:sz="8" w:space="0" w:color="000000"/>
              <w:left w:val="single" w:sz="8" w:space="0" w:color="000000"/>
              <w:bottom w:val="single" w:sz="8" w:space="0" w:color="000000"/>
              <w:right w:val="single" w:sz="8" w:space="0" w:color="000000"/>
            </w:tcBorders>
          </w:tcPr>
          <w:p w14:paraId="6E4FECF8" w14:textId="77777777" w:rsidR="00C95EA4" w:rsidRPr="00C95EA4" w:rsidDel="00C436B0" w:rsidRDefault="00C95EA4" w:rsidP="00C95EA4">
            <w:pPr>
              <w:autoSpaceDE w:val="0"/>
              <w:autoSpaceDN w:val="0"/>
              <w:adjustRightInd w:val="0"/>
              <w:spacing w:after="0" w:line="240" w:lineRule="auto"/>
              <w:rPr>
                <w:del w:id="932" w:author="Tasse, Etienne" w:date="2017-10-11T10:41:00Z"/>
                <w:rFonts w:ascii="Times New Roman" w:hAnsi="Times New Roman"/>
                <w:color w:val="000000"/>
                <w:sz w:val="24"/>
                <w:szCs w:val="24"/>
                <w:lang w:eastAsia="en-CA"/>
              </w:rPr>
            </w:pPr>
            <w:del w:id="933" w:author="Tasse, Etienne" w:date="2017-10-11T10:41:00Z">
              <w:r w:rsidRPr="00C95EA4" w:rsidDel="00C436B0">
                <w:rPr>
                  <w:rFonts w:ascii="Times New Roman" w:hAnsi="Times New Roman"/>
                  <w:color w:val="000000"/>
                  <w:sz w:val="24"/>
                  <w:szCs w:val="24"/>
                  <w:lang w:eastAsia="en-CA"/>
                </w:rPr>
                <w:delText xml:space="preserve">Character identifying the type statement that is being received. </w:delText>
              </w:r>
            </w:del>
          </w:p>
          <w:p w14:paraId="0B42D883" w14:textId="77777777" w:rsidR="00C95EA4" w:rsidRPr="00C95EA4" w:rsidDel="00C436B0" w:rsidRDefault="00C95EA4" w:rsidP="00C95EA4">
            <w:pPr>
              <w:autoSpaceDE w:val="0"/>
              <w:autoSpaceDN w:val="0"/>
              <w:adjustRightInd w:val="0"/>
              <w:spacing w:after="0" w:line="240" w:lineRule="auto"/>
              <w:rPr>
                <w:del w:id="934" w:author="Tasse, Etienne" w:date="2017-10-11T10:41:00Z"/>
                <w:rFonts w:ascii="Times New Roman" w:hAnsi="Times New Roman"/>
                <w:color w:val="000000"/>
                <w:sz w:val="24"/>
                <w:szCs w:val="24"/>
                <w:lang w:eastAsia="en-CA"/>
              </w:rPr>
            </w:pPr>
          </w:p>
          <w:p w14:paraId="1E78DB28" w14:textId="77777777" w:rsidR="00C95EA4" w:rsidRPr="00C95EA4" w:rsidDel="00C436B0" w:rsidRDefault="00C95EA4" w:rsidP="00C95EA4">
            <w:pPr>
              <w:autoSpaceDE w:val="0"/>
              <w:autoSpaceDN w:val="0"/>
              <w:adjustRightInd w:val="0"/>
              <w:spacing w:after="0" w:line="240" w:lineRule="auto"/>
              <w:rPr>
                <w:del w:id="935" w:author="Tasse, Etienne" w:date="2017-10-11T10:41:00Z"/>
                <w:rFonts w:ascii="Times New Roman" w:hAnsi="Times New Roman"/>
                <w:color w:val="000000"/>
                <w:sz w:val="24"/>
                <w:szCs w:val="24"/>
                <w:lang w:eastAsia="en-CA"/>
              </w:rPr>
            </w:pPr>
            <w:del w:id="936" w:author="Tasse, Etienne" w:date="2017-10-11T10:41:00Z">
              <w:r w:rsidRPr="00C95EA4" w:rsidDel="00C436B0">
                <w:rPr>
                  <w:rFonts w:ascii="Times New Roman" w:hAnsi="Times New Roman"/>
                  <w:color w:val="000000"/>
                  <w:sz w:val="24"/>
                  <w:szCs w:val="24"/>
                  <w:lang w:eastAsia="en-CA"/>
                </w:rPr>
                <w:delText xml:space="preserve">B – Broker </w:delText>
              </w:r>
            </w:del>
          </w:p>
          <w:p w14:paraId="1D7C3E89" w14:textId="77777777" w:rsidR="00D22437" w:rsidDel="00C436B0" w:rsidRDefault="00C95EA4" w:rsidP="00BB38D5">
            <w:pPr>
              <w:autoSpaceDE w:val="0"/>
              <w:autoSpaceDN w:val="0"/>
              <w:adjustRightInd w:val="0"/>
              <w:spacing w:after="0" w:line="240" w:lineRule="auto"/>
              <w:rPr>
                <w:del w:id="937" w:author="Tasse, Etienne" w:date="2017-10-11T10:41:00Z"/>
                <w:rFonts w:ascii="Times New Roman" w:hAnsi="Times New Roman"/>
                <w:color w:val="000000"/>
                <w:sz w:val="24"/>
                <w:szCs w:val="24"/>
                <w:lang w:eastAsia="en-CA"/>
              </w:rPr>
            </w:pPr>
            <w:del w:id="938" w:author="Tasse, Etienne" w:date="2017-10-11T10:41:00Z">
              <w:r w:rsidRPr="00C95EA4" w:rsidDel="00C436B0">
                <w:rPr>
                  <w:rFonts w:ascii="Times New Roman" w:hAnsi="Times New Roman"/>
                  <w:color w:val="000000"/>
                  <w:sz w:val="24"/>
                  <w:szCs w:val="24"/>
                  <w:lang w:eastAsia="en-CA"/>
                </w:rPr>
                <w:delText xml:space="preserve">I – Importer </w:delText>
              </w:r>
            </w:del>
          </w:p>
        </w:tc>
      </w:tr>
    </w:tbl>
    <w:p w14:paraId="0BCC6B0E" w14:textId="77777777" w:rsidR="00C95EA4" w:rsidRDefault="00986624">
      <w:r>
        <w:t xml:space="preserve"> </w:t>
      </w:r>
    </w:p>
    <w:tbl>
      <w:tblPr>
        <w:tblpPr w:leftFromText="180" w:rightFromText="180" w:vertAnchor="page" w:horzAnchor="margin" w:tblpY="2806"/>
        <w:tblW w:w="9180" w:type="dxa"/>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2593"/>
        <w:gridCol w:w="1059"/>
        <w:gridCol w:w="992"/>
        <w:gridCol w:w="1418"/>
        <w:gridCol w:w="3118"/>
      </w:tblGrid>
      <w:tr w:rsidR="00C436B0" w:rsidRPr="00586392" w14:paraId="70E76839" w14:textId="77777777" w:rsidTr="00524205">
        <w:trPr>
          <w:trHeight w:val="552"/>
          <w:ins w:id="939" w:author="Tasse, Etienne" w:date="2017-10-11T10:40:00Z"/>
        </w:trPr>
        <w:tc>
          <w:tcPr>
            <w:tcW w:w="2593" w:type="dxa"/>
            <w:tcBorders>
              <w:top w:val="single" w:sz="8" w:space="0" w:color="000000"/>
              <w:left w:val="single" w:sz="8" w:space="0" w:color="000000"/>
              <w:bottom w:val="single" w:sz="8" w:space="0" w:color="000000"/>
              <w:right w:val="single" w:sz="8" w:space="0" w:color="000000"/>
            </w:tcBorders>
          </w:tcPr>
          <w:p w14:paraId="3C33B9F3" w14:textId="77777777" w:rsidR="00C436B0" w:rsidDel="000E6825" w:rsidRDefault="00C436B0" w:rsidP="00C95EA4">
            <w:pPr>
              <w:autoSpaceDE w:val="0"/>
              <w:autoSpaceDN w:val="0"/>
              <w:adjustRightInd w:val="0"/>
              <w:spacing w:after="0" w:line="240" w:lineRule="auto"/>
              <w:rPr>
                <w:ins w:id="940" w:author="Tasse, Etienne" w:date="2017-10-11T10:40:00Z"/>
                <w:rFonts w:ascii="Times New Roman" w:hAnsi="Times New Roman"/>
                <w:color w:val="000000"/>
                <w:sz w:val="24"/>
                <w:szCs w:val="24"/>
                <w:lang w:eastAsia="en-CA"/>
              </w:rPr>
            </w:pPr>
            <w:ins w:id="941" w:author="Tasse, Etienne" w:date="2017-10-11T10:41:00Z">
              <w:r>
                <w:rPr>
                  <w:rFonts w:ascii="Times New Roman" w:hAnsi="Times New Roman"/>
                  <w:color w:val="000000"/>
                  <w:sz w:val="24"/>
                  <w:szCs w:val="24"/>
                  <w:lang w:eastAsia="en-CA"/>
                </w:rPr>
                <w:t>File Type</w:t>
              </w:r>
            </w:ins>
          </w:p>
        </w:tc>
        <w:tc>
          <w:tcPr>
            <w:tcW w:w="1059" w:type="dxa"/>
            <w:tcBorders>
              <w:top w:val="single" w:sz="8" w:space="0" w:color="000000"/>
              <w:left w:val="single" w:sz="8" w:space="0" w:color="000000"/>
              <w:bottom w:val="single" w:sz="8" w:space="0" w:color="000000"/>
              <w:right w:val="single" w:sz="8" w:space="0" w:color="000000"/>
            </w:tcBorders>
          </w:tcPr>
          <w:p w14:paraId="27716C28" w14:textId="77777777" w:rsidR="00C436B0" w:rsidDel="000E6825" w:rsidRDefault="00C436B0" w:rsidP="00C95EA4">
            <w:pPr>
              <w:autoSpaceDE w:val="0"/>
              <w:autoSpaceDN w:val="0"/>
              <w:adjustRightInd w:val="0"/>
              <w:spacing w:after="0" w:line="240" w:lineRule="auto"/>
              <w:jc w:val="center"/>
              <w:rPr>
                <w:ins w:id="942" w:author="Tasse, Etienne" w:date="2017-10-11T10:40:00Z"/>
                <w:rFonts w:ascii="Times New Roman" w:hAnsi="Times New Roman"/>
                <w:color w:val="000000"/>
                <w:sz w:val="24"/>
                <w:szCs w:val="24"/>
                <w:lang w:eastAsia="en-CA"/>
              </w:rPr>
            </w:pPr>
            <w:ins w:id="943" w:author="Tasse, Etienne" w:date="2017-10-11T10:41:00Z">
              <w:r>
                <w:rPr>
                  <w:rFonts w:ascii="Times New Roman" w:hAnsi="Times New Roman"/>
                  <w:color w:val="000000"/>
                  <w:sz w:val="24"/>
                  <w:szCs w:val="24"/>
                  <w:lang w:eastAsia="en-CA"/>
                </w:rPr>
                <w:t>X</w:t>
              </w:r>
            </w:ins>
          </w:p>
        </w:tc>
        <w:tc>
          <w:tcPr>
            <w:tcW w:w="992" w:type="dxa"/>
            <w:tcBorders>
              <w:top w:val="single" w:sz="8" w:space="0" w:color="000000"/>
              <w:left w:val="single" w:sz="8" w:space="0" w:color="000000"/>
              <w:bottom w:val="single" w:sz="8" w:space="0" w:color="000000"/>
              <w:right w:val="single" w:sz="8" w:space="0" w:color="000000"/>
            </w:tcBorders>
          </w:tcPr>
          <w:p w14:paraId="454EFBF2" w14:textId="77777777" w:rsidR="00C436B0" w:rsidDel="000E6825" w:rsidRDefault="00C436B0" w:rsidP="00C95EA4">
            <w:pPr>
              <w:autoSpaceDE w:val="0"/>
              <w:autoSpaceDN w:val="0"/>
              <w:adjustRightInd w:val="0"/>
              <w:spacing w:after="0" w:line="240" w:lineRule="auto"/>
              <w:jc w:val="center"/>
              <w:rPr>
                <w:ins w:id="944" w:author="Tasse, Etienne" w:date="2017-10-11T10:40:00Z"/>
                <w:rFonts w:ascii="Times New Roman" w:hAnsi="Times New Roman"/>
                <w:color w:val="000000"/>
                <w:sz w:val="24"/>
                <w:szCs w:val="24"/>
                <w:lang w:eastAsia="en-CA"/>
              </w:rPr>
            </w:pPr>
            <w:ins w:id="945" w:author="Tasse, Etienne" w:date="2017-10-11T10:41:00Z">
              <w:r>
                <w:rPr>
                  <w:rFonts w:ascii="Times New Roman" w:hAnsi="Times New Roman"/>
                  <w:color w:val="000000"/>
                  <w:sz w:val="24"/>
                  <w:szCs w:val="24"/>
                  <w:lang w:eastAsia="en-CA"/>
                </w:rPr>
                <w:t>1</w:t>
              </w:r>
            </w:ins>
          </w:p>
        </w:tc>
        <w:tc>
          <w:tcPr>
            <w:tcW w:w="1418" w:type="dxa"/>
            <w:tcBorders>
              <w:top w:val="single" w:sz="8" w:space="0" w:color="000000"/>
              <w:left w:val="single" w:sz="8" w:space="0" w:color="000000"/>
              <w:bottom w:val="single" w:sz="8" w:space="0" w:color="000000"/>
              <w:right w:val="single" w:sz="8" w:space="0" w:color="000000"/>
            </w:tcBorders>
          </w:tcPr>
          <w:p w14:paraId="02243C59" w14:textId="77777777" w:rsidR="00C436B0" w:rsidRDefault="00C436B0" w:rsidP="00C95EA4">
            <w:pPr>
              <w:autoSpaceDE w:val="0"/>
              <w:autoSpaceDN w:val="0"/>
              <w:adjustRightInd w:val="0"/>
              <w:spacing w:after="0" w:line="240" w:lineRule="auto"/>
              <w:jc w:val="center"/>
              <w:rPr>
                <w:ins w:id="946" w:author="Tasse, Etienne" w:date="2017-10-11T10:40:00Z"/>
                <w:rFonts w:ascii="Times New Roman" w:hAnsi="Times New Roman"/>
                <w:color w:val="000000"/>
                <w:sz w:val="24"/>
                <w:szCs w:val="24"/>
                <w:lang w:eastAsia="en-CA"/>
              </w:rPr>
            </w:pPr>
            <w:ins w:id="947" w:author="Tasse, Etienne" w:date="2017-10-11T10:41:00Z">
              <w:r>
                <w:rPr>
                  <w:rFonts w:ascii="Times New Roman" w:hAnsi="Times New Roman"/>
                  <w:color w:val="000000"/>
                  <w:sz w:val="24"/>
                  <w:szCs w:val="24"/>
                  <w:lang w:eastAsia="en-CA"/>
                </w:rPr>
                <w:t>261</w:t>
              </w:r>
            </w:ins>
          </w:p>
        </w:tc>
        <w:tc>
          <w:tcPr>
            <w:tcW w:w="3118" w:type="dxa"/>
            <w:tcBorders>
              <w:top w:val="single" w:sz="8" w:space="0" w:color="000000"/>
              <w:left w:val="single" w:sz="8" w:space="0" w:color="000000"/>
              <w:bottom w:val="single" w:sz="8" w:space="0" w:color="000000"/>
              <w:right w:val="single" w:sz="8" w:space="0" w:color="000000"/>
            </w:tcBorders>
          </w:tcPr>
          <w:p w14:paraId="432BD61C" w14:textId="77777777" w:rsidR="00C436B0" w:rsidRPr="00C95EA4" w:rsidRDefault="00C436B0" w:rsidP="00C436B0">
            <w:pPr>
              <w:autoSpaceDE w:val="0"/>
              <w:autoSpaceDN w:val="0"/>
              <w:adjustRightInd w:val="0"/>
              <w:spacing w:after="0" w:line="240" w:lineRule="auto"/>
              <w:rPr>
                <w:ins w:id="948" w:author="Tasse, Etienne" w:date="2017-10-11T10:41:00Z"/>
                <w:rFonts w:ascii="Times New Roman" w:hAnsi="Times New Roman"/>
                <w:color w:val="000000"/>
                <w:sz w:val="24"/>
                <w:szCs w:val="24"/>
                <w:lang w:eastAsia="en-CA"/>
              </w:rPr>
            </w:pPr>
            <w:ins w:id="949" w:author="Tasse, Etienne" w:date="2017-10-11T10:41:00Z">
              <w:r w:rsidRPr="00C95EA4">
                <w:rPr>
                  <w:rFonts w:ascii="Times New Roman" w:hAnsi="Times New Roman"/>
                  <w:color w:val="000000"/>
                  <w:sz w:val="24"/>
                  <w:szCs w:val="24"/>
                  <w:lang w:eastAsia="en-CA"/>
                </w:rPr>
                <w:t xml:space="preserve">Character identifying the type statement that is being received. </w:t>
              </w:r>
            </w:ins>
          </w:p>
          <w:p w14:paraId="03C1B75C" w14:textId="77777777" w:rsidR="00C436B0" w:rsidRPr="00C95EA4" w:rsidRDefault="00C436B0" w:rsidP="00C436B0">
            <w:pPr>
              <w:autoSpaceDE w:val="0"/>
              <w:autoSpaceDN w:val="0"/>
              <w:adjustRightInd w:val="0"/>
              <w:spacing w:after="0" w:line="240" w:lineRule="auto"/>
              <w:rPr>
                <w:ins w:id="950" w:author="Tasse, Etienne" w:date="2017-10-11T10:41:00Z"/>
                <w:rFonts w:ascii="Times New Roman" w:hAnsi="Times New Roman"/>
                <w:color w:val="000000"/>
                <w:sz w:val="24"/>
                <w:szCs w:val="24"/>
                <w:lang w:eastAsia="en-CA"/>
              </w:rPr>
            </w:pPr>
          </w:p>
          <w:p w14:paraId="39A3FDF8" w14:textId="77777777" w:rsidR="00C436B0" w:rsidRPr="00C95EA4" w:rsidRDefault="00C436B0" w:rsidP="00C436B0">
            <w:pPr>
              <w:autoSpaceDE w:val="0"/>
              <w:autoSpaceDN w:val="0"/>
              <w:adjustRightInd w:val="0"/>
              <w:spacing w:after="0" w:line="240" w:lineRule="auto"/>
              <w:rPr>
                <w:ins w:id="951" w:author="Tasse, Etienne" w:date="2017-10-11T10:41:00Z"/>
                <w:rFonts w:ascii="Times New Roman" w:hAnsi="Times New Roman"/>
                <w:color w:val="000000"/>
                <w:sz w:val="24"/>
                <w:szCs w:val="24"/>
                <w:lang w:eastAsia="en-CA"/>
              </w:rPr>
            </w:pPr>
            <w:ins w:id="952" w:author="Tasse, Etienne" w:date="2017-10-11T10:41:00Z">
              <w:r w:rsidRPr="00C95EA4">
                <w:rPr>
                  <w:rFonts w:ascii="Times New Roman" w:hAnsi="Times New Roman"/>
                  <w:color w:val="000000"/>
                  <w:sz w:val="24"/>
                  <w:szCs w:val="24"/>
                  <w:lang w:eastAsia="en-CA"/>
                </w:rPr>
                <w:t xml:space="preserve">B – Broker </w:t>
              </w:r>
            </w:ins>
          </w:p>
          <w:p w14:paraId="6352D9C0" w14:textId="77777777" w:rsidR="00C436B0" w:rsidRDefault="00C436B0" w:rsidP="00C436B0">
            <w:pPr>
              <w:autoSpaceDE w:val="0"/>
              <w:autoSpaceDN w:val="0"/>
              <w:adjustRightInd w:val="0"/>
              <w:spacing w:after="0" w:line="240" w:lineRule="auto"/>
              <w:rPr>
                <w:ins w:id="953" w:author="Tasse, Etienne" w:date="2017-10-11T10:41:00Z"/>
                <w:rFonts w:ascii="Times New Roman" w:hAnsi="Times New Roman"/>
                <w:color w:val="000000"/>
                <w:sz w:val="24"/>
                <w:szCs w:val="24"/>
                <w:lang w:eastAsia="en-CA"/>
              </w:rPr>
            </w:pPr>
            <w:ins w:id="954" w:author="Tasse, Etienne" w:date="2017-10-11T10:41:00Z">
              <w:r w:rsidRPr="00C95EA4">
                <w:rPr>
                  <w:rFonts w:ascii="Times New Roman" w:hAnsi="Times New Roman"/>
                  <w:color w:val="000000"/>
                  <w:sz w:val="24"/>
                  <w:szCs w:val="24"/>
                  <w:lang w:eastAsia="en-CA"/>
                </w:rPr>
                <w:t>I – Importer</w:t>
              </w:r>
            </w:ins>
          </w:p>
          <w:p w14:paraId="7C787F9A" w14:textId="77777777" w:rsidR="00C436B0" w:rsidRPr="0005068C" w:rsidRDefault="00C436B0" w:rsidP="00C436B0">
            <w:pPr>
              <w:autoSpaceDE w:val="0"/>
              <w:autoSpaceDN w:val="0"/>
              <w:adjustRightInd w:val="0"/>
              <w:spacing w:after="0" w:line="240" w:lineRule="auto"/>
              <w:rPr>
                <w:ins w:id="955" w:author="Tasse, Etienne" w:date="2017-10-11T10:41:00Z"/>
                <w:rFonts w:ascii="Times New Roman" w:hAnsi="Times New Roman"/>
                <w:color w:val="000000"/>
                <w:sz w:val="24"/>
                <w:szCs w:val="24"/>
                <w:lang w:eastAsia="en-CA"/>
              </w:rPr>
            </w:pPr>
            <w:ins w:id="956" w:author="Tasse, Etienne" w:date="2017-10-11T10:41:00Z">
              <w:r w:rsidRPr="0005068C">
                <w:rPr>
                  <w:rFonts w:ascii="Times New Roman" w:hAnsi="Times New Roman"/>
                  <w:color w:val="000000"/>
                  <w:sz w:val="24"/>
                  <w:szCs w:val="24"/>
                  <w:lang w:eastAsia="en-CA"/>
                </w:rPr>
                <w:t>C – Consultant</w:t>
              </w:r>
            </w:ins>
          </w:p>
          <w:p w14:paraId="35C42384" w14:textId="77777777" w:rsidR="00C436B0" w:rsidRPr="0005068C" w:rsidRDefault="00C436B0" w:rsidP="00C436B0">
            <w:pPr>
              <w:autoSpaceDE w:val="0"/>
              <w:autoSpaceDN w:val="0"/>
              <w:adjustRightInd w:val="0"/>
              <w:spacing w:after="0" w:line="240" w:lineRule="auto"/>
              <w:rPr>
                <w:ins w:id="957" w:author="Tasse, Etienne" w:date="2017-10-11T10:41:00Z"/>
                <w:rFonts w:ascii="Times New Roman" w:hAnsi="Times New Roman"/>
                <w:color w:val="000000"/>
                <w:sz w:val="24"/>
                <w:szCs w:val="24"/>
                <w:lang w:eastAsia="en-CA"/>
              </w:rPr>
            </w:pPr>
            <w:ins w:id="958" w:author="Tasse, Etienne" w:date="2017-10-11T10:41:00Z">
              <w:r w:rsidRPr="0005068C">
                <w:rPr>
                  <w:rFonts w:ascii="Times New Roman" w:hAnsi="Times New Roman"/>
                  <w:color w:val="000000"/>
                  <w:sz w:val="24"/>
                  <w:szCs w:val="24"/>
                  <w:lang w:eastAsia="en-CA"/>
                </w:rPr>
                <w:t>W – Warehouse</w:t>
              </w:r>
            </w:ins>
          </w:p>
          <w:p w14:paraId="4093606F" w14:textId="77777777" w:rsidR="00C436B0" w:rsidRPr="00106C09" w:rsidRDefault="00C436B0" w:rsidP="00C436B0">
            <w:pPr>
              <w:autoSpaceDE w:val="0"/>
              <w:autoSpaceDN w:val="0"/>
              <w:adjustRightInd w:val="0"/>
              <w:spacing w:after="0" w:line="240" w:lineRule="auto"/>
              <w:rPr>
                <w:ins w:id="959" w:author="Tasse, Etienne" w:date="2017-10-11T10:40:00Z"/>
                <w:rFonts w:ascii="Times New Roman" w:hAnsi="Times New Roman"/>
                <w:color w:val="000000"/>
                <w:sz w:val="24"/>
                <w:szCs w:val="24"/>
                <w:lang w:eastAsia="en-CA"/>
              </w:rPr>
            </w:pPr>
            <w:ins w:id="960" w:author="Tasse, Etienne" w:date="2017-10-11T10:41:00Z">
              <w:r w:rsidRPr="0005068C">
                <w:rPr>
                  <w:rFonts w:ascii="Times New Roman" w:hAnsi="Times New Roman"/>
                  <w:color w:val="000000"/>
                  <w:sz w:val="24"/>
                  <w:szCs w:val="24"/>
                  <w:lang w:eastAsia="en-CA"/>
                </w:rPr>
                <w:t>R – Carrier</w:t>
              </w:r>
              <w:r w:rsidRPr="00C95EA4">
                <w:rPr>
                  <w:rFonts w:ascii="Times New Roman" w:hAnsi="Times New Roman"/>
                  <w:color w:val="000000"/>
                  <w:sz w:val="24"/>
                  <w:szCs w:val="24"/>
                  <w:lang w:eastAsia="en-CA"/>
                </w:rPr>
                <w:t xml:space="preserve">  </w:t>
              </w:r>
            </w:ins>
          </w:p>
        </w:tc>
      </w:tr>
      <w:tr w:rsidR="00C95EA4" w:rsidRPr="00586392" w14:paraId="27072C59" w14:textId="77777777" w:rsidTr="00524205">
        <w:trPr>
          <w:trHeight w:val="552"/>
        </w:trPr>
        <w:tc>
          <w:tcPr>
            <w:tcW w:w="2593" w:type="dxa"/>
            <w:tcBorders>
              <w:top w:val="single" w:sz="8" w:space="0" w:color="000000"/>
              <w:left w:val="single" w:sz="8" w:space="0" w:color="000000"/>
              <w:bottom w:val="single" w:sz="8" w:space="0" w:color="000000"/>
              <w:right w:val="single" w:sz="8" w:space="0" w:color="000000"/>
            </w:tcBorders>
          </w:tcPr>
          <w:p w14:paraId="7896541B" w14:textId="73B7B3AD" w:rsidR="00C95EA4" w:rsidRDefault="00C95EA4" w:rsidP="00C95EA4">
            <w:pPr>
              <w:autoSpaceDE w:val="0"/>
              <w:autoSpaceDN w:val="0"/>
              <w:adjustRightInd w:val="0"/>
              <w:spacing w:after="0" w:line="240" w:lineRule="auto"/>
              <w:rPr>
                <w:rFonts w:ascii="Times New Roman" w:hAnsi="Times New Roman"/>
                <w:color w:val="000000"/>
                <w:sz w:val="24"/>
                <w:szCs w:val="24"/>
                <w:lang w:eastAsia="en-CA"/>
              </w:rPr>
            </w:pPr>
            <w:del w:id="961" w:author="Tasse, Etienne" w:date="2017-10-11T10:37:00Z">
              <w:r w:rsidDel="000E6825">
                <w:rPr>
                  <w:rFonts w:ascii="Times New Roman" w:hAnsi="Times New Roman"/>
                  <w:color w:val="000000"/>
                  <w:sz w:val="24"/>
                  <w:szCs w:val="24"/>
                  <w:lang w:eastAsia="en-CA"/>
                </w:rPr>
                <w:delText xml:space="preserve">RM Number </w:delText>
              </w:r>
            </w:del>
            <w:ins w:id="962" w:author="Tasse, Etienne" w:date="2017-10-11T10:37:00Z">
              <w:r w:rsidR="000E6825">
                <w:rPr>
                  <w:rFonts w:ascii="Times New Roman" w:hAnsi="Times New Roman"/>
                  <w:color w:val="000000"/>
                  <w:sz w:val="24"/>
                  <w:szCs w:val="24"/>
                  <w:lang w:eastAsia="en-CA"/>
                </w:rPr>
                <w:t>Account</w:t>
              </w:r>
            </w:ins>
            <w:ins w:id="963" w:author="Tasse, Etienne" w:date="2017-11-01T09:39:00Z">
              <w:r w:rsidR="00887C95">
                <w:rPr>
                  <w:rFonts w:ascii="Times New Roman" w:hAnsi="Times New Roman"/>
                  <w:color w:val="000000"/>
                  <w:sz w:val="24"/>
                  <w:szCs w:val="24"/>
                  <w:lang w:eastAsia="en-CA"/>
                </w:rPr>
                <w:t xml:space="preserve"> Number</w:t>
              </w:r>
            </w:ins>
          </w:p>
        </w:tc>
        <w:tc>
          <w:tcPr>
            <w:tcW w:w="1059" w:type="dxa"/>
            <w:tcBorders>
              <w:top w:val="single" w:sz="8" w:space="0" w:color="000000"/>
              <w:left w:val="single" w:sz="8" w:space="0" w:color="000000"/>
              <w:bottom w:val="single" w:sz="8" w:space="0" w:color="000000"/>
              <w:right w:val="single" w:sz="8" w:space="0" w:color="000000"/>
            </w:tcBorders>
          </w:tcPr>
          <w:p w14:paraId="3A258453" w14:textId="77777777" w:rsidR="00C95EA4" w:rsidRDefault="00C95EA4" w:rsidP="00C95EA4">
            <w:pPr>
              <w:autoSpaceDE w:val="0"/>
              <w:autoSpaceDN w:val="0"/>
              <w:adjustRightInd w:val="0"/>
              <w:spacing w:after="0" w:line="240" w:lineRule="auto"/>
              <w:jc w:val="center"/>
              <w:rPr>
                <w:rFonts w:ascii="Times New Roman" w:hAnsi="Times New Roman"/>
                <w:color w:val="000000"/>
                <w:sz w:val="24"/>
                <w:szCs w:val="24"/>
                <w:lang w:eastAsia="en-CA"/>
              </w:rPr>
            </w:pPr>
            <w:del w:id="964" w:author="Tasse, Etienne" w:date="2017-10-11T10:37:00Z">
              <w:r w:rsidDel="000E6825">
                <w:rPr>
                  <w:rFonts w:ascii="Times New Roman" w:hAnsi="Times New Roman"/>
                  <w:color w:val="000000"/>
                  <w:sz w:val="24"/>
                  <w:szCs w:val="24"/>
                  <w:lang w:eastAsia="en-CA"/>
                </w:rPr>
                <w:delText>9</w:delText>
              </w:r>
            </w:del>
            <w:ins w:id="965" w:author="Tasse, Etienne" w:date="2017-10-11T10:37:00Z">
              <w:r w:rsidR="000E6825">
                <w:rPr>
                  <w:rFonts w:ascii="Times New Roman" w:hAnsi="Times New Roman"/>
                  <w:color w:val="000000"/>
                  <w:sz w:val="24"/>
                  <w:szCs w:val="24"/>
                  <w:lang w:eastAsia="en-CA"/>
                </w:rPr>
                <w:t>X</w:t>
              </w:r>
            </w:ins>
          </w:p>
        </w:tc>
        <w:tc>
          <w:tcPr>
            <w:tcW w:w="992" w:type="dxa"/>
            <w:tcBorders>
              <w:top w:val="single" w:sz="8" w:space="0" w:color="000000"/>
              <w:left w:val="single" w:sz="8" w:space="0" w:color="000000"/>
              <w:bottom w:val="single" w:sz="8" w:space="0" w:color="000000"/>
              <w:right w:val="single" w:sz="8" w:space="0" w:color="000000"/>
            </w:tcBorders>
          </w:tcPr>
          <w:p w14:paraId="4C522903" w14:textId="77777777" w:rsidR="00C95EA4" w:rsidRDefault="00C95EA4" w:rsidP="00C95EA4">
            <w:pPr>
              <w:autoSpaceDE w:val="0"/>
              <w:autoSpaceDN w:val="0"/>
              <w:adjustRightInd w:val="0"/>
              <w:spacing w:after="0" w:line="240" w:lineRule="auto"/>
              <w:jc w:val="center"/>
              <w:rPr>
                <w:rFonts w:ascii="Times New Roman" w:hAnsi="Times New Roman"/>
                <w:color w:val="000000"/>
                <w:sz w:val="24"/>
                <w:szCs w:val="24"/>
                <w:lang w:eastAsia="en-CA"/>
              </w:rPr>
            </w:pPr>
            <w:del w:id="966" w:author="Tasse, Etienne" w:date="2017-10-11T10:37:00Z">
              <w:r w:rsidDel="000E6825">
                <w:rPr>
                  <w:rFonts w:ascii="Times New Roman" w:hAnsi="Times New Roman"/>
                  <w:color w:val="000000"/>
                  <w:sz w:val="24"/>
                  <w:szCs w:val="24"/>
                  <w:lang w:eastAsia="en-CA"/>
                </w:rPr>
                <w:delText>4</w:delText>
              </w:r>
            </w:del>
            <w:ins w:id="967" w:author="Tasse, Etienne" w:date="2017-10-11T10:37:00Z">
              <w:r w:rsidR="000E6825">
                <w:rPr>
                  <w:rFonts w:ascii="Times New Roman" w:hAnsi="Times New Roman"/>
                  <w:color w:val="000000"/>
                  <w:sz w:val="24"/>
                  <w:szCs w:val="24"/>
                  <w:lang w:eastAsia="en-CA"/>
                </w:rPr>
                <w:t>6</w:t>
              </w:r>
            </w:ins>
          </w:p>
        </w:tc>
        <w:tc>
          <w:tcPr>
            <w:tcW w:w="1418" w:type="dxa"/>
            <w:tcBorders>
              <w:top w:val="single" w:sz="8" w:space="0" w:color="000000"/>
              <w:left w:val="single" w:sz="8" w:space="0" w:color="000000"/>
              <w:bottom w:val="single" w:sz="8" w:space="0" w:color="000000"/>
              <w:right w:val="single" w:sz="8" w:space="0" w:color="000000"/>
            </w:tcBorders>
          </w:tcPr>
          <w:p w14:paraId="06FC2F29" w14:textId="77777777" w:rsidR="00C95EA4" w:rsidRDefault="00C95EA4" w:rsidP="00C95EA4">
            <w:pPr>
              <w:autoSpaceDE w:val="0"/>
              <w:autoSpaceDN w:val="0"/>
              <w:adjustRightInd w:val="0"/>
              <w:spacing w:after="0" w:line="240" w:lineRule="auto"/>
              <w:jc w:val="center"/>
              <w:rPr>
                <w:rFonts w:ascii="Times New Roman" w:hAnsi="Times New Roman"/>
                <w:color w:val="000000"/>
                <w:sz w:val="24"/>
                <w:szCs w:val="24"/>
                <w:lang w:eastAsia="en-CA"/>
              </w:rPr>
            </w:pPr>
            <w:r>
              <w:rPr>
                <w:rFonts w:ascii="Times New Roman" w:hAnsi="Times New Roman"/>
                <w:color w:val="000000"/>
                <w:sz w:val="24"/>
                <w:szCs w:val="24"/>
                <w:lang w:eastAsia="en-CA"/>
              </w:rPr>
              <w:t>262</w:t>
            </w:r>
          </w:p>
        </w:tc>
        <w:tc>
          <w:tcPr>
            <w:tcW w:w="3118" w:type="dxa"/>
            <w:tcBorders>
              <w:top w:val="single" w:sz="8" w:space="0" w:color="000000"/>
              <w:left w:val="single" w:sz="8" w:space="0" w:color="000000"/>
              <w:bottom w:val="single" w:sz="8" w:space="0" w:color="000000"/>
              <w:right w:val="single" w:sz="8" w:space="0" w:color="000000"/>
            </w:tcBorders>
          </w:tcPr>
          <w:p w14:paraId="7420EF92" w14:textId="77777777" w:rsidR="00887C95" w:rsidRDefault="00887C95" w:rsidP="00887C95">
            <w:pPr>
              <w:spacing w:after="120"/>
              <w:rPr>
                <w:ins w:id="968" w:author="Tasse, Etienne" w:date="2017-11-01T09:40:00Z"/>
                <w:rFonts w:ascii="Times New Roman" w:hAnsi="Times New Roman"/>
                <w:sz w:val="24"/>
                <w:szCs w:val="24"/>
              </w:rPr>
            </w:pPr>
            <w:ins w:id="969" w:author="Tasse, Etienne" w:date="2017-11-01T09:40:00Z">
              <w:r>
                <w:rPr>
                  <w:rFonts w:ascii="Times New Roman" w:hAnsi="Times New Roman"/>
                  <w:sz w:val="24"/>
                  <w:szCs w:val="24"/>
                </w:rPr>
                <w:t>For Broker, Consultant or Importer statements: RM importer/exporter Program number – “RM” plus 4 digits</w:t>
              </w:r>
            </w:ins>
          </w:p>
          <w:p w14:paraId="2E93A170" w14:textId="77777777" w:rsidR="00887C95" w:rsidRDefault="00887C95" w:rsidP="00887C95">
            <w:pPr>
              <w:spacing w:after="120"/>
              <w:rPr>
                <w:ins w:id="970" w:author="Tasse, Etienne" w:date="2017-11-01T09:40:00Z"/>
                <w:rFonts w:ascii="Times New Roman" w:hAnsi="Times New Roman"/>
                <w:sz w:val="24"/>
                <w:szCs w:val="24"/>
              </w:rPr>
            </w:pPr>
            <w:ins w:id="971" w:author="Tasse, Etienne" w:date="2017-11-01T09:40:00Z">
              <w:r>
                <w:rPr>
                  <w:rFonts w:ascii="Times New Roman" w:hAnsi="Times New Roman"/>
                  <w:sz w:val="24"/>
                  <w:szCs w:val="24"/>
                </w:rPr>
                <w:t>For Carrier statements: Carrier Code – 4 alphanumeric characters</w:t>
              </w:r>
            </w:ins>
          </w:p>
          <w:p w14:paraId="7F110A0C" w14:textId="70A500A7" w:rsidR="00C95EA4" w:rsidRPr="00C95EA4" w:rsidDel="000E6825" w:rsidRDefault="00887C95" w:rsidP="00887C95">
            <w:pPr>
              <w:autoSpaceDE w:val="0"/>
              <w:autoSpaceDN w:val="0"/>
              <w:adjustRightInd w:val="0"/>
              <w:spacing w:after="0" w:line="240" w:lineRule="auto"/>
              <w:rPr>
                <w:del w:id="972" w:author="Tasse, Etienne" w:date="2017-10-11T10:37:00Z"/>
                <w:rFonts w:ascii="Times New Roman" w:hAnsi="Times New Roman"/>
                <w:color w:val="000000"/>
                <w:sz w:val="24"/>
                <w:szCs w:val="24"/>
                <w:lang w:eastAsia="en-CA"/>
              </w:rPr>
            </w:pPr>
            <w:ins w:id="973" w:author="Tasse, Etienne" w:date="2017-11-01T09:40:00Z">
              <w:r>
                <w:rPr>
                  <w:rFonts w:ascii="Times New Roman" w:hAnsi="Times New Roman"/>
                  <w:sz w:val="24"/>
                  <w:szCs w:val="24"/>
                </w:rPr>
                <w:t>For Warehouse statements: Warehouse sub-location code – 4 digits</w:t>
              </w:r>
            </w:ins>
            <w:ins w:id="974" w:author="Provenzano, Paula" w:date="2017-10-25T11:18:00Z">
              <w:del w:id="975" w:author="Tasse, Etienne" w:date="2017-11-01T09:38:00Z">
                <w:r w:rsidR="0034071A" w:rsidDel="00641236">
                  <w:rPr>
                    <w:rFonts w:ascii="Times New Roman" w:hAnsi="Times New Roman"/>
                    <w:color w:val="000000"/>
                    <w:sz w:val="24"/>
                    <w:szCs w:val="24"/>
                    <w:lang w:eastAsia="en-CA"/>
                  </w:rPr>
                  <w:delText xml:space="preserve">Brokers’ </w:delText>
                </w:r>
              </w:del>
            </w:ins>
            <w:del w:id="976" w:author="Tasse, Etienne" w:date="2017-10-11T10:37:00Z">
              <w:r w:rsidR="00C95EA4" w:rsidRPr="00C95EA4" w:rsidDel="000E6825">
                <w:rPr>
                  <w:rFonts w:ascii="Times New Roman" w:hAnsi="Times New Roman"/>
                  <w:color w:val="000000"/>
                  <w:sz w:val="24"/>
                  <w:szCs w:val="24"/>
                  <w:lang w:eastAsia="en-CA"/>
                </w:rPr>
                <w:delText>RM Importer/Exporter Program account – 4 numerical digits)</w:delText>
              </w:r>
            </w:del>
          </w:p>
          <w:p w14:paraId="4BBB7BE6" w14:textId="77777777" w:rsidR="00C95EA4" w:rsidRPr="00C95EA4" w:rsidDel="000E6825" w:rsidRDefault="00C95EA4" w:rsidP="00C95EA4">
            <w:pPr>
              <w:autoSpaceDE w:val="0"/>
              <w:autoSpaceDN w:val="0"/>
              <w:adjustRightInd w:val="0"/>
              <w:spacing w:after="0" w:line="240" w:lineRule="auto"/>
              <w:rPr>
                <w:del w:id="977" w:author="Tasse, Etienne" w:date="2017-10-11T10:37:00Z"/>
                <w:rFonts w:ascii="Times New Roman" w:hAnsi="Times New Roman"/>
                <w:color w:val="000000"/>
                <w:sz w:val="24"/>
                <w:szCs w:val="24"/>
                <w:lang w:eastAsia="en-CA"/>
              </w:rPr>
            </w:pPr>
          </w:p>
          <w:p w14:paraId="728D0509" w14:textId="77777777" w:rsidR="00C95EA4" w:rsidRDefault="00C95EA4" w:rsidP="00C95EA4">
            <w:pPr>
              <w:autoSpaceDE w:val="0"/>
              <w:autoSpaceDN w:val="0"/>
              <w:adjustRightInd w:val="0"/>
              <w:spacing w:after="0" w:line="240" w:lineRule="auto"/>
              <w:rPr>
                <w:rFonts w:ascii="Times New Roman" w:hAnsi="Times New Roman"/>
                <w:color w:val="000000"/>
                <w:sz w:val="24"/>
                <w:szCs w:val="24"/>
                <w:lang w:eastAsia="en-CA"/>
              </w:rPr>
            </w:pPr>
            <w:del w:id="978" w:author="Tasse, Etienne" w:date="2017-10-11T10:37:00Z">
              <w:r w:rsidRPr="00C95EA4" w:rsidDel="000E6825">
                <w:rPr>
                  <w:rFonts w:ascii="Times New Roman" w:hAnsi="Times New Roman"/>
                  <w:color w:val="000000"/>
                  <w:sz w:val="24"/>
                  <w:szCs w:val="24"/>
                  <w:lang w:eastAsia="en-CA"/>
                </w:rPr>
                <w:delText>For broker consultant accounts this field will be blank.</w:delText>
              </w:r>
            </w:del>
          </w:p>
        </w:tc>
      </w:tr>
      <w:tr w:rsidR="00973E6A" w:rsidRPr="00586392" w14:paraId="4FEC41EC" w14:textId="77777777" w:rsidTr="00524205">
        <w:trPr>
          <w:trHeight w:val="552"/>
        </w:trPr>
        <w:tc>
          <w:tcPr>
            <w:tcW w:w="2593" w:type="dxa"/>
            <w:tcBorders>
              <w:top w:val="single" w:sz="8" w:space="0" w:color="000000"/>
              <w:left w:val="single" w:sz="8" w:space="0" w:color="000000"/>
              <w:bottom w:val="single" w:sz="8" w:space="0" w:color="000000"/>
              <w:right w:val="single" w:sz="8" w:space="0" w:color="000000"/>
            </w:tcBorders>
          </w:tcPr>
          <w:p w14:paraId="593D1265" w14:textId="77777777" w:rsidR="00973E6A" w:rsidRDefault="00973E6A" w:rsidP="00973E6A">
            <w:pPr>
              <w:autoSpaceDE w:val="0"/>
              <w:autoSpaceDN w:val="0"/>
              <w:adjustRightInd w:val="0"/>
              <w:spacing w:after="0" w:line="240" w:lineRule="auto"/>
              <w:rPr>
                <w:rFonts w:ascii="Times New Roman" w:hAnsi="Times New Roman"/>
                <w:color w:val="000000"/>
                <w:sz w:val="24"/>
                <w:szCs w:val="24"/>
                <w:lang w:eastAsia="en-CA"/>
              </w:rPr>
            </w:pPr>
            <w:r>
              <w:rPr>
                <w:rFonts w:ascii="Times New Roman" w:hAnsi="Times New Roman"/>
                <w:color w:val="000000"/>
                <w:sz w:val="24"/>
                <w:szCs w:val="24"/>
                <w:lang w:eastAsia="en-CA"/>
              </w:rPr>
              <w:t>Importer Section</w:t>
            </w:r>
          </w:p>
        </w:tc>
        <w:tc>
          <w:tcPr>
            <w:tcW w:w="1059" w:type="dxa"/>
            <w:tcBorders>
              <w:top w:val="single" w:sz="8" w:space="0" w:color="000000"/>
              <w:left w:val="single" w:sz="8" w:space="0" w:color="000000"/>
              <w:bottom w:val="single" w:sz="8" w:space="0" w:color="000000"/>
              <w:right w:val="single" w:sz="8" w:space="0" w:color="000000"/>
            </w:tcBorders>
          </w:tcPr>
          <w:p w14:paraId="16F79226" w14:textId="77777777" w:rsidR="00973E6A" w:rsidRDefault="00973E6A" w:rsidP="00973E6A">
            <w:pPr>
              <w:autoSpaceDE w:val="0"/>
              <w:autoSpaceDN w:val="0"/>
              <w:adjustRightInd w:val="0"/>
              <w:spacing w:after="0" w:line="240" w:lineRule="auto"/>
              <w:jc w:val="center"/>
              <w:rPr>
                <w:rFonts w:ascii="Times New Roman" w:hAnsi="Times New Roman"/>
                <w:color w:val="000000"/>
                <w:sz w:val="24"/>
                <w:szCs w:val="24"/>
                <w:lang w:eastAsia="en-CA"/>
              </w:rPr>
            </w:pPr>
            <w:r>
              <w:rPr>
                <w:rFonts w:ascii="Times New Roman" w:hAnsi="Times New Roman"/>
                <w:color w:val="000000"/>
                <w:sz w:val="24"/>
                <w:szCs w:val="24"/>
                <w:lang w:eastAsia="en-CA"/>
              </w:rPr>
              <w:t>9</w:t>
            </w:r>
          </w:p>
        </w:tc>
        <w:tc>
          <w:tcPr>
            <w:tcW w:w="992" w:type="dxa"/>
            <w:tcBorders>
              <w:top w:val="single" w:sz="8" w:space="0" w:color="000000"/>
              <w:left w:val="single" w:sz="8" w:space="0" w:color="000000"/>
              <w:bottom w:val="single" w:sz="8" w:space="0" w:color="000000"/>
              <w:right w:val="single" w:sz="8" w:space="0" w:color="000000"/>
            </w:tcBorders>
          </w:tcPr>
          <w:p w14:paraId="32AE6D09" w14:textId="77777777" w:rsidR="00973E6A" w:rsidRDefault="00973E6A" w:rsidP="00973E6A">
            <w:pPr>
              <w:autoSpaceDE w:val="0"/>
              <w:autoSpaceDN w:val="0"/>
              <w:adjustRightInd w:val="0"/>
              <w:spacing w:after="0" w:line="240" w:lineRule="auto"/>
              <w:jc w:val="center"/>
              <w:rPr>
                <w:rFonts w:ascii="Times New Roman" w:hAnsi="Times New Roman"/>
                <w:color w:val="000000"/>
                <w:sz w:val="24"/>
                <w:szCs w:val="24"/>
                <w:lang w:eastAsia="en-CA"/>
              </w:rPr>
            </w:pPr>
            <w:r>
              <w:rPr>
                <w:rFonts w:ascii="Times New Roman" w:hAnsi="Times New Roman"/>
                <w:color w:val="000000"/>
                <w:sz w:val="24"/>
                <w:szCs w:val="24"/>
                <w:lang w:eastAsia="en-CA"/>
              </w:rPr>
              <w:t>6</w:t>
            </w:r>
          </w:p>
        </w:tc>
        <w:tc>
          <w:tcPr>
            <w:tcW w:w="1418" w:type="dxa"/>
            <w:tcBorders>
              <w:top w:val="single" w:sz="8" w:space="0" w:color="000000"/>
              <w:left w:val="single" w:sz="8" w:space="0" w:color="000000"/>
              <w:bottom w:val="single" w:sz="8" w:space="0" w:color="000000"/>
              <w:right w:val="single" w:sz="8" w:space="0" w:color="000000"/>
            </w:tcBorders>
          </w:tcPr>
          <w:p w14:paraId="6899B2B5" w14:textId="77777777" w:rsidR="00973E6A" w:rsidRDefault="00973E6A" w:rsidP="00BB38D5">
            <w:pPr>
              <w:autoSpaceDE w:val="0"/>
              <w:autoSpaceDN w:val="0"/>
              <w:adjustRightInd w:val="0"/>
              <w:spacing w:after="0" w:line="240" w:lineRule="auto"/>
              <w:jc w:val="center"/>
              <w:rPr>
                <w:rFonts w:ascii="Times New Roman" w:hAnsi="Times New Roman"/>
                <w:color w:val="000000"/>
                <w:sz w:val="24"/>
                <w:szCs w:val="24"/>
                <w:lang w:eastAsia="en-CA"/>
              </w:rPr>
            </w:pPr>
            <w:r>
              <w:rPr>
                <w:rFonts w:ascii="Times New Roman" w:hAnsi="Times New Roman"/>
                <w:color w:val="000000"/>
                <w:sz w:val="24"/>
                <w:szCs w:val="24"/>
                <w:lang w:eastAsia="en-CA"/>
              </w:rPr>
              <w:t>26</w:t>
            </w:r>
            <w:ins w:id="979" w:author="Tasse, Etienne" w:date="2017-10-11T10:38:00Z">
              <w:r w:rsidR="00BB38D5">
                <w:rPr>
                  <w:rFonts w:ascii="Times New Roman" w:hAnsi="Times New Roman"/>
                  <w:color w:val="000000"/>
                  <w:sz w:val="24"/>
                  <w:szCs w:val="24"/>
                  <w:lang w:eastAsia="en-CA"/>
                </w:rPr>
                <w:t>8</w:t>
              </w:r>
            </w:ins>
            <w:del w:id="980" w:author="Tasse, Etienne" w:date="2017-10-11T10:38:00Z">
              <w:r w:rsidDel="00BB38D5">
                <w:rPr>
                  <w:rFonts w:ascii="Times New Roman" w:hAnsi="Times New Roman"/>
                  <w:color w:val="000000"/>
                  <w:sz w:val="24"/>
                  <w:szCs w:val="24"/>
                  <w:lang w:eastAsia="en-CA"/>
                </w:rPr>
                <w:delText>6</w:delText>
              </w:r>
            </w:del>
          </w:p>
        </w:tc>
        <w:tc>
          <w:tcPr>
            <w:tcW w:w="3118" w:type="dxa"/>
            <w:tcBorders>
              <w:top w:val="single" w:sz="8" w:space="0" w:color="000000"/>
              <w:left w:val="single" w:sz="8" w:space="0" w:color="000000"/>
              <w:bottom w:val="single" w:sz="8" w:space="0" w:color="000000"/>
              <w:right w:val="single" w:sz="8" w:space="0" w:color="000000"/>
            </w:tcBorders>
          </w:tcPr>
          <w:p w14:paraId="6B69ABAF" w14:textId="77777777" w:rsidR="00973E6A" w:rsidRPr="00C95EA4" w:rsidRDefault="00973E6A" w:rsidP="00973E6A">
            <w:pPr>
              <w:autoSpaceDE w:val="0"/>
              <w:autoSpaceDN w:val="0"/>
              <w:adjustRightInd w:val="0"/>
              <w:spacing w:after="0" w:line="240" w:lineRule="auto"/>
              <w:rPr>
                <w:rFonts w:ascii="Times New Roman" w:hAnsi="Times New Roman"/>
                <w:color w:val="000000"/>
                <w:sz w:val="24"/>
                <w:szCs w:val="24"/>
                <w:lang w:eastAsia="en-CA"/>
              </w:rPr>
            </w:pPr>
            <w:r>
              <w:rPr>
                <w:rFonts w:ascii="Times New Roman" w:hAnsi="Times New Roman"/>
                <w:color w:val="000000"/>
                <w:sz w:val="24"/>
                <w:szCs w:val="24"/>
                <w:lang w:eastAsia="en-CA"/>
              </w:rPr>
              <w:t>Identifies</w:t>
            </w:r>
            <w:r w:rsidRPr="00C95EA4">
              <w:rPr>
                <w:rFonts w:ascii="Times New Roman" w:hAnsi="Times New Roman"/>
                <w:color w:val="000000"/>
                <w:sz w:val="24"/>
                <w:szCs w:val="24"/>
                <w:lang w:eastAsia="en-CA"/>
              </w:rPr>
              <w:t xml:space="preserve"> the number of importer sections included in the </w:t>
            </w:r>
            <w:r>
              <w:rPr>
                <w:rFonts w:ascii="Times New Roman" w:hAnsi="Times New Roman"/>
                <w:color w:val="000000"/>
                <w:sz w:val="24"/>
                <w:szCs w:val="24"/>
                <w:lang w:eastAsia="en-CA"/>
              </w:rPr>
              <w:t>SOA</w:t>
            </w:r>
            <w:r w:rsidRPr="00C95EA4">
              <w:rPr>
                <w:rFonts w:ascii="Times New Roman" w:hAnsi="Times New Roman"/>
                <w:color w:val="000000"/>
                <w:sz w:val="24"/>
                <w:szCs w:val="24"/>
                <w:lang w:eastAsia="en-CA"/>
              </w:rPr>
              <w:t>. This will allow brokers to determine if all files have been received when a split has occurred.</w:t>
            </w:r>
          </w:p>
        </w:tc>
      </w:tr>
      <w:tr w:rsidR="00973E6A" w:rsidRPr="00586392" w14:paraId="227FFA62" w14:textId="77777777" w:rsidTr="00C95EA4">
        <w:trPr>
          <w:trHeight w:val="704"/>
        </w:trPr>
        <w:tc>
          <w:tcPr>
            <w:tcW w:w="2593" w:type="dxa"/>
            <w:tcBorders>
              <w:top w:val="single" w:sz="8" w:space="0" w:color="000000"/>
              <w:left w:val="single" w:sz="8" w:space="0" w:color="000000"/>
              <w:bottom w:val="single" w:sz="8" w:space="0" w:color="000000"/>
              <w:right w:val="single" w:sz="8" w:space="0" w:color="000000"/>
            </w:tcBorders>
          </w:tcPr>
          <w:p w14:paraId="35A9E38F" w14:textId="77777777" w:rsidR="00973E6A" w:rsidRDefault="00973E6A" w:rsidP="00973E6A">
            <w:pPr>
              <w:autoSpaceDE w:val="0"/>
              <w:autoSpaceDN w:val="0"/>
              <w:adjustRightInd w:val="0"/>
              <w:spacing w:after="0" w:line="240" w:lineRule="auto"/>
              <w:rPr>
                <w:rFonts w:ascii="Times New Roman" w:hAnsi="Times New Roman"/>
                <w:color w:val="000000"/>
                <w:sz w:val="24"/>
                <w:szCs w:val="24"/>
                <w:lang w:eastAsia="en-CA"/>
              </w:rPr>
            </w:pPr>
            <w:r>
              <w:rPr>
                <w:rFonts w:ascii="Times New Roman" w:hAnsi="Times New Roman"/>
                <w:color w:val="000000"/>
                <w:sz w:val="24"/>
                <w:szCs w:val="24"/>
                <w:lang w:eastAsia="en-CA"/>
              </w:rPr>
              <w:t>Grand Total</w:t>
            </w:r>
          </w:p>
        </w:tc>
        <w:tc>
          <w:tcPr>
            <w:tcW w:w="1059" w:type="dxa"/>
            <w:tcBorders>
              <w:top w:val="single" w:sz="8" w:space="0" w:color="000000"/>
              <w:left w:val="single" w:sz="8" w:space="0" w:color="000000"/>
              <w:bottom w:val="single" w:sz="8" w:space="0" w:color="000000"/>
              <w:right w:val="single" w:sz="8" w:space="0" w:color="000000"/>
            </w:tcBorders>
          </w:tcPr>
          <w:p w14:paraId="518BC335" w14:textId="77777777" w:rsidR="00973E6A" w:rsidRDefault="00973E6A" w:rsidP="00973E6A">
            <w:pPr>
              <w:autoSpaceDE w:val="0"/>
              <w:autoSpaceDN w:val="0"/>
              <w:adjustRightInd w:val="0"/>
              <w:spacing w:after="0" w:line="240" w:lineRule="auto"/>
              <w:jc w:val="center"/>
              <w:rPr>
                <w:rFonts w:ascii="Times New Roman" w:hAnsi="Times New Roman"/>
                <w:color w:val="000000"/>
                <w:sz w:val="24"/>
                <w:szCs w:val="24"/>
                <w:lang w:eastAsia="en-CA"/>
              </w:rPr>
            </w:pPr>
            <w:r>
              <w:rPr>
                <w:rFonts w:ascii="Times New Roman" w:hAnsi="Times New Roman"/>
                <w:color w:val="000000"/>
                <w:sz w:val="24"/>
                <w:szCs w:val="24"/>
                <w:lang w:eastAsia="en-CA"/>
              </w:rPr>
              <w:t>9</w:t>
            </w:r>
          </w:p>
        </w:tc>
        <w:tc>
          <w:tcPr>
            <w:tcW w:w="992" w:type="dxa"/>
            <w:tcBorders>
              <w:top w:val="single" w:sz="8" w:space="0" w:color="000000"/>
              <w:left w:val="single" w:sz="8" w:space="0" w:color="000000"/>
              <w:bottom w:val="single" w:sz="8" w:space="0" w:color="000000"/>
              <w:right w:val="single" w:sz="8" w:space="0" w:color="000000"/>
            </w:tcBorders>
          </w:tcPr>
          <w:p w14:paraId="79CCB56C" w14:textId="77777777" w:rsidR="00973E6A" w:rsidRDefault="00973E6A" w:rsidP="00973E6A">
            <w:pPr>
              <w:autoSpaceDE w:val="0"/>
              <w:autoSpaceDN w:val="0"/>
              <w:adjustRightInd w:val="0"/>
              <w:spacing w:after="0" w:line="240" w:lineRule="auto"/>
              <w:jc w:val="center"/>
              <w:rPr>
                <w:rFonts w:ascii="Times New Roman" w:hAnsi="Times New Roman"/>
                <w:color w:val="000000"/>
                <w:sz w:val="24"/>
                <w:szCs w:val="24"/>
                <w:lang w:eastAsia="en-CA"/>
              </w:rPr>
            </w:pPr>
            <w:r>
              <w:rPr>
                <w:rFonts w:ascii="Times New Roman" w:hAnsi="Times New Roman"/>
                <w:color w:val="000000"/>
                <w:sz w:val="24"/>
                <w:szCs w:val="24"/>
                <w:lang w:eastAsia="en-CA"/>
              </w:rPr>
              <w:t>13V99</w:t>
            </w:r>
          </w:p>
        </w:tc>
        <w:tc>
          <w:tcPr>
            <w:tcW w:w="1418" w:type="dxa"/>
            <w:tcBorders>
              <w:top w:val="single" w:sz="8" w:space="0" w:color="000000"/>
              <w:left w:val="single" w:sz="8" w:space="0" w:color="000000"/>
              <w:bottom w:val="single" w:sz="8" w:space="0" w:color="000000"/>
              <w:right w:val="single" w:sz="8" w:space="0" w:color="000000"/>
            </w:tcBorders>
          </w:tcPr>
          <w:p w14:paraId="3D58E306" w14:textId="77777777" w:rsidR="00973E6A" w:rsidRDefault="00973E6A" w:rsidP="00BB38D5">
            <w:pPr>
              <w:autoSpaceDE w:val="0"/>
              <w:autoSpaceDN w:val="0"/>
              <w:adjustRightInd w:val="0"/>
              <w:spacing w:after="0" w:line="240" w:lineRule="auto"/>
              <w:jc w:val="center"/>
              <w:rPr>
                <w:rFonts w:ascii="Times New Roman" w:hAnsi="Times New Roman"/>
                <w:color w:val="000000"/>
                <w:sz w:val="24"/>
                <w:szCs w:val="24"/>
                <w:lang w:eastAsia="en-CA"/>
              </w:rPr>
            </w:pPr>
            <w:del w:id="981" w:author="Tasse, Etienne" w:date="2017-10-11T10:38:00Z">
              <w:r w:rsidDel="00BB38D5">
                <w:rPr>
                  <w:rFonts w:ascii="Times New Roman" w:hAnsi="Times New Roman"/>
                  <w:color w:val="000000"/>
                  <w:sz w:val="24"/>
                  <w:szCs w:val="24"/>
                  <w:lang w:eastAsia="en-CA"/>
                </w:rPr>
                <w:delText>272</w:delText>
              </w:r>
            </w:del>
            <w:ins w:id="982" w:author="Tasse, Etienne" w:date="2017-10-11T10:38:00Z">
              <w:r w:rsidR="00BB38D5">
                <w:rPr>
                  <w:rFonts w:ascii="Times New Roman" w:hAnsi="Times New Roman"/>
                  <w:color w:val="000000"/>
                  <w:sz w:val="24"/>
                  <w:szCs w:val="24"/>
                  <w:lang w:eastAsia="en-CA"/>
                </w:rPr>
                <w:t>270</w:t>
              </w:r>
            </w:ins>
          </w:p>
        </w:tc>
        <w:tc>
          <w:tcPr>
            <w:tcW w:w="3118" w:type="dxa"/>
            <w:tcBorders>
              <w:top w:val="single" w:sz="8" w:space="0" w:color="000000"/>
              <w:left w:val="single" w:sz="8" w:space="0" w:color="000000"/>
              <w:bottom w:val="single" w:sz="8" w:space="0" w:color="000000"/>
              <w:right w:val="single" w:sz="8" w:space="0" w:color="000000"/>
            </w:tcBorders>
          </w:tcPr>
          <w:p w14:paraId="160A4183" w14:textId="77777777" w:rsidR="00973E6A" w:rsidRDefault="00973E6A" w:rsidP="00973E6A">
            <w:pPr>
              <w:autoSpaceDE w:val="0"/>
              <w:autoSpaceDN w:val="0"/>
              <w:adjustRightInd w:val="0"/>
              <w:spacing w:after="0" w:line="240" w:lineRule="auto"/>
              <w:rPr>
                <w:rFonts w:ascii="Times New Roman" w:hAnsi="Times New Roman"/>
                <w:color w:val="000000"/>
                <w:sz w:val="24"/>
                <w:szCs w:val="24"/>
                <w:lang w:eastAsia="en-CA"/>
              </w:rPr>
            </w:pPr>
            <w:r w:rsidRPr="00524205">
              <w:rPr>
                <w:rFonts w:ascii="Times New Roman" w:hAnsi="Times New Roman"/>
                <w:color w:val="000000"/>
                <w:sz w:val="24"/>
                <w:szCs w:val="24"/>
                <w:lang w:eastAsia="en-CA"/>
              </w:rPr>
              <w:t>The grand total of all importer sections included</w:t>
            </w:r>
            <w:r>
              <w:rPr>
                <w:rFonts w:ascii="Times New Roman" w:hAnsi="Times New Roman"/>
                <w:color w:val="000000"/>
                <w:sz w:val="24"/>
                <w:szCs w:val="24"/>
                <w:lang w:eastAsia="en-CA"/>
              </w:rPr>
              <w:t xml:space="preserve"> in the statement of account.</w:t>
            </w:r>
          </w:p>
        </w:tc>
      </w:tr>
      <w:tr w:rsidR="00BB38D5" w:rsidRPr="00586392" w14:paraId="776E4243" w14:textId="77777777" w:rsidTr="00C95EA4">
        <w:trPr>
          <w:trHeight w:val="704"/>
          <w:ins w:id="983" w:author="Tasse, Etienne" w:date="2017-10-11T10:39:00Z"/>
        </w:trPr>
        <w:tc>
          <w:tcPr>
            <w:tcW w:w="2593" w:type="dxa"/>
            <w:tcBorders>
              <w:top w:val="single" w:sz="8" w:space="0" w:color="000000"/>
              <w:left w:val="single" w:sz="8" w:space="0" w:color="000000"/>
              <w:bottom w:val="single" w:sz="8" w:space="0" w:color="000000"/>
              <w:right w:val="single" w:sz="8" w:space="0" w:color="000000"/>
            </w:tcBorders>
          </w:tcPr>
          <w:p w14:paraId="22B5597F" w14:textId="77777777" w:rsidR="00BB38D5" w:rsidRDefault="00BB38D5" w:rsidP="00973E6A">
            <w:pPr>
              <w:autoSpaceDE w:val="0"/>
              <w:autoSpaceDN w:val="0"/>
              <w:adjustRightInd w:val="0"/>
              <w:spacing w:after="0" w:line="240" w:lineRule="auto"/>
              <w:rPr>
                <w:ins w:id="984" w:author="Tasse, Etienne" w:date="2017-10-11T10:39:00Z"/>
                <w:rFonts w:ascii="Times New Roman" w:hAnsi="Times New Roman"/>
                <w:color w:val="000000"/>
                <w:sz w:val="24"/>
                <w:szCs w:val="24"/>
                <w:lang w:eastAsia="en-CA"/>
              </w:rPr>
            </w:pPr>
            <w:ins w:id="985" w:author="Tasse, Etienne" w:date="2017-10-11T10:39:00Z">
              <w:r>
                <w:rPr>
                  <w:rFonts w:ascii="Times New Roman" w:hAnsi="Times New Roman"/>
                  <w:color w:val="000000"/>
                  <w:sz w:val="24"/>
                  <w:szCs w:val="24"/>
                  <w:lang w:eastAsia="en-CA"/>
                </w:rPr>
                <w:t>Version</w:t>
              </w:r>
            </w:ins>
          </w:p>
        </w:tc>
        <w:tc>
          <w:tcPr>
            <w:tcW w:w="1059" w:type="dxa"/>
            <w:tcBorders>
              <w:top w:val="single" w:sz="8" w:space="0" w:color="000000"/>
              <w:left w:val="single" w:sz="8" w:space="0" w:color="000000"/>
              <w:bottom w:val="single" w:sz="8" w:space="0" w:color="000000"/>
              <w:right w:val="single" w:sz="8" w:space="0" w:color="000000"/>
            </w:tcBorders>
          </w:tcPr>
          <w:p w14:paraId="22371316" w14:textId="77777777" w:rsidR="00BB38D5" w:rsidRDefault="00BB38D5" w:rsidP="00973E6A">
            <w:pPr>
              <w:autoSpaceDE w:val="0"/>
              <w:autoSpaceDN w:val="0"/>
              <w:adjustRightInd w:val="0"/>
              <w:spacing w:after="0" w:line="240" w:lineRule="auto"/>
              <w:jc w:val="center"/>
              <w:rPr>
                <w:ins w:id="986" w:author="Tasse, Etienne" w:date="2017-10-11T10:39:00Z"/>
                <w:rFonts w:ascii="Times New Roman" w:hAnsi="Times New Roman"/>
                <w:color w:val="000000"/>
                <w:sz w:val="24"/>
                <w:szCs w:val="24"/>
                <w:lang w:eastAsia="en-CA"/>
              </w:rPr>
            </w:pPr>
            <w:ins w:id="987" w:author="Tasse, Etienne" w:date="2017-10-11T10:39:00Z">
              <w:r>
                <w:rPr>
                  <w:rFonts w:ascii="Times New Roman" w:hAnsi="Times New Roman"/>
                  <w:color w:val="000000"/>
                  <w:sz w:val="24"/>
                  <w:szCs w:val="24"/>
                  <w:lang w:eastAsia="en-CA"/>
                </w:rPr>
                <w:t>9</w:t>
              </w:r>
            </w:ins>
          </w:p>
        </w:tc>
        <w:tc>
          <w:tcPr>
            <w:tcW w:w="992" w:type="dxa"/>
            <w:tcBorders>
              <w:top w:val="single" w:sz="8" w:space="0" w:color="000000"/>
              <w:left w:val="single" w:sz="8" w:space="0" w:color="000000"/>
              <w:bottom w:val="single" w:sz="8" w:space="0" w:color="000000"/>
              <w:right w:val="single" w:sz="8" w:space="0" w:color="000000"/>
            </w:tcBorders>
          </w:tcPr>
          <w:p w14:paraId="35E40471" w14:textId="77777777" w:rsidR="00BB38D5" w:rsidRDefault="00BB38D5" w:rsidP="00973E6A">
            <w:pPr>
              <w:autoSpaceDE w:val="0"/>
              <w:autoSpaceDN w:val="0"/>
              <w:adjustRightInd w:val="0"/>
              <w:spacing w:after="0" w:line="240" w:lineRule="auto"/>
              <w:jc w:val="center"/>
              <w:rPr>
                <w:ins w:id="988" w:author="Tasse, Etienne" w:date="2017-10-11T10:39:00Z"/>
                <w:rFonts w:ascii="Times New Roman" w:hAnsi="Times New Roman"/>
                <w:color w:val="000000"/>
                <w:sz w:val="24"/>
                <w:szCs w:val="24"/>
                <w:lang w:eastAsia="en-CA"/>
              </w:rPr>
            </w:pPr>
            <w:ins w:id="989" w:author="Tasse, Etienne" w:date="2017-10-11T10:39:00Z">
              <w:r>
                <w:rPr>
                  <w:rFonts w:ascii="Times New Roman" w:hAnsi="Times New Roman"/>
                  <w:color w:val="000000"/>
                  <w:sz w:val="24"/>
                  <w:szCs w:val="24"/>
                  <w:lang w:eastAsia="en-CA"/>
                </w:rPr>
                <w:t>6</w:t>
              </w:r>
            </w:ins>
          </w:p>
        </w:tc>
        <w:tc>
          <w:tcPr>
            <w:tcW w:w="1418" w:type="dxa"/>
            <w:tcBorders>
              <w:top w:val="single" w:sz="8" w:space="0" w:color="000000"/>
              <w:left w:val="single" w:sz="8" w:space="0" w:color="000000"/>
              <w:bottom w:val="single" w:sz="8" w:space="0" w:color="000000"/>
              <w:right w:val="single" w:sz="8" w:space="0" w:color="000000"/>
            </w:tcBorders>
          </w:tcPr>
          <w:p w14:paraId="078B278A" w14:textId="77777777" w:rsidR="00BB38D5" w:rsidDel="00BB38D5" w:rsidRDefault="00BB38D5" w:rsidP="00BB38D5">
            <w:pPr>
              <w:autoSpaceDE w:val="0"/>
              <w:autoSpaceDN w:val="0"/>
              <w:adjustRightInd w:val="0"/>
              <w:spacing w:after="0" w:line="240" w:lineRule="auto"/>
              <w:jc w:val="center"/>
              <w:rPr>
                <w:ins w:id="990" w:author="Tasse, Etienne" w:date="2017-10-11T10:39:00Z"/>
                <w:rFonts w:ascii="Times New Roman" w:hAnsi="Times New Roman"/>
                <w:color w:val="000000"/>
                <w:sz w:val="24"/>
                <w:szCs w:val="24"/>
                <w:lang w:eastAsia="en-CA"/>
              </w:rPr>
            </w:pPr>
            <w:ins w:id="991" w:author="Tasse, Etienne" w:date="2017-10-11T10:40:00Z">
              <w:r>
                <w:rPr>
                  <w:rFonts w:ascii="Times New Roman" w:hAnsi="Times New Roman"/>
                  <w:color w:val="000000"/>
                  <w:sz w:val="24"/>
                  <w:szCs w:val="24"/>
                  <w:lang w:eastAsia="en-CA"/>
                </w:rPr>
                <w:t>285</w:t>
              </w:r>
            </w:ins>
          </w:p>
        </w:tc>
        <w:tc>
          <w:tcPr>
            <w:tcW w:w="3118" w:type="dxa"/>
            <w:tcBorders>
              <w:top w:val="single" w:sz="8" w:space="0" w:color="000000"/>
              <w:left w:val="single" w:sz="8" w:space="0" w:color="000000"/>
              <w:bottom w:val="single" w:sz="8" w:space="0" w:color="000000"/>
              <w:right w:val="single" w:sz="8" w:space="0" w:color="000000"/>
            </w:tcBorders>
          </w:tcPr>
          <w:p w14:paraId="00788D5D" w14:textId="77777777" w:rsidR="00BB38D5" w:rsidRDefault="00BB38D5" w:rsidP="00BB38D5">
            <w:pPr>
              <w:autoSpaceDE w:val="0"/>
              <w:autoSpaceDN w:val="0"/>
              <w:adjustRightInd w:val="0"/>
              <w:spacing w:after="0" w:line="240" w:lineRule="auto"/>
              <w:rPr>
                <w:ins w:id="992" w:author="Tasse, Etienne" w:date="2017-10-11T10:40:00Z"/>
                <w:rFonts w:ascii="Times New Roman" w:hAnsi="Times New Roman"/>
                <w:color w:val="000000"/>
                <w:sz w:val="24"/>
                <w:szCs w:val="24"/>
                <w:lang w:eastAsia="en-CA"/>
              </w:rPr>
            </w:pPr>
            <w:ins w:id="993" w:author="Tasse, Etienne" w:date="2017-10-11T10:40:00Z">
              <w:r>
                <w:rPr>
                  <w:rFonts w:ascii="Times New Roman" w:hAnsi="Times New Roman"/>
                  <w:color w:val="000000"/>
                  <w:sz w:val="24"/>
                  <w:szCs w:val="24"/>
                  <w:lang w:eastAsia="en-CA"/>
                </w:rPr>
                <w:t>‘201711’</w:t>
              </w:r>
            </w:ins>
          </w:p>
          <w:p w14:paraId="2BD3CD0D" w14:textId="77777777" w:rsidR="00BB38D5" w:rsidRPr="00524205" w:rsidRDefault="00BB38D5" w:rsidP="00BB38D5">
            <w:pPr>
              <w:autoSpaceDE w:val="0"/>
              <w:autoSpaceDN w:val="0"/>
              <w:adjustRightInd w:val="0"/>
              <w:spacing w:after="0" w:line="240" w:lineRule="auto"/>
              <w:rPr>
                <w:ins w:id="994" w:author="Tasse, Etienne" w:date="2017-10-11T10:39:00Z"/>
                <w:rFonts w:ascii="Times New Roman" w:hAnsi="Times New Roman"/>
                <w:color w:val="000000"/>
                <w:sz w:val="24"/>
                <w:szCs w:val="24"/>
                <w:lang w:eastAsia="en-CA"/>
              </w:rPr>
            </w:pPr>
            <w:ins w:id="995" w:author="Tasse, Etienne" w:date="2017-10-11T10:40:00Z">
              <w:r>
                <w:rPr>
                  <w:rFonts w:ascii="Times New Roman" w:hAnsi="Times New Roman"/>
                  <w:color w:val="000000"/>
                  <w:sz w:val="24"/>
                  <w:szCs w:val="24"/>
                  <w:lang w:eastAsia="en-CA"/>
                </w:rPr>
                <w:t>The</w:t>
              </w:r>
              <w:r w:rsidR="004837C8">
                <w:rPr>
                  <w:rFonts w:ascii="Times New Roman" w:hAnsi="Times New Roman"/>
                  <w:color w:val="000000"/>
                  <w:sz w:val="24"/>
                  <w:szCs w:val="24"/>
                  <w:lang w:eastAsia="en-CA"/>
                </w:rPr>
                <w:t xml:space="preserve"> version number of this statement of account</w:t>
              </w:r>
              <w:r>
                <w:rPr>
                  <w:rFonts w:ascii="Times New Roman" w:hAnsi="Times New Roman"/>
                  <w:color w:val="000000"/>
                  <w:sz w:val="24"/>
                  <w:szCs w:val="24"/>
                  <w:lang w:eastAsia="en-CA"/>
                </w:rPr>
                <w:t>.</w:t>
              </w:r>
            </w:ins>
          </w:p>
        </w:tc>
      </w:tr>
    </w:tbl>
    <w:p w14:paraId="5BF1082D" w14:textId="77777777" w:rsidR="0000107D" w:rsidRPr="00586392" w:rsidRDefault="0000107D" w:rsidP="002C5B22">
      <w:pPr>
        <w:overflowPunct w:val="0"/>
        <w:autoSpaceDE w:val="0"/>
        <w:autoSpaceDN w:val="0"/>
        <w:adjustRightInd w:val="0"/>
        <w:spacing w:after="0" w:line="240" w:lineRule="auto"/>
        <w:textAlignment w:val="baseline"/>
        <w:rPr>
          <w:rFonts w:ascii="Times New Roman" w:hAnsi="Times New Roman"/>
          <w:sz w:val="24"/>
          <w:szCs w:val="24"/>
        </w:rPr>
      </w:pPr>
    </w:p>
    <w:p w14:paraId="48D383EF" w14:textId="77777777" w:rsidR="0000107D" w:rsidRPr="00586392" w:rsidRDefault="0000107D" w:rsidP="002C5B22">
      <w:pPr>
        <w:overflowPunct w:val="0"/>
        <w:autoSpaceDE w:val="0"/>
        <w:autoSpaceDN w:val="0"/>
        <w:adjustRightInd w:val="0"/>
        <w:spacing w:after="0" w:line="240" w:lineRule="auto"/>
        <w:textAlignment w:val="baseline"/>
        <w:rPr>
          <w:rFonts w:ascii="Times New Roman" w:hAnsi="Times New Roman"/>
          <w:sz w:val="24"/>
          <w:szCs w:val="24"/>
        </w:rPr>
      </w:pPr>
    </w:p>
    <w:p w14:paraId="75793CA4" w14:textId="77777777" w:rsidR="0000107D" w:rsidRPr="00586392" w:rsidRDefault="0000107D" w:rsidP="002C5B22">
      <w:pPr>
        <w:overflowPunct w:val="0"/>
        <w:autoSpaceDE w:val="0"/>
        <w:autoSpaceDN w:val="0"/>
        <w:adjustRightInd w:val="0"/>
        <w:spacing w:after="0" w:line="240" w:lineRule="auto"/>
        <w:textAlignment w:val="baseline"/>
        <w:rPr>
          <w:rFonts w:ascii="Times New Roman" w:hAnsi="Times New Roman"/>
          <w:sz w:val="24"/>
          <w:szCs w:val="24"/>
        </w:rPr>
      </w:pPr>
    </w:p>
    <w:p w14:paraId="47185118" w14:textId="77777777" w:rsidR="0000107D" w:rsidRPr="00586392" w:rsidRDefault="0000107D" w:rsidP="002C5B22">
      <w:pPr>
        <w:overflowPunct w:val="0"/>
        <w:autoSpaceDE w:val="0"/>
        <w:autoSpaceDN w:val="0"/>
        <w:adjustRightInd w:val="0"/>
        <w:spacing w:after="0" w:line="240" w:lineRule="auto"/>
        <w:textAlignment w:val="baseline"/>
        <w:rPr>
          <w:rFonts w:ascii="Times New Roman" w:hAnsi="Times New Roman"/>
          <w:sz w:val="24"/>
          <w:szCs w:val="24"/>
        </w:rPr>
      </w:pPr>
    </w:p>
    <w:p w14:paraId="0AEBE6C1" w14:textId="77777777" w:rsidR="00897589" w:rsidRDefault="00897589">
      <w:pPr>
        <w:spacing w:after="0" w:line="240" w:lineRule="auto"/>
        <w:rPr>
          <w:rFonts w:ascii="Times New Roman" w:eastAsia="Times New Roman" w:hAnsi="Times New Roman"/>
          <w:b/>
          <w:bCs/>
          <w:sz w:val="28"/>
          <w:szCs w:val="28"/>
        </w:rPr>
      </w:pPr>
      <w:bookmarkStart w:id="996" w:name="_Toc327797938"/>
      <w:bookmarkStart w:id="997" w:name="_Toc329850598"/>
      <w:bookmarkStart w:id="998" w:name="_Toc329853805"/>
      <w:bookmarkStart w:id="999" w:name="_Toc329857544"/>
      <w:bookmarkStart w:id="1000" w:name="_Toc329863933"/>
      <w:r>
        <w:rPr>
          <w:rFonts w:ascii="Times New Roman" w:hAnsi="Times New Roman"/>
          <w:sz w:val="28"/>
          <w:szCs w:val="28"/>
        </w:rPr>
        <w:br w:type="page"/>
      </w:r>
    </w:p>
    <w:p w14:paraId="17003635" w14:textId="77777777" w:rsidR="0000107D" w:rsidRPr="007A2292" w:rsidRDefault="003E5F70" w:rsidP="007A2292">
      <w:pPr>
        <w:pStyle w:val="Heading3"/>
        <w:numPr>
          <w:ilvl w:val="1"/>
          <w:numId w:val="28"/>
        </w:numPr>
        <w:ind w:left="391" w:hanging="391"/>
        <w:rPr>
          <w:rFonts w:ascii="Times New Roman" w:hAnsi="Times New Roman"/>
          <w:sz w:val="28"/>
          <w:szCs w:val="28"/>
        </w:rPr>
      </w:pPr>
      <w:bookmarkStart w:id="1001" w:name="_Toc495480753"/>
      <w:r w:rsidRPr="007A2292">
        <w:rPr>
          <w:rFonts w:ascii="Times New Roman" w:hAnsi="Times New Roman"/>
          <w:sz w:val="28"/>
          <w:szCs w:val="28"/>
        </w:rPr>
        <w:t xml:space="preserve">Output Record - </w:t>
      </w:r>
      <w:r w:rsidR="0000107D" w:rsidRPr="007A2292">
        <w:rPr>
          <w:rFonts w:ascii="Times New Roman" w:hAnsi="Times New Roman"/>
          <w:sz w:val="28"/>
          <w:szCs w:val="28"/>
        </w:rPr>
        <w:t xml:space="preserve">AK50 – </w:t>
      </w:r>
      <w:r w:rsidR="00384852" w:rsidRPr="007A2292">
        <w:rPr>
          <w:rFonts w:ascii="Times New Roman" w:hAnsi="Times New Roman"/>
          <w:sz w:val="28"/>
          <w:szCs w:val="28"/>
        </w:rPr>
        <w:t>Importer</w:t>
      </w:r>
      <w:r w:rsidR="00D72F4B" w:rsidRPr="007A2292">
        <w:rPr>
          <w:rFonts w:ascii="Times New Roman" w:hAnsi="Times New Roman"/>
          <w:sz w:val="28"/>
          <w:szCs w:val="28"/>
        </w:rPr>
        <w:t xml:space="preserve"> </w:t>
      </w:r>
      <w:r w:rsidR="0000107D" w:rsidRPr="007A2292">
        <w:rPr>
          <w:rFonts w:ascii="Times New Roman" w:hAnsi="Times New Roman"/>
          <w:sz w:val="28"/>
          <w:szCs w:val="28"/>
        </w:rPr>
        <w:t>Header</w:t>
      </w:r>
      <w:bookmarkEnd w:id="996"/>
      <w:bookmarkEnd w:id="997"/>
      <w:bookmarkEnd w:id="998"/>
      <w:bookmarkEnd w:id="999"/>
      <w:bookmarkEnd w:id="1000"/>
      <w:bookmarkEnd w:id="1001"/>
      <w:r w:rsidR="004765F3" w:rsidRPr="007A2292">
        <w:rPr>
          <w:rFonts w:ascii="Times New Roman" w:hAnsi="Times New Roman"/>
          <w:sz w:val="28"/>
          <w:szCs w:val="28"/>
        </w:rPr>
        <w:t xml:space="preserve"> </w:t>
      </w:r>
    </w:p>
    <w:p w14:paraId="7E2C5CA7" w14:textId="77777777" w:rsidR="0000107D" w:rsidRPr="00586392" w:rsidRDefault="0000107D" w:rsidP="002C5B22">
      <w:pPr>
        <w:overflowPunct w:val="0"/>
        <w:autoSpaceDE w:val="0"/>
        <w:autoSpaceDN w:val="0"/>
        <w:adjustRightInd w:val="0"/>
        <w:spacing w:after="0" w:line="240" w:lineRule="auto"/>
        <w:textAlignment w:val="baseline"/>
        <w:rPr>
          <w:rFonts w:ascii="Times New Roman" w:hAnsi="Times New Roman"/>
          <w:sz w:val="24"/>
          <w:szCs w:val="24"/>
        </w:rPr>
      </w:pPr>
    </w:p>
    <w:p w14:paraId="06EB64DD" w14:textId="77777777" w:rsidR="0000107D" w:rsidRPr="00384852" w:rsidRDefault="0000107D" w:rsidP="004050F9">
      <w:pPr>
        <w:overflowPunct w:val="0"/>
        <w:autoSpaceDE w:val="0"/>
        <w:autoSpaceDN w:val="0"/>
        <w:adjustRightInd w:val="0"/>
        <w:spacing w:after="0" w:line="240" w:lineRule="auto"/>
        <w:jc w:val="both"/>
        <w:textAlignment w:val="baseline"/>
        <w:rPr>
          <w:rFonts w:ascii="Times New Roman" w:hAnsi="Times New Roman"/>
          <w:sz w:val="24"/>
          <w:szCs w:val="24"/>
        </w:rPr>
      </w:pPr>
      <w:r w:rsidRPr="00384852">
        <w:rPr>
          <w:rFonts w:ascii="Times New Roman" w:hAnsi="Times New Roman"/>
          <w:sz w:val="24"/>
          <w:szCs w:val="24"/>
        </w:rPr>
        <w:t xml:space="preserve">An </w:t>
      </w:r>
      <w:r w:rsidR="00384852" w:rsidRPr="00384852">
        <w:rPr>
          <w:rFonts w:ascii="Times New Roman" w:hAnsi="Times New Roman"/>
          <w:sz w:val="24"/>
          <w:szCs w:val="24"/>
        </w:rPr>
        <w:t>Importer</w:t>
      </w:r>
      <w:r w:rsidRPr="00384852">
        <w:rPr>
          <w:rFonts w:ascii="Times New Roman" w:hAnsi="Times New Roman"/>
          <w:sz w:val="24"/>
          <w:szCs w:val="24"/>
        </w:rPr>
        <w:t xml:space="preserve"> can have multiple RM </w:t>
      </w:r>
      <w:r w:rsidR="001207BC">
        <w:rPr>
          <w:rFonts w:ascii="Times New Roman" w:hAnsi="Times New Roman"/>
          <w:sz w:val="24"/>
          <w:szCs w:val="24"/>
        </w:rPr>
        <w:t>a</w:t>
      </w:r>
      <w:r w:rsidR="001207BC" w:rsidRPr="00384852">
        <w:rPr>
          <w:rFonts w:ascii="Times New Roman" w:hAnsi="Times New Roman"/>
          <w:sz w:val="24"/>
          <w:szCs w:val="24"/>
        </w:rPr>
        <w:t xml:space="preserve">ccounts </w:t>
      </w:r>
      <w:r w:rsidRPr="00384852">
        <w:rPr>
          <w:rFonts w:ascii="Times New Roman" w:hAnsi="Times New Roman"/>
          <w:sz w:val="24"/>
          <w:szCs w:val="24"/>
        </w:rPr>
        <w:t xml:space="preserve">(BN 15s) associated with one BN 9.  The AK50 record will appear once per </w:t>
      </w:r>
      <w:r w:rsidR="00384852" w:rsidRPr="00384852">
        <w:rPr>
          <w:rFonts w:ascii="Times New Roman" w:hAnsi="Times New Roman"/>
          <w:sz w:val="24"/>
          <w:szCs w:val="24"/>
        </w:rPr>
        <w:t>Importer</w:t>
      </w:r>
      <w:r w:rsidR="00142B2E" w:rsidRPr="00384852">
        <w:rPr>
          <w:rFonts w:ascii="Times New Roman" w:hAnsi="Times New Roman"/>
          <w:sz w:val="24"/>
          <w:szCs w:val="24"/>
        </w:rPr>
        <w:t xml:space="preserve"> </w:t>
      </w:r>
      <w:r w:rsidRPr="00384852">
        <w:rPr>
          <w:rFonts w:ascii="Times New Roman" w:hAnsi="Times New Roman"/>
          <w:sz w:val="24"/>
          <w:szCs w:val="24"/>
        </w:rPr>
        <w:t xml:space="preserve">RM </w:t>
      </w:r>
      <w:r w:rsidR="001207BC">
        <w:rPr>
          <w:rFonts w:ascii="Times New Roman" w:hAnsi="Times New Roman"/>
          <w:sz w:val="24"/>
          <w:szCs w:val="24"/>
        </w:rPr>
        <w:t>a</w:t>
      </w:r>
      <w:r w:rsidR="001207BC" w:rsidRPr="00384852">
        <w:rPr>
          <w:rFonts w:ascii="Times New Roman" w:hAnsi="Times New Roman"/>
          <w:sz w:val="24"/>
          <w:szCs w:val="24"/>
        </w:rPr>
        <w:t xml:space="preserve">ccount </w:t>
      </w:r>
      <w:r w:rsidRPr="00384852">
        <w:rPr>
          <w:rFonts w:ascii="Times New Roman" w:hAnsi="Times New Roman"/>
          <w:sz w:val="24"/>
          <w:szCs w:val="24"/>
        </w:rPr>
        <w:t>(BN 15)</w:t>
      </w:r>
      <w:r w:rsidR="001207BC">
        <w:rPr>
          <w:rFonts w:ascii="Times New Roman" w:hAnsi="Times New Roman"/>
          <w:sz w:val="24"/>
          <w:szCs w:val="24"/>
        </w:rPr>
        <w:t xml:space="preserve"> where transactions are recorded.</w:t>
      </w:r>
    </w:p>
    <w:p w14:paraId="0F891EDF" w14:textId="77777777" w:rsidR="0000107D" w:rsidRDefault="0000107D" w:rsidP="004050F9">
      <w:pPr>
        <w:overflowPunct w:val="0"/>
        <w:autoSpaceDE w:val="0"/>
        <w:autoSpaceDN w:val="0"/>
        <w:adjustRightInd w:val="0"/>
        <w:spacing w:after="0" w:line="240" w:lineRule="auto"/>
        <w:jc w:val="both"/>
        <w:textAlignment w:val="baseline"/>
        <w:rPr>
          <w:rFonts w:ascii="Times New Roman" w:hAnsi="Times New Roman"/>
          <w:sz w:val="24"/>
          <w:szCs w:val="24"/>
        </w:rPr>
      </w:pPr>
    </w:p>
    <w:p w14:paraId="1A72076A" w14:textId="77777777" w:rsidR="00897589" w:rsidRPr="00897589" w:rsidRDefault="001207BC" w:rsidP="00897589">
      <w:pPr>
        <w:overflowPunct w:val="0"/>
        <w:autoSpaceDE w:val="0"/>
        <w:autoSpaceDN w:val="0"/>
        <w:adjustRightInd w:val="0"/>
        <w:spacing w:after="0" w:line="240" w:lineRule="auto"/>
        <w:jc w:val="both"/>
        <w:textAlignment w:val="baseline"/>
        <w:rPr>
          <w:rFonts w:ascii="Times New Roman" w:hAnsi="Times New Roman"/>
          <w:bCs/>
          <w:sz w:val="24"/>
          <w:szCs w:val="24"/>
        </w:rPr>
      </w:pPr>
      <w:r w:rsidRPr="00384852">
        <w:rPr>
          <w:rFonts w:ascii="Times New Roman" w:hAnsi="Times New Roman"/>
          <w:sz w:val="24"/>
          <w:szCs w:val="24"/>
        </w:rPr>
        <w:t>A Customs Broker can represent multiple Importer</w:t>
      </w:r>
      <w:r>
        <w:rPr>
          <w:rFonts w:ascii="Times New Roman" w:hAnsi="Times New Roman"/>
          <w:sz w:val="24"/>
          <w:szCs w:val="24"/>
        </w:rPr>
        <w:t xml:space="preserve">s. </w:t>
      </w:r>
      <w:r w:rsidRPr="00384852">
        <w:rPr>
          <w:rFonts w:ascii="Times New Roman" w:hAnsi="Times New Roman"/>
          <w:sz w:val="24"/>
          <w:szCs w:val="24"/>
        </w:rPr>
        <w:t xml:space="preserve">A Customs Broker can have their own RM </w:t>
      </w:r>
      <w:r>
        <w:rPr>
          <w:rFonts w:ascii="Times New Roman" w:hAnsi="Times New Roman"/>
          <w:sz w:val="24"/>
          <w:szCs w:val="24"/>
        </w:rPr>
        <w:t>a</w:t>
      </w:r>
      <w:r w:rsidRPr="00384852">
        <w:rPr>
          <w:rFonts w:ascii="Times New Roman" w:hAnsi="Times New Roman"/>
          <w:sz w:val="24"/>
          <w:szCs w:val="24"/>
        </w:rPr>
        <w:t>ccount</w:t>
      </w:r>
      <w:r>
        <w:rPr>
          <w:rFonts w:ascii="Times New Roman" w:hAnsi="Times New Roman"/>
          <w:sz w:val="24"/>
          <w:szCs w:val="24"/>
        </w:rPr>
        <w:t>s</w:t>
      </w:r>
      <w:r w:rsidRPr="00384852">
        <w:rPr>
          <w:rFonts w:ascii="Times New Roman" w:hAnsi="Times New Roman"/>
          <w:sz w:val="24"/>
          <w:szCs w:val="24"/>
        </w:rPr>
        <w:t xml:space="preserve"> (BN15) as an AK</w:t>
      </w:r>
      <w:r>
        <w:rPr>
          <w:rFonts w:ascii="Times New Roman" w:hAnsi="Times New Roman"/>
          <w:sz w:val="24"/>
          <w:szCs w:val="24"/>
        </w:rPr>
        <w:t>50</w:t>
      </w:r>
      <w:r w:rsidRPr="00384852">
        <w:rPr>
          <w:rFonts w:ascii="Times New Roman" w:hAnsi="Times New Roman"/>
          <w:sz w:val="24"/>
          <w:szCs w:val="24"/>
        </w:rPr>
        <w:t xml:space="preserve">.  </w:t>
      </w:r>
      <w:r w:rsidR="00FE189B">
        <w:rPr>
          <w:rFonts w:ascii="Times New Roman" w:hAnsi="Times New Roman"/>
          <w:bCs/>
          <w:sz w:val="24"/>
          <w:szCs w:val="24"/>
        </w:rPr>
        <w:t>For a Customs Broker SOA,</w:t>
      </w:r>
      <w:r w:rsidRPr="00384852">
        <w:rPr>
          <w:rFonts w:ascii="Times New Roman" w:hAnsi="Times New Roman"/>
          <w:bCs/>
          <w:sz w:val="24"/>
          <w:szCs w:val="24"/>
        </w:rPr>
        <w:t xml:space="preserve"> multiple AK50 records </w:t>
      </w:r>
      <w:r w:rsidR="00FE189B">
        <w:rPr>
          <w:rFonts w:ascii="Times New Roman" w:hAnsi="Times New Roman"/>
          <w:bCs/>
          <w:sz w:val="24"/>
          <w:szCs w:val="24"/>
        </w:rPr>
        <w:t xml:space="preserve">will be </w:t>
      </w:r>
      <w:r w:rsidRPr="00384852">
        <w:rPr>
          <w:rFonts w:ascii="Times New Roman" w:hAnsi="Times New Roman"/>
          <w:bCs/>
          <w:sz w:val="24"/>
          <w:szCs w:val="24"/>
        </w:rPr>
        <w:t xml:space="preserve">generated when </w:t>
      </w:r>
      <w:r w:rsidR="00FE189B">
        <w:rPr>
          <w:rFonts w:ascii="Times New Roman" w:hAnsi="Times New Roman"/>
          <w:bCs/>
          <w:sz w:val="24"/>
          <w:szCs w:val="24"/>
        </w:rPr>
        <w:t>it</w:t>
      </w:r>
      <w:r w:rsidRPr="00384852">
        <w:rPr>
          <w:rFonts w:ascii="Times New Roman" w:hAnsi="Times New Roman"/>
          <w:bCs/>
          <w:sz w:val="24"/>
          <w:szCs w:val="24"/>
        </w:rPr>
        <w:t xml:space="preserve"> captures data for multiple business number RM accounts.</w:t>
      </w:r>
    </w:p>
    <w:tbl>
      <w:tblPr>
        <w:tblpPr w:leftFromText="180" w:rightFromText="180" w:vertAnchor="page" w:horzAnchor="margin" w:tblpY="4551"/>
        <w:tblW w:w="9070" w:type="dxa"/>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2593"/>
        <w:gridCol w:w="1026"/>
        <w:gridCol w:w="1025"/>
        <w:gridCol w:w="1418"/>
        <w:gridCol w:w="3008"/>
      </w:tblGrid>
      <w:tr w:rsidR="00897589" w:rsidRPr="00897589" w14:paraId="15BB0E38" w14:textId="77777777" w:rsidTr="00897589">
        <w:trPr>
          <w:trHeight w:val="831"/>
        </w:trPr>
        <w:tc>
          <w:tcPr>
            <w:tcW w:w="2593" w:type="dxa"/>
            <w:tcBorders>
              <w:top w:val="single" w:sz="8" w:space="0" w:color="000000"/>
              <w:left w:val="single" w:sz="8" w:space="0" w:color="000000"/>
              <w:bottom w:val="single" w:sz="8" w:space="0" w:color="000000"/>
              <w:right w:val="single" w:sz="8" w:space="0" w:color="000000"/>
            </w:tcBorders>
          </w:tcPr>
          <w:p w14:paraId="23931C0A" w14:textId="77777777" w:rsidR="00897589" w:rsidRPr="00897589" w:rsidRDefault="00897589" w:rsidP="00897589">
            <w:pPr>
              <w:autoSpaceDE w:val="0"/>
              <w:autoSpaceDN w:val="0"/>
              <w:adjustRightInd w:val="0"/>
              <w:spacing w:after="0" w:line="240" w:lineRule="auto"/>
              <w:jc w:val="center"/>
              <w:rPr>
                <w:rFonts w:ascii="Times New Roman" w:hAnsi="Times New Roman"/>
                <w:color w:val="000000"/>
                <w:sz w:val="24"/>
                <w:szCs w:val="24"/>
                <w:lang w:eastAsia="en-CA"/>
              </w:rPr>
            </w:pPr>
            <w:r w:rsidRPr="00897589">
              <w:rPr>
                <w:rFonts w:ascii="Times New Roman" w:hAnsi="Times New Roman"/>
                <w:b/>
                <w:bCs/>
                <w:color w:val="000000"/>
                <w:sz w:val="24"/>
                <w:szCs w:val="24"/>
                <w:lang w:eastAsia="en-CA"/>
              </w:rPr>
              <w:t xml:space="preserve">NAME </w:t>
            </w:r>
          </w:p>
        </w:tc>
        <w:tc>
          <w:tcPr>
            <w:tcW w:w="1026" w:type="dxa"/>
            <w:tcBorders>
              <w:top w:val="single" w:sz="8" w:space="0" w:color="000000"/>
              <w:left w:val="single" w:sz="8" w:space="0" w:color="000000"/>
              <w:bottom w:val="single" w:sz="8" w:space="0" w:color="000000"/>
              <w:right w:val="single" w:sz="8" w:space="0" w:color="000000"/>
            </w:tcBorders>
          </w:tcPr>
          <w:p w14:paraId="5DA77DC1" w14:textId="77777777" w:rsidR="00897589" w:rsidRPr="00897589" w:rsidRDefault="00897589" w:rsidP="00897589">
            <w:pPr>
              <w:autoSpaceDE w:val="0"/>
              <w:autoSpaceDN w:val="0"/>
              <w:adjustRightInd w:val="0"/>
              <w:spacing w:after="0" w:line="240" w:lineRule="auto"/>
              <w:jc w:val="center"/>
              <w:rPr>
                <w:rFonts w:ascii="Times New Roman" w:hAnsi="Times New Roman"/>
                <w:b/>
                <w:bCs/>
                <w:color w:val="000000"/>
                <w:sz w:val="24"/>
                <w:szCs w:val="24"/>
                <w:lang w:eastAsia="en-CA"/>
              </w:rPr>
            </w:pPr>
            <w:r w:rsidRPr="00897589">
              <w:rPr>
                <w:rFonts w:ascii="Times New Roman" w:hAnsi="Times New Roman"/>
                <w:b/>
                <w:bCs/>
                <w:color w:val="000000"/>
                <w:sz w:val="24"/>
                <w:szCs w:val="24"/>
                <w:lang w:eastAsia="en-CA"/>
              </w:rPr>
              <w:t>CHAR TYPE</w:t>
            </w:r>
          </w:p>
        </w:tc>
        <w:tc>
          <w:tcPr>
            <w:tcW w:w="1025" w:type="dxa"/>
            <w:tcBorders>
              <w:top w:val="single" w:sz="8" w:space="0" w:color="000000"/>
              <w:left w:val="single" w:sz="8" w:space="0" w:color="000000"/>
              <w:bottom w:val="single" w:sz="8" w:space="0" w:color="000000"/>
              <w:right w:val="single" w:sz="8" w:space="0" w:color="000000"/>
            </w:tcBorders>
          </w:tcPr>
          <w:p w14:paraId="7D9031F2" w14:textId="77777777" w:rsidR="00897589" w:rsidRPr="00897589" w:rsidRDefault="00897589" w:rsidP="00897589">
            <w:pPr>
              <w:autoSpaceDE w:val="0"/>
              <w:autoSpaceDN w:val="0"/>
              <w:adjustRightInd w:val="0"/>
              <w:spacing w:after="0" w:line="240" w:lineRule="auto"/>
              <w:jc w:val="center"/>
              <w:rPr>
                <w:rFonts w:ascii="Times New Roman" w:hAnsi="Times New Roman"/>
                <w:color w:val="000000"/>
                <w:sz w:val="24"/>
                <w:szCs w:val="24"/>
                <w:lang w:eastAsia="en-CA"/>
              </w:rPr>
            </w:pPr>
            <w:r w:rsidRPr="00897589">
              <w:rPr>
                <w:rFonts w:ascii="Times New Roman" w:hAnsi="Times New Roman"/>
                <w:b/>
                <w:bCs/>
                <w:color w:val="000000"/>
                <w:sz w:val="24"/>
                <w:szCs w:val="24"/>
                <w:lang w:eastAsia="en-CA"/>
              </w:rPr>
              <w:t xml:space="preserve">SIZE </w:t>
            </w:r>
          </w:p>
        </w:tc>
        <w:tc>
          <w:tcPr>
            <w:tcW w:w="1418" w:type="dxa"/>
            <w:tcBorders>
              <w:top w:val="single" w:sz="8" w:space="0" w:color="000000"/>
              <w:left w:val="single" w:sz="8" w:space="0" w:color="000000"/>
              <w:bottom w:val="single" w:sz="8" w:space="0" w:color="000000"/>
              <w:right w:val="single" w:sz="8" w:space="0" w:color="000000"/>
            </w:tcBorders>
          </w:tcPr>
          <w:p w14:paraId="1FD91324" w14:textId="77777777" w:rsidR="00897589" w:rsidRPr="00897589" w:rsidRDefault="00897589" w:rsidP="00897589">
            <w:pPr>
              <w:autoSpaceDE w:val="0"/>
              <w:autoSpaceDN w:val="0"/>
              <w:adjustRightInd w:val="0"/>
              <w:spacing w:after="0" w:line="240" w:lineRule="auto"/>
              <w:jc w:val="center"/>
              <w:rPr>
                <w:rFonts w:ascii="Times New Roman" w:hAnsi="Times New Roman"/>
                <w:color w:val="000000"/>
                <w:sz w:val="24"/>
                <w:szCs w:val="24"/>
                <w:lang w:eastAsia="en-CA"/>
              </w:rPr>
            </w:pPr>
            <w:r w:rsidRPr="00897589">
              <w:rPr>
                <w:rFonts w:ascii="Times New Roman" w:hAnsi="Times New Roman"/>
                <w:b/>
                <w:bCs/>
                <w:color w:val="000000"/>
                <w:sz w:val="24"/>
                <w:szCs w:val="24"/>
                <w:lang w:eastAsia="en-CA"/>
              </w:rPr>
              <w:t xml:space="preserve">POSITION </w:t>
            </w:r>
          </w:p>
        </w:tc>
        <w:tc>
          <w:tcPr>
            <w:tcW w:w="3008" w:type="dxa"/>
            <w:tcBorders>
              <w:top w:val="single" w:sz="8" w:space="0" w:color="000000"/>
              <w:left w:val="single" w:sz="8" w:space="0" w:color="000000"/>
              <w:bottom w:val="single" w:sz="8" w:space="0" w:color="000000"/>
              <w:right w:val="single" w:sz="8" w:space="0" w:color="000000"/>
            </w:tcBorders>
          </w:tcPr>
          <w:p w14:paraId="65C01A3A" w14:textId="77777777" w:rsidR="00897589" w:rsidRPr="00897589" w:rsidRDefault="00897589" w:rsidP="00897589">
            <w:pPr>
              <w:autoSpaceDE w:val="0"/>
              <w:autoSpaceDN w:val="0"/>
              <w:adjustRightInd w:val="0"/>
              <w:spacing w:after="0" w:line="240" w:lineRule="auto"/>
              <w:rPr>
                <w:rFonts w:ascii="Times New Roman" w:hAnsi="Times New Roman"/>
                <w:color w:val="000000"/>
                <w:sz w:val="24"/>
                <w:szCs w:val="24"/>
                <w:lang w:eastAsia="en-CA"/>
              </w:rPr>
            </w:pPr>
            <w:r w:rsidRPr="00897589">
              <w:rPr>
                <w:rFonts w:ascii="Times New Roman" w:hAnsi="Times New Roman"/>
                <w:b/>
                <w:bCs/>
                <w:color w:val="000000"/>
                <w:sz w:val="24"/>
                <w:szCs w:val="24"/>
                <w:lang w:eastAsia="en-CA"/>
              </w:rPr>
              <w:t xml:space="preserve">FIELD DESCRIPTION </w:t>
            </w:r>
          </w:p>
        </w:tc>
      </w:tr>
      <w:tr w:rsidR="00897589" w:rsidRPr="00897589" w14:paraId="59596EC1" w14:textId="77777777" w:rsidTr="00897589">
        <w:trPr>
          <w:trHeight w:val="296"/>
        </w:trPr>
        <w:tc>
          <w:tcPr>
            <w:tcW w:w="2593" w:type="dxa"/>
            <w:tcBorders>
              <w:top w:val="single" w:sz="8" w:space="0" w:color="000000"/>
              <w:left w:val="single" w:sz="8" w:space="0" w:color="000000"/>
              <w:bottom w:val="single" w:sz="8" w:space="0" w:color="000000"/>
              <w:right w:val="single" w:sz="8" w:space="0" w:color="000000"/>
            </w:tcBorders>
          </w:tcPr>
          <w:p w14:paraId="441D4A71" w14:textId="77777777" w:rsidR="00897589" w:rsidRPr="00897589" w:rsidRDefault="00897589" w:rsidP="00897589">
            <w:pPr>
              <w:autoSpaceDE w:val="0"/>
              <w:autoSpaceDN w:val="0"/>
              <w:adjustRightInd w:val="0"/>
              <w:spacing w:after="0" w:line="240" w:lineRule="auto"/>
              <w:rPr>
                <w:rFonts w:ascii="Times New Roman" w:hAnsi="Times New Roman"/>
                <w:color w:val="000000"/>
                <w:sz w:val="24"/>
                <w:szCs w:val="24"/>
                <w:lang w:eastAsia="en-CA"/>
              </w:rPr>
            </w:pPr>
            <w:r w:rsidRPr="00897589">
              <w:rPr>
                <w:rFonts w:ascii="Times New Roman" w:hAnsi="Times New Roman"/>
                <w:color w:val="000000"/>
                <w:sz w:val="24"/>
                <w:szCs w:val="24"/>
                <w:lang w:eastAsia="en-CA"/>
              </w:rPr>
              <w:t xml:space="preserve">Application Identifier </w:t>
            </w:r>
          </w:p>
        </w:tc>
        <w:tc>
          <w:tcPr>
            <w:tcW w:w="1026" w:type="dxa"/>
            <w:tcBorders>
              <w:top w:val="single" w:sz="8" w:space="0" w:color="000000"/>
              <w:left w:val="single" w:sz="8" w:space="0" w:color="000000"/>
              <w:bottom w:val="single" w:sz="8" w:space="0" w:color="000000"/>
              <w:right w:val="single" w:sz="8" w:space="0" w:color="000000"/>
            </w:tcBorders>
          </w:tcPr>
          <w:p w14:paraId="32BDB18F" w14:textId="77777777" w:rsidR="00897589" w:rsidRPr="00897589" w:rsidRDefault="00897589" w:rsidP="00897589">
            <w:pPr>
              <w:autoSpaceDE w:val="0"/>
              <w:autoSpaceDN w:val="0"/>
              <w:adjustRightInd w:val="0"/>
              <w:spacing w:after="0" w:line="240" w:lineRule="auto"/>
              <w:jc w:val="center"/>
              <w:rPr>
                <w:rFonts w:ascii="Times New Roman" w:hAnsi="Times New Roman"/>
                <w:color w:val="000000"/>
                <w:sz w:val="24"/>
                <w:szCs w:val="24"/>
                <w:lang w:eastAsia="en-CA"/>
              </w:rPr>
            </w:pPr>
            <w:r w:rsidRPr="00897589">
              <w:rPr>
                <w:rFonts w:ascii="Times New Roman" w:hAnsi="Times New Roman"/>
                <w:color w:val="000000"/>
                <w:sz w:val="24"/>
                <w:szCs w:val="24"/>
                <w:lang w:eastAsia="en-CA"/>
              </w:rPr>
              <w:t>X</w:t>
            </w:r>
          </w:p>
        </w:tc>
        <w:tc>
          <w:tcPr>
            <w:tcW w:w="1025" w:type="dxa"/>
            <w:tcBorders>
              <w:top w:val="single" w:sz="8" w:space="0" w:color="000000"/>
              <w:left w:val="single" w:sz="8" w:space="0" w:color="000000"/>
              <w:bottom w:val="single" w:sz="8" w:space="0" w:color="000000"/>
              <w:right w:val="single" w:sz="8" w:space="0" w:color="000000"/>
            </w:tcBorders>
          </w:tcPr>
          <w:p w14:paraId="325192FE" w14:textId="77777777" w:rsidR="00897589" w:rsidRPr="00897589" w:rsidRDefault="00897589" w:rsidP="00897589">
            <w:pPr>
              <w:autoSpaceDE w:val="0"/>
              <w:autoSpaceDN w:val="0"/>
              <w:adjustRightInd w:val="0"/>
              <w:spacing w:after="0" w:line="240" w:lineRule="auto"/>
              <w:jc w:val="center"/>
              <w:rPr>
                <w:rFonts w:ascii="Times New Roman" w:hAnsi="Times New Roman"/>
                <w:color w:val="000000"/>
                <w:sz w:val="24"/>
                <w:szCs w:val="24"/>
                <w:lang w:eastAsia="en-CA"/>
              </w:rPr>
            </w:pPr>
            <w:r w:rsidRPr="00897589">
              <w:rPr>
                <w:rFonts w:ascii="Times New Roman" w:hAnsi="Times New Roman"/>
                <w:color w:val="000000"/>
                <w:sz w:val="24"/>
                <w:szCs w:val="24"/>
                <w:lang w:eastAsia="en-CA"/>
              </w:rPr>
              <w:t xml:space="preserve">2 </w:t>
            </w:r>
          </w:p>
        </w:tc>
        <w:tc>
          <w:tcPr>
            <w:tcW w:w="1418" w:type="dxa"/>
            <w:tcBorders>
              <w:top w:val="single" w:sz="8" w:space="0" w:color="000000"/>
              <w:left w:val="single" w:sz="8" w:space="0" w:color="000000"/>
              <w:bottom w:val="single" w:sz="8" w:space="0" w:color="000000"/>
              <w:right w:val="single" w:sz="8" w:space="0" w:color="000000"/>
            </w:tcBorders>
          </w:tcPr>
          <w:p w14:paraId="7E80DE28" w14:textId="77777777" w:rsidR="00897589" w:rsidRPr="00897589" w:rsidRDefault="00897589" w:rsidP="00897589">
            <w:pPr>
              <w:autoSpaceDE w:val="0"/>
              <w:autoSpaceDN w:val="0"/>
              <w:adjustRightInd w:val="0"/>
              <w:spacing w:after="0" w:line="240" w:lineRule="auto"/>
              <w:jc w:val="center"/>
              <w:rPr>
                <w:rFonts w:ascii="Times New Roman" w:hAnsi="Times New Roman"/>
                <w:color w:val="000000"/>
                <w:sz w:val="24"/>
                <w:szCs w:val="24"/>
                <w:lang w:eastAsia="en-CA"/>
              </w:rPr>
            </w:pPr>
            <w:r w:rsidRPr="00897589">
              <w:rPr>
                <w:rFonts w:ascii="Times New Roman" w:hAnsi="Times New Roman"/>
                <w:color w:val="000000"/>
                <w:sz w:val="24"/>
                <w:szCs w:val="24"/>
                <w:lang w:eastAsia="en-CA"/>
              </w:rPr>
              <w:t xml:space="preserve">1 </w:t>
            </w:r>
          </w:p>
        </w:tc>
        <w:tc>
          <w:tcPr>
            <w:tcW w:w="3008" w:type="dxa"/>
            <w:tcBorders>
              <w:top w:val="single" w:sz="8" w:space="0" w:color="000000"/>
              <w:left w:val="single" w:sz="8" w:space="0" w:color="000000"/>
              <w:bottom w:val="single" w:sz="8" w:space="0" w:color="000000"/>
              <w:right w:val="single" w:sz="8" w:space="0" w:color="000000"/>
            </w:tcBorders>
          </w:tcPr>
          <w:p w14:paraId="30D7941A" w14:textId="77777777" w:rsidR="00897589" w:rsidRPr="00897589" w:rsidRDefault="00897589" w:rsidP="00897589">
            <w:pPr>
              <w:autoSpaceDE w:val="0"/>
              <w:autoSpaceDN w:val="0"/>
              <w:adjustRightInd w:val="0"/>
              <w:spacing w:after="0" w:line="240" w:lineRule="auto"/>
              <w:rPr>
                <w:rFonts w:ascii="Times New Roman" w:hAnsi="Times New Roman"/>
                <w:color w:val="000000"/>
                <w:sz w:val="24"/>
                <w:szCs w:val="24"/>
                <w:lang w:eastAsia="en-CA"/>
              </w:rPr>
            </w:pPr>
            <w:r w:rsidRPr="00897589">
              <w:rPr>
                <w:rFonts w:ascii="Times New Roman" w:hAnsi="Times New Roman"/>
                <w:color w:val="000000"/>
                <w:sz w:val="24"/>
                <w:szCs w:val="24"/>
                <w:lang w:eastAsia="en-CA"/>
              </w:rPr>
              <w:t xml:space="preserve">'AK' </w:t>
            </w:r>
          </w:p>
        </w:tc>
      </w:tr>
      <w:tr w:rsidR="00897589" w:rsidRPr="00897589" w14:paraId="218053D6" w14:textId="77777777" w:rsidTr="00897589">
        <w:trPr>
          <w:trHeight w:val="296"/>
        </w:trPr>
        <w:tc>
          <w:tcPr>
            <w:tcW w:w="2593" w:type="dxa"/>
            <w:tcBorders>
              <w:top w:val="single" w:sz="8" w:space="0" w:color="000000"/>
              <w:left w:val="single" w:sz="8" w:space="0" w:color="000000"/>
              <w:bottom w:val="single" w:sz="8" w:space="0" w:color="000000"/>
              <w:right w:val="single" w:sz="8" w:space="0" w:color="000000"/>
            </w:tcBorders>
          </w:tcPr>
          <w:p w14:paraId="56FABCA0" w14:textId="77777777" w:rsidR="00897589" w:rsidRPr="00897589" w:rsidRDefault="00897589" w:rsidP="00897589">
            <w:pPr>
              <w:autoSpaceDE w:val="0"/>
              <w:autoSpaceDN w:val="0"/>
              <w:adjustRightInd w:val="0"/>
              <w:spacing w:after="0" w:line="240" w:lineRule="auto"/>
              <w:rPr>
                <w:rFonts w:ascii="Times New Roman" w:hAnsi="Times New Roman"/>
                <w:color w:val="000000"/>
                <w:sz w:val="24"/>
                <w:szCs w:val="24"/>
                <w:lang w:eastAsia="en-CA"/>
              </w:rPr>
            </w:pPr>
            <w:r w:rsidRPr="00897589">
              <w:rPr>
                <w:rFonts w:ascii="Times New Roman" w:hAnsi="Times New Roman"/>
                <w:color w:val="000000"/>
                <w:sz w:val="24"/>
                <w:szCs w:val="24"/>
                <w:lang w:eastAsia="en-CA"/>
              </w:rPr>
              <w:t>Record Type</w:t>
            </w:r>
          </w:p>
        </w:tc>
        <w:tc>
          <w:tcPr>
            <w:tcW w:w="1026" w:type="dxa"/>
            <w:tcBorders>
              <w:top w:val="single" w:sz="8" w:space="0" w:color="000000"/>
              <w:left w:val="single" w:sz="8" w:space="0" w:color="000000"/>
              <w:bottom w:val="single" w:sz="8" w:space="0" w:color="000000"/>
              <w:right w:val="single" w:sz="8" w:space="0" w:color="000000"/>
            </w:tcBorders>
          </w:tcPr>
          <w:p w14:paraId="6C233025" w14:textId="77777777" w:rsidR="00897589" w:rsidRPr="00897589" w:rsidRDefault="00897589" w:rsidP="00897589">
            <w:pPr>
              <w:autoSpaceDE w:val="0"/>
              <w:autoSpaceDN w:val="0"/>
              <w:adjustRightInd w:val="0"/>
              <w:spacing w:after="0" w:line="240" w:lineRule="auto"/>
              <w:jc w:val="center"/>
              <w:rPr>
                <w:rFonts w:ascii="Times New Roman" w:hAnsi="Times New Roman"/>
                <w:color w:val="000000"/>
                <w:sz w:val="24"/>
                <w:szCs w:val="24"/>
                <w:lang w:eastAsia="en-CA"/>
              </w:rPr>
            </w:pPr>
            <w:r w:rsidRPr="00897589">
              <w:rPr>
                <w:rFonts w:ascii="Times New Roman" w:hAnsi="Times New Roman"/>
                <w:color w:val="000000"/>
                <w:sz w:val="24"/>
                <w:szCs w:val="24"/>
                <w:lang w:eastAsia="en-CA"/>
              </w:rPr>
              <w:t>9</w:t>
            </w:r>
          </w:p>
        </w:tc>
        <w:tc>
          <w:tcPr>
            <w:tcW w:w="1025" w:type="dxa"/>
            <w:tcBorders>
              <w:top w:val="single" w:sz="8" w:space="0" w:color="000000"/>
              <w:left w:val="single" w:sz="8" w:space="0" w:color="000000"/>
              <w:bottom w:val="single" w:sz="8" w:space="0" w:color="000000"/>
              <w:right w:val="single" w:sz="8" w:space="0" w:color="000000"/>
            </w:tcBorders>
          </w:tcPr>
          <w:p w14:paraId="1CFAFC78" w14:textId="77777777" w:rsidR="00897589" w:rsidRPr="00897589" w:rsidRDefault="00897589" w:rsidP="00897589">
            <w:pPr>
              <w:autoSpaceDE w:val="0"/>
              <w:autoSpaceDN w:val="0"/>
              <w:adjustRightInd w:val="0"/>
              <w:spacing w:after="0" w:line="240" w:lineRule="auto"/>
              <w:jc w:val="center"/>
              <w:rPr>
                <w:rFonts w:ascii="Times New Roman" w:hAnsi="Times New Roman"/>
                <w:color w:val="000000"/>
                <w:sz w:val="24"/>
                <w:szCs w:val="24"/>
                <w:lang w:eastAsia="en-CA"/>
              </w:rPr>
            </w:pPr>
            <w:r w:rsidRPr="00897589">
              <w:rPr>
                <w:rFonts w:ascii="Times New Roman" w:hAnsi="Times New Roman"/>
                <w:color w:val="000000"/>
                <w:sz w:val="24"/>
                <w:szCs w:val="24"/>
                <w:lang w:eastAsia="en-CA"/>
              </w:rPr>
              <w:t>2</w:t>
            </w:r>
          </w:p>
        </w:tc>
        <w:tc>
          <w:tcPr>
            <w:tcW w:w="1418" w:type="dxa"/>
            <w:tcBorders>
              <w:top w:val="single" w:sz="8" w:space="0" w:color="000000"/>
              <w:left w:val="single" w:sz="8" w:space="0" w:color="000000"/>
              <w:bottom w:val="single" w:sz="8" w:space="0" w:color="000000"/>
              <w:right w:val="single" w:sz="8" w:space="0" w:color="000000"/>
            </w:tcBorders>
          </w:tcPr>
          <w:p w14:paraId="63B45957" w14:textId="77777777" w:rsidR="00897589" w:rsidRPr="00897589" w:rsidRDefault="00897589" w:rsidP="00897589">
            <w:pPr>
              <w:autoSpaceDE w:val="0"/>
              <w:autoSpaceDN w:val="0"/>
              <w:adjustRightInd w:val="0"/>
              <w:spacing w:after="0" w:line="240" w:lineRule="auto"/>
              <w:jc w:val="center"/>
              <w:rPr>
                <w:rFonts w:ascii="Times New Roman" w:hAnsi="Times New Roman"/>
                <w:color w:val="000000"/>
                <w:sz w:val="24"/>
                <w:szCs w:val="24"/>
                <w:lang w:eastAsia="en-CA"/>
              </w:rPr>
            </w:pPr>
            <w:r w:rsidRPr="00897589">
              <w:rPr>
                <w:rFonts w:ascii="Times New Roman" w:hAnsi="Times New Roman"/>
                <w:color w:val="000000"/>
                <w:sz w:val="24"/>
                <w:szCs w:val="24"/>
                <w:lang w:eastAsia="en-CA"/>
              </w:rPr>
              <w:t>3</w:t>
            </w:r>
          </w:p>
        </w:tc>
        <w:tc>
          <w:tcPr>
            <w:tcW w:w="3008" w:type="dxa"/>
            <w:tcBorders>
              <w:top w:val="single" w:sz="8" w:space="0" w:color="000000"/>
              <w:left w:val="single" w:sz="8" w:space="0" w:color="000000"/>
              <w:bottom w:val="single" w:sz="8" w:space="0" w:color="000000"/>
              <w:right w:val="single" w:sz="8" w:space="0" w:color="000000"/>
            </w:tcBorders>
          </w:tcPr>
          <w:p w14:paraId="18D43EF7" w14:textId="77777777" w:rsidR="00897589" w:rsidRPr="00897589" w:rsidRDefault="00897589" w:rsidP="00897589">
            <w:pPr>
              <w:autoSpaceDE w:val="0"/>
              <w:autoSpaceDN w:val="0"/>
              <w:adjustRightInd w:val="0"/>
              <w:spacing w:after="0" w:line="240" w:lineRule="auto"/>
              <w:rPr>
                <w:rFonts w:ascii="Times New Roman" w:hAnsi="Times New Roman"/>
                <w:color w:val="000000"/>
                <w:sz w:val="24"/>
                <w:szCs w:val="24"/>
                <w:lang w:eastAsia="en-CA"/>
              </w:rPr>
            </w:pPr>
            <w:r w:rsidRPr="00897589">
              <w:rPr>
                <w:rFonts w:ascii="Times New Roman" w:hAnsi="Times New Roman"/>
                <w:color w:val="000000"/>
                <w:sz w:val="24"/>
                <w:szCs w:val="24"/>
                <w:lang w:eastAsia="en-CA"/>
              </w:rPr>
              <w:t>‘50’</w:t>
            </w:r>
          </w:p>
        </w:tc>
      </w:tr>
      <w:tr w:rsidR="008A09AF" w:rsidRPr="00897589" w14:paraId="57241871" w14:textId="77777777" w:rsidTr="00897589">
        <w:trPr>
          <w:trHeight w:val="296"/>
          <w:ins w:id="1002" w:author="Provenzano, Paula" w:date="2017-10-25T11:25:00Z"/>
        </w:trPr>
        <w:tc>
          <w:tcPr>
            <w:tcW w:w="2593" w:type="dxa"/>
            <w:tcBorders>
              <w:top w:val="single" w:sz="8" w:space="0" w:color="000000"/>
              <w:left w:val="single" w:sz="8" w:space="0" w:color="000000"/>
              <w:bottom w:val="single" w:sz="8" w:space="0" w:color="000000"/>
              <w:right w:val="single" w:sz="8" w:space="0" w:color="000000"/>
            </w:tcBorders>
          </w:tcPr>
          <w:p w14:paraId="1B43625C" w14:textId="4D75A1C3" w:rsidR="008A09AF" w:rsidRPr="00897589" w:rsidRDefault="003A16A9" w:rsidP="008A09AF">
            <w:pPr>
              <w:autoSpaceDE w:val="0"/>
              <w:autoSpaceDN w:val="0"/>
              <w:adjustRightInd w:val="0"/>
              <w:spacing w:after="0" w:line="240" w:lineRule="auto"/>
              <w:rPr>
                <w:ins w:id="1003" w:author="Provenzano, Paula" w:date="2017-10-25T11:25:00Z"/>
                <w:rFonts w:ascii="Times New Roman" w:hAnsi="Times New Roman"/>
                <w:color w:val="000000"/>
                <w:sz w:val="24"/>
                <w:szCs w:val="24"/>
                <w:lang w:eastAsia="en-CA"/>
              </w:rPr>
            </w:pPr>
            <w:ins w:id="1004" w:author="Tasse, Etienne" w:date="2017-11-01T09:33:00Z">
              <w:r w:rsidRPr="0049680A">
                <w:rPr>
                  <w:rFonts w:ascii="Times New Roman" w:hAnsi="Times New Roman"/>
                  <w:sz w:val="24"/>
                  <w:szCs w:val="24"/>
                </w:rPr>
                <w:t>Registration Number (BN)</w:t>
              </w:r>
            </w:ins>
            <w:ins w:id="1005" w:author="Provenzano, Paula" w:date="2017-10-25T11:25:00Z">
              <w:del w:id="1006" w:author="Tasse, Etienne" w:date="2017-11-01T09:30:00Z">
                <w:r w:rsidR="008A09AF" w:rsidDel="000C51F2">
                  <w:rPr>
                    <w:rFonts w:ascii="Times New Roman" w:hAnsi="Times New Roman"/>
                    <w:color w:val="000000"/>
                    <w:sz w:val="24"/>
                    <w:szCs w:val="24"/>
                    <w:lang w:eastAsia="en-CA"/>
                  </w:rPr>
                  <w:delText>BN9</w:delText>
                </w:r>
              </w:del>
            </w:ins>
          </w:p>
        </w:tc>
        <w:tc>
          <w:tcPr>
            <w:tcW w:w="1026" w:type="dxa"/>
            <w:tcBorders>
              <w:top w:val="single" w:sz="8" w:space="0" w:color="000000"/>
              <w:left w:val="single" w:sz="8" w:space="0" w:color="000000"/>
              <w:bottom w:val="single" w:sz="8" w:space="0" w:color="000000"/>
              <w:right w:val="single" w:sz="8" w:space="0" w:color="000000"/>
            </w:tcBorders>
          </w:tcPr>
          <w:p w14:paraId="032130D4" w14:textId="402805EE" w:rsidR="008A09AF" w:rsidRPr="00897589" w:rsidRDefault="008A09AF" w:rsidP="008A09AF">
            <w:pPr>
              <w:autoSpaceDE w:val="0"/>
              <w:autoSpaceDN w:val="0"/>
              <w:adjustRightInd w:val="0"/>
              <w:spacing w:after="0" w:line="240" w:lineRule="auto"/>
              <w:jc w:val="center"/>
              <w:rPr>
                <w:ins w:id="1007" w:author="Provenzano, Paula" w:date="2017-10-25T11:25:00Z"/>
                <w:rFonts w:ascii="Times New Roman" w:hAnsi="Times New Roman"/>
                <w:color w:val="000000"/>
                <w:sz w:val="24"/>
                <w:szCs w:val="24"/>
                <w:lang w:eastAsia="en-CA"/>
              </w:rPr>
            </w:pPr>
            <w:ins w:id="1008" w:author="Tasse, Etienne" w:date="2017-11-01T09:30:00Z">
              <w:r>
                <w:rPr>
                  <w:rFonts w:ascii="Times New Roman" w:hAnsi="Times New Roman"/>
                  <w:color w:val="000000"/>
                  <w:sz w:val="24"/>
                  <w:szCs w:val="24"/>
                  <w:lang w:eastAsia="en-CA"/>
                </w:rPr>
                <w:t>9</w:t>
              </w:r>
            </w:ins>
            <w:ins w:id="1009" w:author="Provenzano, Paula" w:date="2017-10-25T11:26:00Z">
              <w:del w:id="1010" w:author="Tasse, Etienne" w:date="2017-11-01T09:30:00Z">
                <w:r w:rsidDel="000C51F2">
                  <w:rPr>
                    <w:rFonts w:ascii="Times New Roman" w:hAnsi="Times New Roman"/>
                    <w:color w:val="000000"/>
                    <w:sz w:val="24"/>
                    <w:szCs w:val="24"/>
                    <w:lang w:eastAsia="en-CA"/>
                  </w:rPr>
                  <w:delText>9</w:delText>
                </w:r>
              </w:del>
            </w:ins>
          </w:p>
        </w:tc>
        <w:tc>
          <w:tcPr>
            <w:tcW w:w="1025" w:type="dxa"/>
            <w:tcBorders>
              <w:top w:val="single" w:sz="8" w:space="0" w:color="000000"/>
              <w:left w:val="single" w:sz="8" w:space="0" w:color="000000"/>
              <w:bottom w:val="single" w:sz="8" w:space="0" w:color="000000"/>
              <w:right w:val="single" w:sz="8" w:space="0" w:color="000000"/>
            </w:tcBorders>
          </w:tcPr>
          <w:p w14:paraId="2B5ADA7B" w14:textId="5390121D" w:rsidR="008A09AF" w:rsidRPr="00897589" w:rsidRDefault="008A09AF" w:rsidP="008A09AF">
            <w:pPr>
              <w:autoSpaceDE w:val="0"/>
              <w:autoSpaceDN w:val="0"/>
              <w:adjustRightInd w:val="0"/>
              <w:spacing w:after="0" w:line="240" w:lineRule="auto"/>
              <w:jc w:val="center"/>
              <w:rPr>
                <w:ins w:id="1011" w:author="Provenzano, Paula" w:date="2017-10-25T11:25:00Z"/>
                <w:rFonts w:ascii="Times New Roman" w:hAnsi="Times New Roman"/>
                <w:color w:val="000000"/>
                <w:sz w:val="24"/>
                <w:szCs w:val="24"/>
                <w:lang w:eastAsia="en-CA"/>
              </w:rPr>
            </w:pPr>
            <w:ins w:id="1012" w:author="Tasse, Etienne" w:date="2017-11-01T09:30:00Z">
              <w:r>
                <w:rPr>
                  <w:rFonts w:ascii="Times New Roman" w:hAnsi="Times New Roman"/>
                  <w:color w:val="000000"/>
                  <w:sz w:val="24"/>
                  <w:szCs w:val="24"/>
                  <w:lang w:eastAsia="en-CA"/>
                </w:rPr>
                <w:t>9</w:t>
              </w:r>
            </w:ins>
            <w:ins w:id="1013" w:author="Provenzano, Paula" w:date="2017-10-25T11:26:00Z">
              <w:del w:id="1014" w:author="Tasse, Etienne" w:date="2017-11-01T09:30:00Z">
                <w:r w:rsidDel="000C51F2">
                  <w:rPr>
                    <w:rFonts w:ascii="Times New Roman" w:hAnsi="Times New Roman"/>
                    <w:color w:val="000000"/>
                    <w:sz w:val="24"/>
                    <w:szCs w:val="24"/>
                    <w:lang w:eastAsia="en-CA"/>
                  </w:rPr>
                  <w:delText>9</w:delText>
                </w:r>
              </w:del>
            </w:ins>
          </w:p>
        </w:tc>
        <w:tc>
          <w:tcPr>
            <w:tcW w:w="1418" w:type="dxa"/>
            <w:tcBorders>
              <w:top w:val="single" w:sz="8" w:space="0" w:color="000000"/>
              <w:left w:val="single" w:sz="8" w:space="0" w:color="000000"/>
              <w:bottom w:val="single" w:sz="8" w:space="0" w:color="000000"/>
              <w:right w:val="single" w:sz="8" w:space="0" w:color="000000"/>
            </w:tcBorders>
          </w:tcPr>
          <w:p w14:paraId="577C73A1" w14:textId="64260C71" w:rsidR="008A09AF" w:rsidRPr="00897589" w:rsidRDefault="008A09AF" w:rsidP="008A09AF">
            <w:pPr>
              <w:autoSpaceDE w:val="0"/>
              <w:autoSpaceDN w:val="0"/>
              <w:adjustRightInd w:val="0"/>
              <w:spacing w:after="0" w:line="240" w:lineRule="auto"/>
              <w:jc w:val="center"/>
              <w:rPr>
                <w:ins w:id="1015" w:author="Provenzano, Paula" w:date="2017-10-25T11:25:00Z"/>
                <w:rFonts w:ascii="Times New Roman" w:hAnsi="Times New Roman"/>
                <w:color w:val="000000"/>
                <w:sz w:val="24"/>
                <w:szCs w:val="24"/>
                <w:lang w:eastAsia="en-CA"/>
              </w:rPr>
            </w:pPr>
            <w:ins w:id="1016" w:author="Tasse, Etienne" w:date="2017-11-01T09:30:00Z">
              <w:r>
                <w:rPr>
                  <w:rFonts w:ascii="Times New Roman" w:hAnsi="Times New Roman"/>
                  <w:color w:val="000000"/>
                  <w:sz w:val="24"/>
                  <w:szCs w:val="24"/>
                  <w:lang w:eastAsia="en-CA"/>
                </w:rPr>
                <w:t>5</w:t>
              </w:r>
            </w:ins>
            <w:ins w:id="1017" w:author="Provenzano, Paula" w:date="2017-10-25T11:27:00Z">
              <w:del w:id="1018" w:author="Tasse, Etienne" w:date="2017-11-01T09:30:00Z">
                <w:r w:rsidDel="000C51F2">
                  <w:rPr>
                    <w:rFonts w:ascii="Times New Roman" w:hAnsi="Times New Roman"/>
                    <w:color w:val="000000"/>
                    <w:sz w:val="24"/>
                    <w:szCs w:val="24"/>
                    <w:lang w:eastAsia="en-CA"/>
                  </w:rPr>
                  <w:delText>5</w:delText>
                </w:r>
              </w:del>
            </w:ins>
          </w:p>
        </w:tc>
        <w:tc>
          <w:tcPr>
            <w:tcW w:w="3008" w:type="dxa"/>
            <w:tcBorders>
              <w:top w:val="single" w:sz="8" w:space="0" w:color="000000"/>
              <w:left w:val="single" w:sz="8" w:space="0" w:color="000000"/>
              <w:bottom w:val="single" w:sz="8" w:space="0" w:color="000000"/>
              <w:right w:val="single" w:sz="8" w:space="0" w:color="000000"/>
            </w:tcBorders>
          </w:tcPr>
          <w:p w14:paraId="5C6CDB40" w14:textId="126E16D3" w:rsidR="008A09AF" w:rsidRPr="00897589" w:rsidRDefault="008A09AF" w:rsidP="008A09AF">
            <w:pPr>
              <w:autoSpaceDE w:val="0"/>
              <w:autoSpaceDN w:val="0"/>
              <w:adjustRightInd w:val="0"/>
              <w:spacing w:after="0" w:line="240" w:lineRule="auto"/>
              <w:rPr>
                <w:ins w:id="1019" w:author="Provenzano, Paula" w:date="2017-10-25T11:25:00Z"/>
                <w:rFonts w:ascii="Times New Roman" w:hAnsi="Times New Roman"/>
                <w:color w:val="000000"/>
                <w:sz w:val="24"/>
                <w:szCs w:val="24"/>
                <w:lang w:eastAsia="en-CA"/>
              </w:rPr>
            </w:pPr>
            <w:ins w:id="1020" w:author="Tasse, Etienne" w:date="2017-11-01T09:30:00Z">
              <w:r>
                <w:rPr>
                  <w:rFonts w:ascii="Times New Roman" w:hAnsi="Times New Roman"/>
                  <w:color w:val="000000"/>
                  <w:sz w:val="24"/>
                  <w:szCs w:val="24"/>
                  <w:lang w:eastAsia="en-CA"/>
                </w:rPr>
                <w:t xml:space="preserve">Canada Revenue Agency Business Number (9 digits) for the client. </w:t>
              </w:r>
            </w:ins>
            <w:ins w:id="1021" w:author="Provenzano, Paula" w:date="2017-10-25T11:28:00Z">
              <w:del w:id="1022" w:author="Tasse, Etienne" w:date="2017-11-01T09:30:00Z">
                <w:r w:rsidDel="000C51F2">
                  <w:rPr>
                    <w:rFonts w:ascii="Times New Roman" w:hAnsi="Times New Roman"/>
                    <w:color w:val="000000"/>
                    <w:sz w:val="24"/>
                    <w:szCs w:val="24"/>
                    <w:lang w:eastAsia="en-CA"/>
                  </w:rPr>
                  <w:delText xml:space="preserve">Canada Revenue Agency Business Number (9 digits) for the client. </w:delText>
                </w:r>
              </w:del>
            </w:ins>
          </w:p>
        </w:tc>
      </w:tr>
      <w:tr w:rsidR="008A09AF" w:rsidRPr="00897589" w14:paraId="527E73B3" w14:textId="77777777" w:rsidTr="00897589">
        <w:trPr>
          <w:trHeight w:val="296"/>
        </w:trPr>
        <w:tc>
          <w:tcPr>
            <w:tcW w:w="2593" w:type="dxa"/>
            <w:tcBorders>
              <w:top w:val="single" w:sz="8" w:space="0" w:color="000000"/>
              <w:left w:val="single" w:sz="8" w:space="0" w:color="000000"/>
              <w:bottom w:val="single" w:sz="8" w:space="0" w:color="000000"/>
              <w:right w:val="single" w:sz="8" w:space="0" w:color="000000"/>
            </w:tcBorders>
          </w:tcPr>
          <w:p w14:paraId="531D04DE" w14:textId="4E765B8E" w:rsidR="008A09AF" w:rsidRPr="00897589" w:rsidRDefault="008A09AF" w:rsidP="008A09AF">
            <w:pPr>
              <w:autoSpaceDE w:val="0"/>
              <w:autoSpaceDN w:val="0"/>
              <w:adjustRightInd w:val="0"/>
              <w:spacing w:after="0" w:line="240" w:lineRule="auto"/>
              <w:rPr>
                <w:rFonts w:ascii="Times New Roman" w:hAnsi="Times New Roman"/>
                <w:color w:val="000000"/>
                <w:sz w:val="24"/>
                <w:szCs w:val="24"/>
                <w:lang w:eastAsia="en-CA"/>
              </w:rPr>
            </w:pPr>
            <w:ins w:id="1023" w:author="Tasse, Etienne" w:date="2017-11-01T09:30:00Z">
              <w:r>
                <w:rPr>
                  <w:rFonts w:ascii="Times New Roman" w:hAnsi="Times New Roman"/>
                  <w:color w:val="000000"/>
                  <w:sz w:val="24"/>
                  <w:szCs w:val="24"/>
                  <w:lang w:eastAsia="en-CA"/>
                </w:rPr>
                <w:t>Account</w:t>
              </w:r>
              <w:r w:rsidRPr="00897589">
                <w:rPr>
                  <w:rFonts w:ascii="Times New Roman" w:hAnsi="Times New Roman"/>
                  <w:color w:val="000000"/>
                  <w:sz w:val="24"/>
                  <w:szCs w:val="24"/>
                  <w:lang w:eastAsia="en-CA"/>
                </w:rPr>
                <w:t xml:space="preserve"> </w:t>
              </w:r>
            </w:ins>
            <w:ins w:id="1024" w:author="Tasse, Etienne" w:date="2017-11-01T09:34:00Z">
              <w:r w:rsidR="003A16A9">
                <w:rPr>
                  <w:rFonts w:ascii="Times New Roman" w:hAnsi="Times New Roman"/>
                  <w:color w:val="000000"/>
                  <w:sz w:val="24"/>
                  <w:szCs w:val="24"/>
                  <w:lang w:eastAsia="en-CA"/>
                </w:rPr>
                <w:t>Number</w:t>
              </w:r>
            </w:ins>
            <w:del w:id="1025" w:author="Tasse, Etienne" w:date="2017-11-01T09:30:00Z">
              <w:r w:rsidRPr="00897589" w:rsidDel="000C51F2">
                <w:rPr>
                  <w:rFonts w:ascii="Times New Roman" w:hAnsi="Times New Roman"/>
                  <w:color w:val="000000"/>
                  <w:sz w:val="24"/>
                  <w:szCs w:val="24"/>
                  <w:lang w:eastAsia="en-CA"/>
                </w:rPr>
                <w:delText>Registration Number</w:delText>
              </w:r>
            </w:del>
            <w:ins w:id="1026" w:author="Provenzano, Paula" w:date="2017-10-25T11:25:00Z">
              <w:del w:id="1027" w:author="Tasse, Etienne" w:date="2017-11-01T09:30:00Z">
                <w:r w:rsidDel="000C51F2">
                  <w:rPr>
                    <w:rFonts w:ascii="Times New Roman" w:hAnsi="Times New Roman"/>
                    <w:color w:val="000000"/>
                    <w:sz w:val="24"/>
                    <w:szCs w:val="24"/>
                    <w:lang w:eastAsia="en-CA"/>
                  </w:rPr>
                  <w:delText>Account</w:delText>
                </w:r>
              </w:del>
            </w:ins>
            <w:del w:id="1028" w:author="Tasse, Etienne" w:date="2017-11-01T09:30:00Z">
              <w:r w:rsidRPr="00897589" w:rsidDel="000C51F2">
                <w:rPr>
                  <w:rFonts w:ascii="Times New Roman" w:hAnsi="Times New Roman"/>
                  <w:color w:val="000000"/>
                  <w:sz w:val="24"/>
                  <w:szCs w:val="24"/>
                  <w:lang w:eastAsia="en-CA"/>
                </w:rPr>
                <w:delText xml:space="preserve"> (BN)</w:delText>
              </w:r>
            </w:del>
          </w:p>
        </w:tc>
        <w:tc>
          <w:tcPr>
            <w:tcW w:w="1026" w:type="dxa"/>
            <w:tcBorders>
              <w:top w:val="single" w:sz="8" w:space="0" w:color="000000"/>
              <w:left w:val="single" w:sz="8" w:space="0" w:color="000000"/>
              <w:bottom w:val="single" w:sz="8" w:space="0" w:color="000000"/>
              <w:right w:val="single" w:sz="8" w:space="0" w:color="000000"/>
            </w:tcBorders>
          </w:tcPr>
          <w:p w14:paraId="1B50A778" w14:textId="0416B1CD" w:rsidR="008A09AF" w:rsidRPr="00897589" w:rsidRDefault="008A09AF" w:rsidP="008A09AF">
            <w:pPr>
              <w:autoSpaceDE w:val="0"/>
              <w:autoSpaceDN w:val="0"/>
              <w:adjustRightInd w:val="0"/>
              <w:spacing w:after="0" w:line="240" w:lineRule="auto"/>
              <w:jc w:val="center"/>
              <w:rPr>
                <w:rFonts w:ascii="Times New Roman" w:hAnsi="Times New Roman"/>
                <w:color w:val="000000"/>
                <w:sz w:val="24"/>
                <w:szCs w:val="24"/>
                <w:lang w:eastAsia="en-CA"/>
              </w:rPr>
            </w:pPr>
            <w:ins w:id="1029" w:author="Tasse, Etienne" w:date="2017-11-01T09:30:00Z">
              <w:r w:rsidRPr="00897589">
                <w:rPr>
                  <w:rFonts w:ascii="Times New Roman" w:hAnsi="Times New Roman"/>
                  <w:color w:val="000000"/>
                  <w:sz w:val="24"/>
                  <w:szCs w:val="24"/>
                  <w:lang w:eastAsia="en-CA"/>
                </w:rPr>
                <w:t>X</w:t>
              </w:r>
            </w:ins>
            <w:del w:id="1030" w:author="Tasse, Etienne" w:date="2017-11-01T09:30:00Z">
              <w:r w:rsidRPr="00897589" w:rsidDel="000C51F2">
                <w:rPr>
                  <w:rFonts w:ascii="Times New Roman" w:hAnsi="Times New Roman"/>
                  <w:color w:val="000000"/>
                  <w:sz w:val="24"/>
                  <w:szCs w:val="24"/>
                  <w:lang w:eastAsia="en-CA"/>
                </w:rPr>
                <w:delText>X</w:delText>
              </w:r>
            </w:del>
          </w:p>
        </w:tc>
        <w:tc>
          <w:tcPr>
            <w:tcW w:w="1025" w:type="dxa"/>
            <w:tcBorders>
              <w:top w:val="single" w:sz="8" w:space="0" w:color="000000"/>
              <w:left w:val="single" w:sz="8" w:space="0" w:color="000000"/>
              <w:bottom w:val="single" w:sz="8" w:space="0" w:color="000000"/>
              <w:right w:val="single" w:sz="8" w:space="0" w:color="000000"/>
            </w:tcBorders>
          </w:tcPr>
          <w:p w14:paraId="003572E0" w14:textId="7BAAA048" w:rsidR="008A09AF" w:rsidRPr="00897589" w:rsidRDefault="008A09AF" w:rsidP="008A09AF">
            <w:pPr>
              <w:autoSpaceDE w:val="0"/>
              <w:autoSpaceDN w:val="0"/>
              <w:adjustRightInd w:val="0"/>
              <w:spacing w:after="0" w:line="240" w:lineRule="auto"/>
              <w:jc w:val="center"/>
              <w:rPr>
                <w:rFonts w:ascii="Times New Roman" w:hAnsi="Times New Roman"/>
                <w:color w:val="000000"/>
                <w:sz w:val="24"/>
                <w:szCs w:val="24"/>
                <w:lang w:eastAsia="en-CA"/>
              </w:rPr>
            </w:pPr>
            <w:ins w:id="1031" w:author="Tasse, Etienne" w:date="2017-11-01T09:30:00Z">
              <w:r>
                <w:rPr>
                  <w:rFonts w:ascii="Times New Roman" w:hAnsi="Times New Roman"/>
                  <w:color w:val="000000"/>
                  <w:sz w:val="24"/>
                  <w:szCs w:val="24"/>
                  <w:lang w:eastAsia="en-CA"/>
                </w:rPr>
                <w:t>6</w:t>
              </w:r>
            </w:ins>
            <w:ins w:id="1032" w:author="Provenzano, Paula" w:date="2017-10-25T11:27:00Z">
              <w:del w:id="1033" w:author="Tasse, Etienne" w:date="2017-11-01T09:30:00Z">
                <w:r w:rsidDel="000C51F2">
                  <w:rPr>
                    <w:rFonts w:ascii="Times New Roman" w:hAnsi="Times New Roman"/>
                    <w:color w:val="000000"/>
                    <w:sz w:val="24"/>
                    <w:szCs w:val="24"/>
                    <w:lang w:eastAsia="en-CA"/>
                  </w:rPr>
                  <w:delText>6</w:delText>
                </w:r>
              </w:del>
            </w:ins>
            <w:del w:id="1034" w:author="Tasse, Etienne" w:date="2017-11-01T09:30:00Z">
              <w:r w:rsidRPr="00897589" w:rsidDel="000C51F2">
                <w:rPr>
                  <w:rFonts w:ascii="Times New Roman" w:hAnsi="Times New Roman"/>
                  <w:color w:val="000000"/>
                  <w:sz w:val="24"/>
                  <w:szCs w:val="24"/>
                  <w:lang w:eastAsia="en-CA"/>
                </w:rPr>
                <w:delText>15</w:delText>
              </w:r>
            </w:del>
          </w:p>
        </w:tc>
        <w:tc>
          <w:tcPr>
            <w:tcW w:w="1418" w:type="dxa"/>
            <w:tcBorders>
              <w:top w:val="single" w:sz="8" w:space="0" w:color="000000"/>
              <w:left w:val="single" w:sz="8" w:space="0" w:color="000000"/>
              <w:bottom w:val="single" w:sz="8" w:space="0" w:color="000000"/>
              <w:right w:val="single" w:sz="8" w:space="0" w:color="000000"/>
            </w:tcBorders>
          </w:tcPr>
          <w:p w14:paraId="1D84AB68" w14:textId="330C3364" w:rsidR="008A09AF" w:rsidRPr="00897589" w:rsidRDefault="008A09AF" w:rsidP="008A09AF">
            <w:pPr>
              <w:autoSpaceDE w:val="0"/>
              <w:autoSpaceDN w:val="0"/>
              <w:adjustRightInd w:val="0"/>
              <w:spacing w:after="0" w:line="240" w:lineRule="auto"/>
              <w:jc w:val="center"/>
              <w:rPr>
                <w:rFonts w:ascii="Times New Roman" w:hAnsi="Times New Roman"/>
                <w:color w:val="000000"/>
                <w:sz w:val="24"/>
                <w:szCs w:val="24"/>
                <w:lang w:eastAsia="en-CA"/>
              </w:rPr>
            </w:pPr>
            <w:ins w:id="1035" w:author="Tasse, Etienne" w:date="2017-11-01T09:30:00Z">
              <w:r>
                <w:rPr>
                  <w:rFonts w:ascii="Times New Roman" w:hAnsi="Times New Roman"/>
                  <w:color w:val="000000"/>
                  <w:sz w:val="24"/>
                  <w:szCs w:val="24"/>
                  <w:lang w:eastAsia="en-CA"/>
                </w:rPr>
                <w:t>14</w:t>
              </w:r>
            </w:ins>
            <w:ins w:id="1036" w:author="Provenzano, Paula" w:date="2017-10-25T11:28:00Z">
              <w:del w:id="1037" w:author="Tasse, Etienne" w:date="2017-11-01T09:30:00Z">
                <w:r w:rsidDel="000C51F2">
                  <w:rPr>
                    <w:rFonts w:ascii="Times New Roman" w:hAnsi="Times New Roman"/>
                    <w:color w:val="000000"/>
                    <w:sz w:val="24"/>
                    <w:szCs w:val="24"/>
                    <w:lang w:eastAsia="en-CA"/>
                  </w:rPr>
                  <w:delText>14</w:delText>
                </w:r>
              </w:del>
            </w:ins>
            <w:del w:id="1038" w:author="Tasse, Etienne" w:date="2017-11-01T09:30:00Z">
              <w:r w:rsidRPr="00897589" w:rsidDel="000C51F2">
                <w:rPr>
                  <w:rFonts w:ascii="Times New Roman" w:hAnsi="Times New Roman"/>
                  <w:color w:val="000000"/>
                  <w:sz w:val="24"/>
                  <w:szCs w:val="24"/>
                  <w:lang w:eastAsia="en-CA"/>
                </w:rPr>
                <w:delText>5</w:delText>
              </w:r>
            </w:del>
          </w:p>
        </w:tc>
        <w:tc>
          <w:tcPr>
            <w:tcW w:w="3008" w:type="dxa"/>
            <w:tcBorders>
              <w:top w:val="single" w:sz="8" w:space="0" w:color="000000"/>
              <w:left w:val="single" w:sz="8" w:space="0" w:color="000000"/>
              <w:bottom w:val="single" w:sz="8" w:space="0" w:color="000000"/>
              <w:right w:val="single" w:sz="8" w:space="0" w:color="000000"/>
            </w:tcBorders>
          </w:tcPr>
          <w:p w14:paraId="667214F4" w14:textId="77777777" w:rsidR="00887C95" w:rsidRDefault="00887C95" w:rsidP="00887C95">
            <w:pPr>
              <w:spacing w:after="120"/>
              <w:rPr>
                <w:ins w:id="1039" w:author="Tasse, Etienne" w:date="2017-11-01T09:40:00Z"/>
                <w:rFonts w:ascii="Times New Roman" w:hAnsi="Times New Roman"/>
                <w:sz w:val="24"/>
                <w:szCs w:val="24"/>
              </w:rPr>
            </w:pPr>
            <w:ins w:id="1040" w:author="Tasse, Etienne" w:date="2017-11-01T09:40:00Z">
              <w:r>
                <w:rPr>
                  <w:rFonts w:ascii="Times New Roman" w:hAnsi="Times New Roman"/>
                  <w:sz w:val="24"/>
                  <w:szCs w:val="24"/>
                </w:rPr>
                <w:t>For Broker, Consultant or Importer statements: RM importer/exporter Program number – “RM” plus 4 digits</w:t>
              </w:r>
            </w:ins>
          </w:p>
          <w:p w14:paraId="419AD392" w14:textId="77777777" w:rsidR="00887C95" w:rsidRDefault="00887C95" w:rsidP="00887C95">
            <w:pPr>
              <w:spacing w:after="120"/>
              <w:rPr>
                <w:ins w:id="1041" w:author="Tasse, Etienne" w:date="2017-11-01T09:40:00Z"/>
                <w:rFonts w:ascii="Times New Roman" w:hAnsi="Times New Roman"/>
                <w:sz w:val="24"/>
                <w:szCs w:val="24"/>
              </w:rPr>
            </w:pPr>
            <w:ins w:id="1042" w:author="Tasse, Etienne" w:date="2017-11-01T09:40:00Z">
              <w:r>
                <w:rPr>
                  <w:rFonts w:ascii="Times New Roman" w:hAnsi="Times New Roman"/>
                  <w:sz w:val="24"/>
                  <w:szCs w:val="24"/>
                </w:rPr>
                <w:t>For Carrier statements: Carrier Code – 4 alphanumeric characters</w:t>
              </w:r>
            </w:ins>
          </w:p>
          <w:p w14:paraId="69CE8E91" w14:textId="6BB35656" w:rsidR="008A09AF" w:rsidDel="000C51F2" w:rsidRDefault="00887C95" w:rsidP="00887C95">
            <w:pPr>
              <w:autoSpaceDE w:val="0"/>
              <w:autoSpaceDN w:val="0"/>
              <w:adjustRightInd w:val="0"/>
              <w:spacing w:after="0" w:line="240" w:lineRule="auto"/>
              <w:rPr>
                <w:ins w:id="1043" w:author="Provenzano, Paula" w:date="2017-10-25T11:31:00Z"/>
                <w:del w:id="1044" w:author="Tasse, Etienne" w:date="2017-11-01T09:30:00Z"/>
                <w:rFonts w:ascii="Times New Roman" w:hAnsi="Times New Roman"/>
                <w:color w:val="000000"/>
                <w:sz w:val="24"/>
                <w:szCs w:val="24"/>
                <w:lang w:eastAsia="en-CA"/>
              </w:rPr>
            </w:pPr>
            <w:ins w:id="1045" w:author="Tasse, Etienne" w:date="2017-11-01T09:40:00Z">
              <w:r>
                <w:rPr>
                  <w:rFonts w:ascii="Times New Roman" w:hAnsi="Times New Roman"/>
                  <w:sz w:val="24"/>
                  <w:szCs w:val="24"/>
                </w:rPr>
                <w:t>For Warehouse statements: Warehouse sub-location code – 4 digits</w:t>
              </w:r>
            </w:ins>
            <w:ins w:id="1046" w:author="Provenzano, Paula" w:date="2017-10-25T11:32:00Z">
              <w:del w:id="1047" w:author="Tasse, Etienne" w:date="2017-11-01T09:30:00Z">
                <w:r w:rsidR="008A09AF" w:rsidDel="000C51F2">
                  <w:rPr>
                    <w:rFonts w:ascii="Times New Roman" w:hAnsi="Times New Roman"/>
                    <w:color w:val="000000"/>
                    <w:sz w:val="24"/>
                    <w:szCs w:val="24"/>
                    <w:lang w:eastAsia="en-CA"/>
                  </w:rPr>
                  <w:delText>Importation Account Number (RM account, 6 digits)</w:delText>
                </w:r>
              </w:del>
            </w:ins>
          </w:p>
          <w:p w14:paraId="186249A1" w14:textId="22BF3E41" w:rsidR="008A09AF" w:rsidDel="000C51F2" w:rsidRDefault="008A09AF" w:rsidP="008A09AF">
            <w:pPr>
              <w:autoSpaceDE w:val="0"/>
              <w:autoSpaceDN w:val="0"/>
              <w:adjustRightInd w:val="0"/>
              <w:spacing w:after="0" w:line="240" w:lineRule="auto"/>
              <w:rPr>
                <w:ins w:id="1048" w:author="Provenzano, Paula" w:date="2017-10-25T11:30:00Z"/>
                <w:del w:id="1049" w:author="Tasse, Etienne" w:date="2017-11-01T09:30:00Z"/>
                <w:rFonts w:ascii="Times New Roman" w:hAnsi="Times New Roman"/>
                <w:color w:val="000000"/>
                <w:sz w:val="24"/>
                <w:szCs w:val="24"/>
                <w:lang w:eastAsia="en-CA"/>
              </w:rPr>
            </w:pPr>
            <w:ins w:id="1050" w:author="Provenzano, Paula" w:date="2017-10-25T11:30:00Z">
              <w:del w:id="1051" w:author="Tasse, Etienne" w:date="2017-11-01T09:30:00Z">
                <w:r w:rsidDel="000C51F2">
                  <w:rPr>
                    <w:rFonts w:ascii="Times New Roman" w:hAnsi="Times New Roman"/>
                    <w:color w:val="000000"/>
                    <w:sz w:val="24"/>
                    <w:szCs w:val="24"/>
                    <w:lang w:eastAsia="en-CA"/>
                  </w:rPr>
                  <w:delText>Carrier Account Number: 4 digits</w:delText>
                </w:r>
              </w:del>
            </w:ins>
          </w:p>
          <w:p w14:paraId="19E69990" w14:textId="1DC3F8BD" w:rsidR="008A09AF" w:rsidDel="000C51F2" w:rsidRDefault="008A09AF" w:rsidP="008A09AF">
            <w:pPr>
              <w:autoSpaceDE w:val="0"/>
              <w:autoSpaceDN w:val="0"/>
              <w:adjustRightInd w:val="0"/>
              <w:spacing w:after="0" w:line="240" w:lineRule="auto"/>
              <w:rPr>
                <w:ins w:id="1052" w:author="Provenzano, Paula" w:date="2017-10-25T11:30:00Z"/>
                <w:del w:id="1053" w:author="Tasse, Etienne" w:date="2017-11-01T09:30:00Z"/>
                <w:rFonts w:ascii="Times New Roman" w:hAnsi="Times New Roman"/>
                <w:color w:val="000000"/>
                <w:sz w:val="24"/>
                <w:szCs w:val="24"/>
                <w:lang w:eastAsia="en-CA"/>
              </w:rPr>
            </w:pPr>
            <w:ins w:id="1054" w:author="Provenzano, Paula" w:date="2017-10-25T11:30:00Z">
              <w:del w:id="1055" w:author="Tasse, Etienne" w:date="2017-11-01T09:30:00Z">
                <w:r w:rsidDel="000C51F2">
                  <w:rPr>
                    <w:rFonts w:ascii="Times New Roman" w:hAnsi="Times New Roman"/>
                    <w:color w:val="000000"/>
                    <w:sz w:val="24"/>
                    <w:szCs w:val="24"/>
                    <w:lang w:eastAsia="en-CA"/>
                  </w:rPr>
                  <w:delText>Warehouse account number (4 digits)</w:delText>
                </w:r>
              </w:del>
            </w:ins>
          </w:p>
          <w:p w14:paraId="49AA7D5D" w14:textId="2953A287" w:rsidR="008A09AF" w:rsidDel="000C51F2" w:rsidRDefault="008A09AF" w:rsidP="008A09AF">
            <w:pPr>
              <w:autoSpaceDE w:val="0"/>
              <w:autoSpaceDN w:val="0"/>
              <w:adjustRightInd w:val="0"/>
              <w:spacing w:after="0" w:line="240" w:lineRule="auto"/>
              <w:rPr>
                <w:ins w:id="1056" w:author="Provenzano, Paula" w:date="2017-10-25T11:30:00Z"/>
                <w:del w:id="1057" w:author="Tasse, Etienne" w:date="2017-11-01T09:30:00Z"/>
                <w:rFonts w:ascii="Times New Roman" w:hAnsi="Times New Roman"/>
                <w:color w:val="000000"/>
                <w:sz w:val="24"/>
                <w:szCs w:val="24"/>
                <w:lang w:eastAsia="en-CA"/>
              </w:rPr>
            </w:pPr>
            <w:ins w:id="1058" w:author="Provenzano, Paula" w:date="2017-10-25T11:31:00Z">
              <w:del w:id="1059" w:author="Tasse, Etienne" w:date="2017-11-01T09:30:00Z">
                <w:r w:rsidDel="000C51F2">
                  <w:rPr>
                    <w:rFonts w:ascii="Times New Roman" w:hAnsi="Times New Roman"/>
                    <w:color w:val="000000"/>
                    <w:sz w:val="24"/>
                    <w:szCs w:val="24"/>
                    <w:lang w:eastAsia="en-CA"/>
                  </w:rPr>
                  <w:delText>Brokers’ ASEC account (5 numeric digits)</w:delText>
                </w:r>
              </w:del>
            </w:ins>
          </w:p>
          <w:p w14:paraId="0DAF51ED" w14:textId="088EEB84" w:rsidR="008A09AF" w:rsidDel="000C51F2" w:rsidRDefault="008A09AF" w:rsidP="008A09AF">
            <w:pPr>
              <w:autoSpaceDE w:val="0"/>
              <w:autoSpaceDN w:val="0"/>
              <w:adjustRightInd w:val="0"/>
              <w:spacing w:after="0" w:line="240" w:lineRule="auto"/>
              <w:rPr>
                <w:ins w:id="1060" w:author="Provenzano, Paula" w:date="2017-10-25T11:29:00Z"/>
                <w:del w:id="1061" w:author="Tasse, Etienne" w:date="2017-11-01T09:30:00Z"/>
                <w:rFonts w:ascii="Times New Roman" w:hAnsi="Times New Roman"/>
                <w:color w:val="000000"/>
                <w:sz w:val="24"/>
                <w:szCs w:val="24"/>
                <w:lang w:eastAsia="en-CA"/>
              </w:rPr>
            </w:pPr>
          </w:p>
          <w:p w14:paraId="05B078D2" w14:textId="51E55966" w:rsidR="008A09AF" w:rsidRPr="00897589" w:rsidDel="000C51F2" w:rsidRDefault="008A09AF" w:rsidP="008A09AF">
            <w:pPr>
              <w:autoSpaceDE w:val="0"/>
              <w:autoSpaceDN w:val="0"/>
              <w:adjustRightInd w:val="0"/>
              <w:spacing w:after="0" w:line="240" w:lineRule="auto"/>
              <w:rPr>
                <w:del w:id="1062" w:author="Tasse, Etienne" w:date="2017-11-01T09:30:00Z"/>
                <w:rFonts w:ascii="Times New Roman" w:hAnsi="Times New Roman"/>
                <w:sz w:val="24"/>
                <w:szCs w:val="24"/>
                <w:lang w:eastAsia="en-CA"/>
              </w:rPr>
            </w:pPr>
            <w:del w:id="1063" w:author="Tasse, Etienne" w:date="2017-11-01T09:30:00Z">
              <w:r w:rsidRPr="00897589" w:rsidDel="000C51F2">
                <w:rPr>
                  <w:rFonts w:ascii="Times New Roman" w:hAnsi="Times New Roman"/>
                  <w:color w:val="000000"/>
                  <w:sz w:val="24"/>
                  <w:szCs w:val="24"/>
                  <w:lang w:eastAsia="en-CA"/>
                </w:rPr>
                <w:delText xml:space="preserve">BN 15 number of the Importer </w:delText>
              </w:r>
              <w:r w:rsidRPr="00897589" w:rsidDel="000C51F2">
                <w:rPr>
                  <w:rFonts w:ascii="Times New Roman" w:hAnsi="Times New Roman"/>
                  <w:sz w:val="24"/>
                  <w:szCs w:val="24"/>
                  <w:lang w:eastAsia="en-CA"/>
                </w:rPr>
                <w:delText>(Canada Revenue Agency Business Number - 9 numerical digits plus the RM importer/exporter Program account – 6 alpha numerical digits)</w:delText>
              </w:r>
            </w:del>
          </w:p>
          <w:p w14:paraId="5E17CF74" w14:textId="66A375B8" w:rsidR="008A09AF" w:rsidRPr="00897589" w:rsidRDefault="008A09AF" w:rsidP="008A09AF">
            <w:pPr>
              <w:autoSpaceDE w:val="0"/>
              <w:autoSpaceDN w:val="0"/>
              <w:adjustRightInd w:val="0"/>
              <w:spacing w:after="0" w:line="240" w:lineRule="auto"/>
              <w:rPr>
                <w:rFonts w:ascii="Times New Roman" w:hAnsi="Times New Roman"/>
                <w:color w:val="000000"/>
                <w:sz w:val="24"/>
                <w:szCs w:val="24"/>
                <w:lang w:eastAsia="en-CA"/>
              </w:rPr>
            </w:pPr>
            <w:del w:id="1064" w:author="Tasse, Etienne" w:date="2017-11-01T09:30:00Z">
              <w:r w:rsidRPr="00897589" w:rsidDel="000C51F2">
                <w:rPr>
                  <w:rFonts w:ascii="Times New Roman" w:hAnsi="Times New Roman"/>
                  <w:sz w:val="24"/>
                  <w:szCs w:val="24"/>
                  <w:lang w:eastAsia="en-CA"/>
                </w:rPr>
                <w:delText>For a the broker’s account this field will be blank</w:delText>
              </w:r>
            </w:del>
          </w:p>
        </w:tc>
      </w:tr>
      <w:tr w:rsidR="00897589" w:rsidRPr="00897589" w14:paraId="6ADA187C" w14:textId="77777777" w:rsidTr="00897589">
        <w:trPr>
          <w:trHeight w:val="296"/>
        </w:trPr>
        <w:tc>
          <w:tcPr>
            <w:tcW w:w="2593" w:type="dxa"/>
            <w:tcBorders>
              <w:top w:val="single" w:sz="8" w:space="0" w:color="000000"/>
              <w:left w:val="single" w:sz="8" w:space="0" w:color="000000"/>
              <w:bottom w:val="single" w:sz="8" w:space="0" w:color="000000"/>
              <w:right w:val="single" w:sz="8" w:space="0" w:color="000000"/>
            </w:tcBorders>
          </w:tcPr>
          <w:p w14:paraId="58297CB5" w14:textId="2C983CAB" w:rsidR="00897589" w:rsidRPr="00897589" w:rsidRDefault="00897589" w:rsidP="00897589">
            <w:pPr>
              <w:autoSpaceDE w:val="0"/>
              <w:autoSpaceDN w:val="0"/>
              <w:adjustRightInd w:val="0"/>
              <w:spacing w:after="0" w:line="240" w:lineRule="auto"/>
              <w:rPr>
                <w:rFonts w:ascii="Times New Roman" w:hAnsi="Times New Roman"/>
                <w:color w:val="000000"/>
                <w:sz w:val="24"/>
                <w:szCs w:val="24"/>
                <w:lang w:eastAsia="en-CA"/>
              </w:rPr>
            </w:pPr>
            <w:r w:rsidRPr="00897589">
              <w:rPr>
                <w:rFonts w:ascii="Times New Roman" w:hAnsi="Times New Roman"/>
                <w:color w:val="000000"/>
                <w:sz w:val="24"/>
                <w:szCs w:val="24"/>
                <w:lang w:eastAsia="en-CA"/>
              </w:rPr>
              <w:t>Legal Name</w:t>
            </w:r>
          </w:p>
        </w:tc>
        <w:tc>
          <w:tcPr>
            <w:tcW w:w="1026" w:type="dxa"/>
            <w:tcBorders>
              <w:top w:val="single" w:sz="8" w:space="0" w:color="000000"/>
              <w:left w:val="single" w:sz="8" w:space="0" w:color="000000"/>
              <w:bottom w:val="single" w:sz="8" w:space="0" w:color="000000"/>
              <w:right w:val="single" w:sz="8" w:space="0" w:color="000000"/>
            </w:tcBorders>
          </w:tcPr>
          <w:p w14:paraId="4AA20E0F" w14:textId="77777777" w:rsidR="00897589" w:rsidRPr="00897589" w:rsidRDefault="00897589" w:rsidP="00897589">
            <w:pPr>
              <w:autoSpaceDE w:val="0"/>
              <w:autoSpaceDN w:val="0"/>
              <w:adjustRightInd w:val="0"/>
              <w:spacing w:after="0" w:line="240" w:lineRule="auto"/>
              <w:jc w:val="center"/>
              <w:rPr>
                <w:rFonts w:ascii="Times New Roman" w:hAnsi="Times New Roman"/>
                <w:color w:val="000000"/>
                <w:sz w:val="24"/>
                <w:szCs w:val="24"/>
                <w:lang w:eastAsia="en-CA"/>
              </w:rPr>
            </w:pPr>
            <w:r w:rsidRPr="00897589">
              <w:rPr>
                <w:rFonts w:ascii="Times New Roman" w:hAnsi="Times New Roman"/>
                <w:color w:val="000000"/>
                <w:sz w:val="24"/>
                <w:szCs w:val="24"/>
                <w:lang w:eastAsia="en-CA"/>
              </w:rPr>
              <w:t>X</w:t>
            </w:r>
          </w:p>
        </w:tc>
        <w:tc>
          <w:tcPr>
            <w:tcW w:w="1025" w:type="dxa"/>
            <w:tcBorders>
              <w:top w:val="single" w:sz="8" w:space="0" w:color="000000"/>
              <w:left w:val="single" w:sz="8" w:space="0" w:color="000000"/>
              <w:bottom w:val="single" w:sz="8" w:space="0" w:color="000000"/>
              <w:right w:val="single" w:sz="8" w:space="0" w:color="000000"/>
            </w:tcBorders>
          </w:tcPr>
          <w:p w14:paraId="46023B47" w14:textId="77777777" w:rsidR="00897589" w:rsidRPr="00897589" w:rsidRDefault="00897589" w:rsidP="00897589">
            <w:pPr>
              <w:autoSpaceDE w:val="0"/>
              <w:autoSpaceDN w:val="0"/>
              <w:adjustRightInd w:val="0"/>
              <w:spacing w:after="0" w:line="240" w:lineRule="auto"/>
              <w:jc w:val="center"/>
              <w:rPr>
                <w:rFonts w:ascii="Times New Roman" w:hAnsi="Times New Roman"/>
                <w:color w:val="000000"/>
                <w:sz w:val="24"/>
                <w:szCs w:val="24"/>
                <w:lang w:eastAsia="en-CA"/>
              </w:rPr>
            </w:pPr>
            <w:r w:rsidRPr="00897589">
              <w:rPr>
                <w:rFonts w:ascii="Times New Roman" w:hAnsi="Times New Roman"/>
                <w:color w:val="000000"/>
                <w:sz w:val="24"/>
                <w:szCs w:val="24"/>
                <w:lang w:eastAsia="en-CA"/>
              </w:rPr>
              <w:t>175</w:t>
            </w:r>
          </w:p>
        </w:tc>
        <w:tc>
          <w:tcPr>
            <w:tcW w:w="1418" w:type="dxa"/>
            <w:tcBorders>
              <w:top w:val="single" w:sz="8" w:space="0" w:color="000000"/>
              <w:left w:val="single" w:sz="8" w:space="0" w:color="000000"/>
              <w:bottom w:val="single" w:sz="8" w:space="0" w:color="000000"/>
              <w:right w:val="single" w:sz="8" w:space="0" w:color="000000"/>
            </w:tcBorders>
          </w:tcPr>
          <w:p w14:paraId="5EA8E6DC" w14:textId="0F34949C" w:rsidR="00897589" w:rsidRPr="00897589" w:rsidRDefault="00897589" w:rsidP="00EE5948">
            <w:pPr>
              <w:autoSpaceDE w:val="0"/>
              <w:autoSpaceDN w:val="0"/>
              <w:adjustRightInd w:val="0"/>
              <w:spacing w:after="0" w:line="240" w:lineRule="auto"/>
              <w:jc w:val="center"/>
              <w:rPr>
                <w:rFonts w:ascii="Times New Roman" w:hAnsi="Times New Roman"/>
                <w:color w:val="000000"/>
                <w:sz w:val="24"/>
                <w:szCs w:val="24"/>
                <w:lang w:eastAsia="en-CA"/>
              </w:rPr>
            </w:pPr>
            <w:del w:id="1065" w:author="Provenzano, Paula" w:date="2017-10-25T11:27:00Z">
              <w:r w:rsidRPr="00897589" w:rsidDel="00EE5948">
                <w:rPr>
                  <w:rFonts w:ascii="Times New Roman" w:hAnsi="Times New Roman"/>
                  <w:color w:val="000000"/>
                  <w:sz w:val="24"/>
                  <w:szCs w:val="24"/>
                  <w:lang w:eastAsia="en-CA"/>
                </w:rPr>
                <w:delText>20</w:delText>
              </w:r>
            </w:del>
            <w:ins w:id="1066" w:author="Provenzano, Paula" w:date="2017-10-25T11:28:00Z">
              <w:r w:rsidR="00EE5948">
                <w:rPr>
                  <w:rFonts w:ascii="Times New Roman" w:hAnsi="Times New Roman"/>
                  <w:color w:val="000000"/>
                  <w:sz w:val="24"/>
                  <w:szCs w:val="24"/>
                  <w:lang w:eastAsia="en-CA"/>
                </w:rPr>
                <w:t>20</w:t>
              </w:r>
            </w:ins>
          </w:p>
        </w:tc>
        <w:tc>
          <w:tcPr>
            <w:tcW w:w="3008" w:type="dxa"/>
            <w:tcBorders>
              <w:top w:val="single" w:sz="8" w:space="0" w:color="000000"/>
              <w:left w:val="single" w:sz="8" w:space="0" w:color="000000"/>
              <w:bottom w:val="single" w:sz="8" w:space="0" w:color="000000"/>
              <w:right w:val="single" w:sz="8" w:space="0" w:color="000000"/>
            </w:tcBorders>
          </w:tcPr>
          <w:p w14:paraId="10AD7E7C" w14:textId="59FAFD5D" w:rsidR="00897589" w:rsidRPr="00897589" w:rsidRDefault="00897589" w:rsidP="00323D48">
            <w:pPr>
              <w:autoSpaceDE w:val="0"/>
              <w:autoSpaceDN w:val="0"/>
              <w:adjustRightInd w:val="0"/>
              <w:spacing w:after="0" w:line="240" w:lineRule="auto"/>
              <w:rPr>
                <w:rFonts w:ascii="Times New Roman" w:hAnsi="Times New Roman"/>
                <w:color w:val="000000"/>
                <w:sz w:val="24"/>
                <w:szCs w:val="24"/>
                <w:lang w:eastAsia="en-CA"/>
              </w:rPr>
            </w:pPr>
            <w:r w:rsidRPr="00897589">
              <w:rPr>
                <w:rFonts w:ascii="Times New Roman" w:hAnsi="Times New Roman"/>
                <w:color w:val="000000"/>
                <w:sz w:val="24"/>
                <w:szCs w:val="24"/>
                <w:lang w:eastAsia="en-CA"/>
              </w:rPr>
              <w:t xml:space="preserve">BN9 Legal Name associated with the </w:t>
            </w:r>
            <w:del w:id="1067" w:author="Provenzano, Paula" w:date="2017-10-25T13:56:00Z">
              <w:r w:rsidRPr="00897589" w:rsidDel="00323D48">
                <w:rPr>
                  <w:rFonts w:ascii="Times New Roman" w:hAnsi="Times New Roman"/>
                  <w:color w:val="000000"/>
                  <w:sz w:val="24"/>
                  <w:szCs w:val="24"/>
                  <w:lang w:eastAsia="en-CA"/>
                </w:rPr>
                <w:delText>BN15</w:delText>
              </w:r>
            </w:del>
            <w:ins w:id="1068" w:author="Provenzano, Paula" w:date="2017-10-25T13:56:00Z">
              <w:r w:rsidR="00323D48">
                <w:rPr>
                  <w:rFonts w:ascii="Times New Roman" w:hAnsi="Times New Roman"/>
                  <w:color w:val="000000"/>
                  <w:sz w:val="24"/>
                  <w:szCs w:val="24"/>
                  <w:lang w:eastAsia="en-CA"/>
                </w:rPr>
                <w:t>account</w:t>
              </w:r>
            </w:ins>
            <w:r w:rsidRPr="00897589">
              <w:rPr>
                <w:rFonts w:ascii="Times New Roman" w:hAnsi="Times New Roman"/>
                <w:color w:val="000000"/>
                <w:sz w:val="24"/>
                <w:szCs w:val="24"/>
                <w:lang w:eastAsia="en-CA"/>
              </w:rPr>
              <w:t>.</w:t>
            </w:r>
          </w:p>
        </w:tc>
      </w:tr>
    </w:tbl>
    <w:p w14:paraId="4BEA4B27" w14:textId="77777777" w:rsidR="001207BC" w:rsidRPr="00586392" w:rsidRDefault="001207BC" w:rsidP="001207BC">
      <w:pPr>
        <w:overflowPunct w:val="0"/>
        <w:autoSpaceDE w:val="0"/>
        <w:autoSpaceDN w:val="0"/>
        <w:adjustRightInd w:val="0"/>
        <w:spacing w:after="0" w:line="240" w:lineRule="auto"/>
        <w:textAlignment w:val="baseline"/>
        <w:rPr>
          <w:rFonts w:ascii="Times New Roman" w:hAnsi="Times New Roman"/>
          <w:b/>
          <w:bCs/>
          <w:sz w:val="24"/>
          <w:szCs w:val="24"/>
        </w:rPr>
      </w:pPr>
    </w:p>
    <w:p w14:paraId="7651E59D" w14:textId="77777777" w:rsidR="001207BC" w:rsidRPr="00384852" w:rsidRDefault="001207BC" w:rsidP="00C975F0">
      <w:pPr>
        <w:overflowPunct w:val="0"/>
        <w:autoSpaceDE w:val="0"/>
        <w:autoSpaceDN w:val="0"/>
        <w:adjustRightInd w:val="0"/>
        <w:spacing w:after="0" w:line="240" w:lineRule="auto"/>
        <w:textAlignment w:val="baseline"/>
        <w:rPr>
          <w:rFonts w:ascii="Times New Roman" w:hAnsi="Times New Roman"/>
          <w:sz w:val="24"/>
          <w:szCs w:val="24"/>
        </w:rPr>
      </w:pPr>
    </w:p>
    <w:p w14:paraId="3EE2BF0E" w14:textId="77777777" w:rsidR="00897589" w:rsidRDefault="00897589">
      <w:pPr>
        <w:spacing w:after="0" w:line="240" w:lineRule="auto"/>
        <w:rPr>
          <w:rFonts w:ascii="Times New Roman" w:eastAsia="Times New Roman" w:hAnsi="Times New Roman"/>
          <w:b/>
          <w:bCs/>
          <w:sz w:val="28"/>
          <w:szCs w:val="28"/>
        </w:rPr>
      </w:pPr>
      <w:bookmarkStart w:id="1069" w:name="_Toc327797939"/>
      <w:bookmarkStart w:id="1070" w:name="_Toc329850599"/>
      <w:r>
        <w:rPr>
          <w:rFonts w:ascii="Times New Roman" w:hAnsi="Times New Roman"/>
          <w:sz w:val="28"/>
          <w:szCs w:val="28"/>
        </w:rPr>
        <w:br w:type="page"/>
      </w:r>
    </w:p>
    <w:p w14:paraId="1BC86237" w14:textId="77777777" w:rsidR="0000107D" w:rsidRPr="007A2292" w:rsidRDefault="007A2292" w:rsidP="007A2292">
      <w:pPr>
        <w:pStyle w:val="Heading3"/>
        <w:numPr>
          <w:ilvl w:val="1"/>
          <w:numId w:val="28"/>
        </w:numPr>
        <w:ind w:left="391" w:hanging="391"/>
        <w:rPr>
          <w:rFonts w:ascii="Times New Roman" w:hAnsi="Times New Roman"/>
          <w:sz w:val="28"/>
          <w:szCs w:val="28"/>
        </w:rPr>
      </w:pPr>
      <w:del w:id="1071" w:author="Tasse, Etienne" w:date="2017-10-10T10:10:00Z">
        <w:r w:rsidDel="00194544">
          <w:rPr>
            <w:rFonts w:ascii="Times New Roman" w:hAnsi="Times New Roman"/>
            <w:sz w:val="28"/>
            <w:szCs w:val="28"/>
          </w:rPr>
          <w:delText xml:space="preserve"> </w:delText>
        </w:r>
      </w:del>
      <w:bookmarkStart w:id="1072" w:name="_Toc495480754"/>
      <w:r w:rsidR="003E5F70" w:rsidRPr="007A2292">
        <w:rPr>
          <w:rFonts w:ascii="Times New Roman" w:hAnsi="Times New Roman"/>
          <w:sz w:val="28"/>
          <w:szCs w:val="28"/>
        </w:rPr>
        <w:t xml:space="preserve">Output Record - </w:t>
      </w:r>
      <w:r w:rsidR="0000107D" w:rsidRPr="007A2292">
        <w:rPr>
          <w:rFonts w:ascii="Times New Roman" w:hAnsi="Times New Roman"/>
          <w:sz w:val="28"/>
          <w:szCs w:val="28"/>
        </w:rPr>
        <w:t>AK51</w:t>
      </w:r>
      <w:bookmarkEnd w:id="1069"/>
      <w:r w:rsidR="0000107D" w:rsidRPr="007A2292">
        <w:rPr>
          <w:rFonts w:ascii="Times New Roman" w:hAnsi="Times New Roman"/>
          <w:sz w:val="28"/>
          <w:szCs w:val="28"/>
        </w:rPr>
        <w:t xml:space="preserve"> – Summary of Transactions</w:t>
      </w:r>
      <w:bookmarkEnd w:id="1070"/>
      <w:bookmarkEnd w:id="1072"/>
      <w:r w:rsidR="004765F3" w:rsidRPr="007A2292">
        <w:rPr>
          <w:rFonts w:ascii="Times New Roman" w:hAnsi="Times New Roman"/>
          <w:sz w:val="28"/>
          <w:szCs w:val="28"/>
        </w:rPr>
        <w:t xml:space="preserve"> </w:t>
      </w:r>
    </w:p>
    <w:p w14:paraId="716CA18F" w14:textId="77777777" w:rsidR="005D4004" w:rsidRDefault="005D4004" w:rsidP="002C5B22">
      <w:pPr>
        <w:overflowPunct w:val="0"/>
        <w:autoSpaceDE w:val="0"/>
        <w:autoSpaceDN w:val="0"/>
        <w:adjustRightInd w:val="0"/>
        <w:spacing w:after="0" w:line="240" w:lineRule="auto"/>
        <w:textAlignment w:val="baseline"/>
        <w:rPr>
          <w:rFonts w:ascii="Times New Roman" w:hAnsi="Times New Roman"/>
          <w:sz w:val="24"/>
          <w:szCs w:val="24"/>
        </w:rPr>
      </w:pPr>
    </w:p>
    <w:p w14:paraId="6F7ED306" w14:textId="77777777" w:rsidR="0000107D" w:rsidRPr="00586392" w:rsidRDefault="0000107D" w:rsidP="002C5B22">
      <w:pPr>
        <w:overflowPunct w:val="0"/>
        <w:autoSpaceDE w:val="0"/>
        <w:autoSpaceDN w:val="0"/>
        <w:adjustRightInd w:val="0"/>
        <w:spacing w:after="0" w:line="240" w:lineRule="auto"/>
        <w:textAlignment w:val="baseline"/>
        <w:rPr>
          <w:rFonts w:ascii="Times New Roman" w:hAnsi="Times New Roman"/>
          <w:sz w:val="24"/>
          <w:szCs w:val="24"/>
        </w:rPr>
      </w:pPr>
      <w:r w:rsidRPr="00586392">
        <w:rPr>
          <w:rFonts w:ascii="Times New Roman" w:hAnsi="Times New Roman"/>
          <w:sz w:val="24"/>
          <w:szCs w:val="24"/>
        </w:rPr>
        <w:t xml:space="preserve">Daily total amounts record. </w:t>
      </w:r>
    </w:p>
    <w:p w14:paraId="6F72728E" w14:textId="77777777" w:rsidR="0000107D" w:rsidRPr="00586392" w:rsidRDefault="0000107D" w:rsidP="002C5B22">
      <w:pPr>
        <w:overflowPunct w:val="0"/>
        <w:autoSpaceDE w:val="0"/>
        <w:autoSpaceDN w:val="0"/>
        <w:adjustRightInd w:val="0"/>
        <w:spacing w:after="0" w:line="240" w:lineRule="auto"/>
        <w:textAlignment w:val="baseline"/>
        <w:rPr>
          <w:rFonts w:ascii="Times New Roman" w:hAnsi="Times New Roman"/>
          <w:sz w:val="24"/>
          <w:szCs w:val="24"/>
        </w:rPr>
      </w:pPr>
    </w:p>
    <w:p w14:paraId="14A1A8A6" w14:textId="77777777" w:rsidR="0000107D" w:rsidRPr="00586392" w:rsidRDefault="0000107D" w:rsidP="002C5B22">
      <w:pPr>
        <w:overflowPunct w:val="0"/>
        <w:autoSpaceDE w:val="0"/>
        <w:autoSpaceDN w:val="0"/>
        <w:adjustRightInd w:val="0"/>
        <w:spacing w:after="0" w:line="240" w:lineRule="auto"/>
        <w:textAlignment w:val="baseline"/>
        <w:rPr>
          <w:rFonts w:ascii="Times New Roman" w:hAnsi="Times New Roman"/>
          <w:sz w:val="24"/>
          <w:szCs w:val="24"/>
        </w:rPr>
      </w:pPr>
      <w:r w:rsidRPr="00586392">
        <w:rPr>
          <w:rFonts w:ascii="Times New Roman" w:hAnsi="Times New Roman"/>
          <w:sz w:val="24"/>
          <w:szCs w:val="24"/>
        </w:rPr>
        <w:t>This is an optional record and will only be produced and sent when applicable.  If an AK51 record is sent out, th</w:t>
      </w:r>
      <w:r w:rsidR="001A7DB9">
        <w:rPr>
          <w:rFonts w:ascii="Times New Roman" w:hAnsi="Times New Roman"/>
          <w:sz w:val="24"/>
          <w:szCs w:val="24"/>
        </w:rPr>
        <w:t>e</w:t>
      </w:r>
      <w:r w:rsidRPr="00586392">
        <w:rPr>
          <w:rFonts w:ascii="Times New Roman" w:hAnsi="Times New Roman"/>
          <w:sz w:val="24"/>
          <w:szCs w:val="24"/>
        </w:rPr>
        <w:t>n an AK52 record will also be sent out.</w:t>
      </w:r>
    </w:p>
    <w:p w14:paraId="18CFB3E9" w14:textId="77777777" w:rsidR="0000107D" w:rsidRPr="00586392" w:rsidRDefault="0000107D" w:rsidP="002C5B22">
      <w:pPr>
        <w:overflowPunct w:val="0"/>
        <w:autoSpaceDE w:val="0"/>
        <w:autoSpaceDN w:val="0"/>
        <w:adjustRightInd w:val="0"/>
        <w:spacing w:after="0" w:line="240" w:lineRule="auto"/>
        <w:textAlignment w:val="baseline"/>
        <w:rPr>
          <w:rFonts w:ascii="Times New Roman" w:hAnsi="Times New Roman"/>
          <w:sz w:val="24"/>
          <w:szCs w:val="24"/>
        </w:rPr>
      </w:pPr>
    </w:p>
    <w:p w14:paraId="7335AFAF" w14:textId="77777777" w:rsidR="0000107D" w:rsidRPr="00586392" w:rsidRDefault="0000107D" w:rsidP="002C5B22">
      <w:pPr>
        <w:overflowPunct w:val="0"/>
        <w:autoSpaceDE w:val="0"/>
        <w:autoSpaceDN w:val="0"/>
        <w:adjustRightInd w:val="0"/>
        <w:spacing w:after="0" w:line="240" w:lineRule="auto"/>
        <w:textAlignment w:val="baseline"/>
        <w:rPr>
          <w:rFonts w:ascii="Times New Roman" w:hAnsi="Times New Roman"/>
          <w:sz w:val="24"/>
          <w:szCs w:val="24"/>
        </w:rPr>
      </w:pPr>
    </w:p>
    <w:tbl>
      <w:tblPr>
        <w:tblW w:w="9065" w:type="dxa"/>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2518"/>
        <w:gridCol w:w="992"/>
        <w:gridCol w:w="993"/>
        <w:gridCol w:w="1417"/>
        <w:gridCol w:w="3145"/>
      </w:tblGrid>
      <w:tr w:rsidR="0000107D" w:rsidRPr="00586392" w14:paraId="41F5BFAA" w14:textId="77777777" w:rsidTr="005E0496">
        <w:trPr>
          <w:trHeight w:val="896"/>
        </w:trPr>
        <w:tc>
          <w:tcPr>
            <w:tcW w:w="2518" w:type="dxa"/>
            <w:tcBorders>
              <w:top w:val="single" w:sz="8" w:space="0" w:color="000000"/>
              <w:left w:val="single" w:sz="8" w:space="0" w:color="000000"/>
              <w:bottom w:val="single" w:sz="8" w:space="0" w:color="000000"/>
              <w:right w:val="single" w:sz="8" w:space="0" w:color="000000"/>
            </w:tcBorders>
          </w:tcPr>
          <w:p w14:paraId="27AF4EDE" w14:textId="77777777" w:rsidR="00324A5C" w:rsidRDefault="00324A5C" w:rsidP="002C5B22">
            <w:pPr>
              <w:autoSpaceDE w:val="0"/>
              <w:autoSpaceDN w:val="0"/>
              <w:adjustRightInd w:val="0"/>
              <w:spacing w:after="0" w:line="240" w:lineRule="auto"/>
              <w:jc w:val="center"/>
              <w:rPr>
                <w:ins w:id="1073" w:author="Provenzano, Paula" w:date="2017-10-25T11:36:00Z"/>
                <w:rFonts w:ascii="Times New Roman" w:hAnsi="Times New Roman"/>
                <w:b/>
                <w:bCs/>
                <w:color w:val="000000"/>
                <w:sz w:val="24"/>
                <w:szCs w:val="24"/>
                <w:lang w:eastAsia="en-CA"/>
              </w:rPr>
            </w:pPr>
          </w:p>
          <w:p w14:paraId="6DA1B5B2" w14:textId="77777777" w:rsidR="0000107D" w:rsidRPr="00586392" w:rsidRDefault="0000107D" w:rsidP="002C5B22">
            <w:pPr>
              <w:autoSpaceDE w:val="0"/>
              <w:autoSpaceDN w:val="0"/>
              <w:adjustRightInd w:val="0"/>
              <w:spacing w:after="0" w:line="240" w:lineRule="auto"/>
              <w:jc w:val="center"/>
              <w:rPr>
                <w:rFonts w:ascii="Times New Roman" w:hAnsi="Times New Roman"/>
                <w:color w:val="000000"/>
                <w:sz w:val="24"/>
                <w:szCs w:val="24"/>
                <w:lang w:eastAsia="en-CA"/>
              </w:rPr>
            </w:pPr>
            <w:r w:rsidRPr="00586392">
              <w:rPr>
                <w:rFonts w:ascii="Times New Roman" w:hAnsi="Times New Roman"/>
                <w:b/>
                <w:bCs/>
                <w:color w:val="000000"/>
                <w:sz w:val="24"/>
                <w:szCs w:val="24"/>
                <w:lang w:eastAsia="en-CA"/>
              </w:rPr>
              <w:t xml:space="preserve">NAME </w:t>
            </w:r>
          </w:p>
        </w:tc>
        <w:tc>
          <w:tcPr>
            <w:tcW w:w="992" w:type="dxa"/>
            <w:tcBorders>
              <w:top w:val="single" w:sz="8" w:space="0" w:color="000000"/>
              <w:left w:val="single" w:sz="8" w:space="0" w:color="000000"/>
              <w:bottom w:val="single" w:sz="8" w:space="0" w:color="000000"/>
              <w:right w:val="single" w:sz="8" w:space="0" w:color="000000"/>
            </w:tcBorders>
          </w:tcPr>
          <w:p w14:paraId="6FC467DF" w14:textId="77777777" w:rsidR="0000107D" w:rsidRPr="00586392" w:rsidRDefault="00FB791E" w:rsidP="002C5B22">
            <w:pPr>
              <w:autoSpaceDE w:val="0"/>
              <w:autoSpaceDN w:val="0"/>
              <w:adjustRightInd w:val="0"/>
              <w:spacing w:after="0" w:line="240" w:lineRule="auto"/>
              <w:jc w:val="center"/>
              <w:rPr>
                <w:rFonts w:ascii="Times New Roman" w:hAnsi="Times New Roman"/>
                <w:color w:val="000000"/>
                <w:sz w:val="24"/>
                <w:szCs w:val="24"/>
                <w:lang w:eastAsia="en-CA"/>
              </w:rPr>
            </w:pPr>
            <w:r>
              <w:rPr>
                <w:rFonts w:ascii="Times New Roman" w:hAnsi="Times New Roman"/>
                <w:b/>
                <w:bCs/>
                <w:color w:val="000000"/>
                <w:sz w:val="24"/>
                <w:szCs w:val="24"/>
                <w:lang w:eastAsia="en-CA"/>
              </w:rPr>
              <w:t>CHAR TYPE</w:t>
            </w:r>
          </w:p>
        </w:tc>
        <w:tc>
          <w:tcPr>
            <w:tcW w:w="993" w:type="dxa"/>
            <w:tcBorders>
              <w:top w:val="single" w:sz="8" w:space="0" w:color="000000"/>
              <w:left w:val="single" w:sz="8" w:space="0" w:color="000000"/>
              <w:bottom w:val="single" w:sz="8" w:space="0" w:color="000000"/>
              <w:right w:val="single" w:sz="8" w:space="0" w:color="000000"/>
            </w:tcBorders>
          </w:tcPr>
          <w:p w14:paraId="5CD1B9BD" w14:textId="77777777" w:rsidR="0000107D" w:rsidRPr="00586392" w:rsidRDefault="0000107D" w:rsidP="002C5B22">
            <w:pPr>
              <w:autoSpaceDE w:val="0"/>
              <w:autoSpaceDN w:val="0"/>
              <w:adjustRightInd w:val="0"/>
              <w:spacing w:after="0" w:line="240" w:lineRule="auto"/>
              <w:jc w:val="center"/>
              <w:rPr>
                <w:rFonts w:ascii="Times New Roman" w:hAnsi="Times New Roman"/>
                <w:color w:val="000000"/>
                <w:sz w:val="24"/>
                <w:szCs w:val="24"/>
                <w:lang w:eastAsia="en-CA"/>
              </w:rPr>
            </w:pPr>
            <w:r w:rsidRPr="00586392">
              <w:rPr>
                <w:rFonts w:ascii="Times New Roman" w:hAnsi="Times New Roman"/>
                <w:b/>
                <w:bCs/>
                <w:color w:val="000000"/>
                <w:sz w:val="24"/>
                <w:szCs w:val="24"/>
                <w:lang w:eastAsia="en-CA"/>
              </w:rPr>
              <w:t xml:space="preserve">SIZE </w:t>
            </w:r>
          </w:p>
        </w:tc>
        <w:tc>
          <w:tcPr>
            <w:tcW w:w="1417" w:type="dxa"/>
            <w:tcBorders>
              <w:top w:val="single" w:sz="8" w:space="0" w:color="000000"/>
              <w:left w:val="single" w:sz="8" w:space="0" w:color="000000"/>
              <w:bottom w:val="single" w:sz="8" w:space="0" w:color="000000"/>
              <w:right w:val="single" w:sz="8" w:space="0" w:color="000000"/>
            </w:tcBorders>
          </w:tcPr>
          <w:p w14:paraId="74CF7EDE" w14:textId="77777777" w:rsidR="0000107D" w:rsidRPr="00586392" w:rsidRDefault="0000107D" w:rsidP="002C5B22">
            <w:pPr>
              <w:autoSpaceDE w:val="0"/>
              <w:autoSpaceDN w:val="0"/>
              <w:adjustRightInd w:val="0"/>
              <w:spacing w:after="0" w:line="240" w:lineRule="auto"/>
              <w:jc w:val="center"/>
              <w:rPr>
                <w:rFonts w:ascii="Times New Roman" w:hAnsi="Times New Roman"/>
                <w:color w:val="000000"/>
                <w:sz w:val="24"/>
                <w:szCs w:val="24"/>
                <w:lang w:eastAsia="en-CA"/>
              </w:rPr>
            </w:pPr>
            <w:r w:rsidRPr="00586392">
              <w:rPr>
                <w:rFonts w:ascii="Times New Roman" w:hAnsi="Times New Roman"/>
                <w:b/>
                <w:bCs/>
                <w:color w:val="000000"/>
                <w:sz w:val="24"/>
                <w:szCs w:val="24"/>
                <w:lang w:eastAsia="en-CA"/>
              </w:rPr>
              <w:t xml:space="preserve">POSITION </w:t>
            </w:r>
          </w:p>
        </w:tc>
        <w:tc>
          <w:tcPr>
            <w:tcW w:w="3145" w:type="dxa"/>
            <w:tcBorders>
              <w:top w:val="single" w:sz="8" w:space="0" w:color="000000"/>
              <w:left w:val="single" w:sz="8" w:space="0" w:color="000000"/>
              <w:bottom w:val="single" w:sz="8" w:space="0" w:color="000000"/>
              <w:right w:val="single" w:sz="8" w:space="0" w:color="000000"/>
            </w:tcBorders>
          </w:tcPr>
          <w:p w14:paraId="57430A7A" w14:textId="77777777" w:rsidR="0000107D" w:rsidRPr="00586392" w:rsidRDefault="0000107D" w:rsidP="002C5B22">
            <w:pPr>
              <w:autoSpaceDE w:val="0"/>
              <w:autoSpaceDN w:val="0"/>
              <w:adjustRightInd w:val="0"/>
              <w:spacing w:after="0" w:line="240" w:lineRule="auto"/>
              <w:jc w:val="center"/>
              <w:rPr>
                <w:rFonts w:ascii="Times New Roman" w:hAnsi="Times New Roman"/>
                <w:color w:val="000000"/>
                <w:sz w:val="24"/>
                <w:szCs w:val="24"/>
                <w:lang w:eastAsia="en-CA"/>
              </w:rPr>
            </w:pPr>
            <w:r w:rsidRPr="00586392">
              <w:rPr>
                <w:rFonts w:ascii="Times New Roman" w:hAnsi="Times New Roman"/>
                <w:b/>
                <w:bCs/>
                <w:color w:val="000000"/>
                <w:sz w:val="24"/>
                <w:szCs w:val="24"/>
                <w:lang w:eastAsia="en-CA"/>
              </w:rPr>
              <w:t xml:space="preserve">FIELD DESCRIPTION </w:t>
            </w:r>
          </w:p>
        </w:tc>
      </w:tr>
      <w:tr w:rsidR="0000107D" w:rsidRPr="00586392" w14:paraId="08A756DB" w14:textId="77777777" w:rsidTr="005E0496">
        <w:trPr>
          <w:trHeight w:val="319"/>
        </w:trPr>
        <w:tc>
          <w:tcPr>
            <w:tcW w:w="2518" w:type="dxa"/>
            <w:tcBorders>
              <w:top w:val="single" w:sz="8" w:space="0" w:color="000000"/>
              <w:left w:val="single" w:sz="8" w:space="0" w:color="000000"/>
              <w:bottom w:val="single" w:sz="8" w:space="0" w:color="000000"/>
              <w:right w:val="single" w:sz="8" w:space="0" w:color="000000"/>
            </w:tcBorders>
          </w:tcPr>
          <w:p w14:paraId="0BC6B254" w14:textId="77777777" w:rsidR="0000107D" w:rsidRPr="00586392" w:rsidRDefault="0000107D" w:rsidP="002C5B22">
            <w:pPr>
              <w:autoSpaceDE w:val="0"/>
              <w:autoSpaceDN w:val="0"/>
              <w:adjustRightInd w:val="0"/>
              <w:spacing w:after="0" w:line="240" w:lineRule="auto"/>
              <w:rPr>
                <w:rFonts w:ascii="Times New Roman" w:hAnsi="Times New Roman"/>
                <w:color w:val="000000"/>
                <w:sz w:val="24"/>
                <w:szCs w:val="24"/>
                <w:lang w:eastAsia="en-CA"/>
              </w:rPr>
            </w:pPr>
            <w:r w:rsidRPr="00586392">
              <w:rPr>
                <w:rFonts w:ascii="Times New Roman" w:hAnsi="Times New Roman"/>
                <w:color w:val="000000"/>
                <w:sz w:val="24"/>
                <w:szCs w:val="24"/>
                <w:lang w:eastAsia="en-CA"/>
              </w:rPr>
              <w:t xml:space="preserve">Application Identifier </w:t>
            </w:r>
          </w:p>
        </w:tc>
        <w:tc>
          <w:tcPr>
            <w:tcW w:w="992" w:type="dxa"/>
            <w:tcBorders>
              <w:top w:val="single" w:sz="8" w:space="0" w:color="000000"/>
              <w:left w:val="single" w:sz="8" w:space="0" w:color="000000"/>
              <w:bottom w:val="single" w:sz="8" w:space="0" w:color="000000"/>
              <w:right w:val="single" w:sz="8" w:space="0" w:color="000000"/>
            </w:tcBorders>
          </w:tcPr>
          <w:p w14:paraId="60B404A0" w14:textId="77777777" w:rsidR="0000107D" w:rsidRPr="00586392" w:rsidRDefault="0000107D" w:rsidP="00024795">
            <w:pPr>
              <w:autoSpaceDE w:val="0"/>
              <w:autoSpaceDN w:val="0"/>
              <w:adjustRightInd w:val="0"/>
              <w:spacing w:after="0" w:line="240" w:lineRule="auto"/>
              <w:jc w:val="center"/>
              <w:rPr>
                <w:rFonts w:ascii="Times New Roman" w:hAnsi="Times New Roman"/>
                <w:color w:val="000000"/>
                <w:sz w:val="24"/>
                <w:szCs w:val="24"/>
                <w:lang w:eastAsia="en-CA"/>
              </w:rPr>
            </w:pPr>
            <w:r w:rsidRPr="00586392">
              <w:rPr>
                <w:rFonts w:ascii="Times New Roman" w:hAnsi="Times New Roman"/>
                <w:color w:val="000000"/>
                <w:sz w:val="24"/>
                <w:szCs w:val="24"/>
                <w:lang w:eastAsia="en-CA"/>
              </w:rPr>
              <w:t>X</w:t>
            </w:r>
          </w:p>
        </w:tc>
        <w:tc>
          <w:tcPr>
            <w:tcW w:w="993" w:type="dxa"/>
            <w:tcBorders>
              <w:top w:val="single" w:sz="8" w:space="0" w:color="000000"/>
              <w:left w:val="single" w:sz="8" w:space="0" w:color="000000"/>
              <w:bottom w:val="single" w:sz="8" w:space="0" w:color="000000"/>
              <w:right w:val="single" w:sz="8" w:space="0" w:color="000000"/>
            </w:tcBorders>
          </w:tcPr>
          <w:p w14:paraId="75224C3B" w14:textId="77777777" w:rsidR="0000107D" w:rsidRPr="00586392" w:rsidRDefault="0000107D" w:rsidP="002C5B22">
            <w:pPr>
              <w:autoSpaceDE w:val="0"/>
              <w:autoSpaceDN w:val="0"/>
              <w:adjustRightInd w:val="0"/>
              <w:spacing w:after="0" w:line="240" w:lineRule="auto"/>
              <w:jc w:val="center"/>
              <w:rPr>
                <w:rFonts w:ascii="Times New Roman" w:hAnsi="Times New Roman"/>
                <w:color w:val="000000"/>
                <w:sz w:val="24"/>
                <w:szCs w:val="24"/>
                <w:lang w:eastAsia="en-CA"/>
              </w:rPr>
            </w:pPr>
            <w:r w:rsidRPr="00586392">
              <w:rPr>
                <w:rFonts w:ascii="Times New Roman" w:hAnsi="Times New Roman"/>
                <w:color w:val="000000"/>
                <w:sz w:val="24"/>
                <w:szCs w:val="24"/>
                <w:lang w:eastAsia="en-CA"/>
              </w:rPr>
              <w:t xml:space="preserve">2 </w:t>
            </w:r>
          </w:p>
        </w:tc>
        <w:tc>
          <w:tcPr>
            <w:tcW w:w="1417" w:type="dxa"/>
            <w:tcBorders>
              <w:top w:val="single" w:sz="8" w:space="0" w:color="000000"/>
              <w:left w:val="single" w:sz="8" w:space="0" w:color="000000"/>
              <w:bottom w:val="single" w:sz="8" w:space="0" w:color="000000"/>
              <w:right w:val="single" w:sz="8" w:space="0" w:color="000000"/>
            </w:tcBorders>
          </w:tcPr>
          <w:p w14:paraId="3FD37908" w14:textId="77777777" w:rsidR="0000107D" w:rsidRPr="00586392" w:rsidRDefault="0000107D" w:rsidP="002C5B22">
            <w:pPr>
              <w:autoSpaceDE w:val="0"/>
              <w:autoSpaceDN w:val="0"/>
              <w:adjustRightInd w:val="0"/>
              <w:spacing w:after="0" w:line="240" w:lineRule="auto"/>
              <w:jc w:val="center"/>
              <w:rPr>
                <w:rFonts w:ascii="Times New Roman" w:hAnsi="Times New Roman"/>
                <w:color w:val="000000"/>
                <w:sz w:val="24"/>
                <w:szCs w:val="24"/>
                <w:lang w:eastAsia="en-CA"/>
              </w:rPr>
            </w:pPr>
            <w:r w:rsidRPr="00586392">
              <w:rPr>
                <w:rFonts w:ascii="Times New Roman" w:hAnsi="Times New Roman"/>
                <w:color w:val="000000"/>
                <w:sz w:val="24"/>
                <w:szCs w:val="24"/>
                <w:lang w:eastAsia="en-CA"/>
              </w:rPr>
              <w:t xml:space="preserve">1 </w:t>
            </w:r>
          </w:p>
        </w:tc>
        <w:tc>
          <w:tcPr>
            <w:tcW w:w="3145" w:type="dxa"/>
            <w:tcBorders>
              <w:top w:val="single" w:sz="8" w:space="0" w:color="000000"/>
              <w:left w:val="single" w:sz="8" w:space="0" w:color="000000"/>
              <w:bottom w:val="single" w:sz="8" w:space="0" w:color="000000"/>
              <w:right w:val="single" w:sz="8" w:space="0" w:color="000000"/>
            </w:tcBorders>
          </w:tcPr>
          <w:p w14:paraId="2ED6FCA7" w14:textId="77777777" w:rsidR="0000107D" w:rsidRPr="00586392" w:rsidRDefault="0000107D" w:rsidP="002C5B22">
            <w:pPr>
              <w:autoSpaceDE w:val="0"/>
              <w:autoSpaceDN w:val="0"/>
              <w:adjustRightInd w:val="0"/>
              <w:spacing w:after="0" w:line="240" w:lineRule="auto"/>
              <w:rPr>
                <w:rFonts w:ascii="Times New Roman" w:hAnsi="Times New Roman"/>
                <w:color w:val="000000"/>
                <w:sz w:val="24"/>
                <w:szCs w:val="24"/>
                <w:lang w:eastAsia="en-CA"/>
              </w:rPr>
            </w:pPr>
            <w:r w:rsidRPr="00586392">
              <w:rPr>
                <w:rFonts w:ascii="Times New Roman" w:hAnsi="Times New Roman"/>
                <w:color w:val="000000"/>
                <w:sz w:val="24"/>
                <w:szCs w:val="24"/>
                <w:lang w:eastAsia="en-CA"/>
              </w:rPr>
              <w:t xml:space="preserve">Equals 'AK' </w:t>
            </w:r>
          </w:p>
        </w:tc>
      </w:tr>
      <w:tr w:rsidR="0000107D" w:rsidRPr="00586392" w14:paraId="1173544E" w14:textId="77777777" w:rsidTr="005E0496">
        <w:trPr>
          <w:trHeight w:val="319"/>
        </w:trPr>
        <w:tc>
          <w:tcPr>
            <w:tcW w:w="2518" w:type="dxa"/>
            <w:tcBorders>
              <w:top w:val="single" w:sz="8" w:space="0" w:color="000000"/>
              <w:left w:val="single" w:sz="8" w:space="0" w:color="000000"/>
              <w:bottom w:val="single" w:sz="8" w:space="0" w:color="000000"/>
              <w:right w:val="single" w:sz="8" w:space="0" w:color="000000"/>
            </w:tcBorders>
          </w:tcPr>
          <w:p w14:paraId="16BBCE47" w14:textId="77777777" w:rsidR="0000107D" w:rsidRPr="00586392" w:rsidRDefault="0000107D" w:rsidP="002C5B22">
            <w:pPr>
              <w:autoSpaceDE w:val="0"/>
              <w:autoSpaceDN w:val="0"/>
              <w:adjustRightInd w:val="0"/>
              <w:spacing w:after="0" w:line="240" w:lineRule="auto"/>
              <w:rPr>
                <w:rFonts w:ascii="Times New Roman" w:hAnsi="Times New Roman"/>
                <w:color w:val="000000"/>
                <w:sz w:val="24"/>
                <w:szCs w:val="24"/>
                <w:lang w:eastAsia="en-CA"/>
              </w:rPr>
            </w:pPr>
            <w:r w:rsidRPr="00586392">
              <w:rPr>
                <w:rFonts w:ascii="Times New Roman" w:hAnsi="Times New Roman"/>
                <w:color w:val="000000"/>
                <w:sz w:val="24"/>
                <w:szCs w:val="24"/>
                <w:lang w:eastAsia="en-CA"/>
              </w:rPr>
              <w:t xml:space="preserve">Record Type </w:t>
            </w:r>
          </w:p>
        </w:tc>
        <w:tc>
          <w:tcPr>
            <w:tcW w:w="992" w:type="dxa"/>
            <w:tcBorders>
              <w:top w:val="single" w:sz="8" w:space="0" w:color="000000"/>
              <w:left w:val="single" w:sz="8" w:space="0" w:color="000000"/>
              <w:bottom w:val="single" w:sz="8" w:space="0" w:color="000000"/>
              <w:right w:val="single" w:sz="8" w:space="0" w:color="000000"/>
            </w:tcBorders>
          </w:tcPr>
          <w:p w14:paraId="3DE52E8B" w14:textId="77777777" w:rsidR="0000107D" w:rsidRPr="00586392" w:rsidRDefault="0000107D" w:rsidP="002C5B22">
            <w:pPr>
              <w:autoSpaceDE w:val="0"/>
              <w:autoSpaceDN w:val="0"/>
              <w:adjustRightInd w:val="0"/>
              <w:spacing w:after="0" w:line="240" w:lineRule="auto"/>
              <w:jc w:val="center"/>
              <w:rPr>
                <w:rFonts w:ascii="Times New Roman" w:hAnsi="Times New Roman"/>
                <w:color w:val="000000"/>
                <w:sz w:val="24"/>
                <w:szCs w:val="24"/>
                <w:lang w:eastAsia="en-CA"/>
              </w:rPr>
            </w:pPr>
            <w:r w:rsidRPr="00586392">
              <w:rPr>
                <w:rFonts w:ascii="Times New Roman" w:hAnsi="Times New Roman"/>
                <w:color w:val="000000"/>
                <w:sz w:val="24"/>
                <w:szCs w:val="24"/>
                <w:lang w:eastAsia="en-CA"/>
              </w:rPr>
              <w:t>9</w:t>
            </w:r>
          </w:p>
        </w:tc>
        <w:tc>
          <w:tcPr>
            <w:tcW w:w="993" w:type="dxa"/>
            <w:tcBorders>
              <w:top w:val="single" w:sz="8" w:space="0" w:color="000000"/>
              <w:left w:val="single" w:sz="8" w:space="0" w:color="000000"/>
              <w:bottom w:val="single" w:sz="8" w:space="0" w:color="000000"/>
              <w:right w:val="single" w:sz="8" w:space="0" w:color="000000"/>
            </w:tcBorders>
          </w:tcPr>
          <w:p w14:paraId="1C375F8B" w14:textId="77777777" w:rsidR="0000107D" w:rsidRPr="00586392" w:rsidRDefault="0000107D" w:rsidP="002C5B22">
            <w:pPr>
              <w:autoSpaceDE w:val="0"/>
              <w:autoSpaceDN w:val="0"/>
              <w:adjustRightInd w:val="0"/>
              <w:spacing w:after="0" w:line="240" w:lineRule="auto"/>
              <w:jc w:val="center"/>
              <w:rPr>
                <w:rFonts w:ascii="Times New Roman" w:hAnsi="Times New Roman"/>
                <w:color w:val="000000"/>
                <w:sz w:val="24"/>
                <w:szCs w:val="24"/>
                <w:lang w:eastAsia="en-CA"/>
              </w:rPr>
            </w:pPr>
            <w:r w:rsidRPr="00586392">
              <w:rPr>
                <w:rFonts w:ascii="Times New Roman" w:hAnsi="Times New Roman"/>
                <w:color w:val="000000"/>
                <w:sz w:val="24"/>
                <w:szCs w:val="24"/>
                <w:lang w:eastAsia="en-CA"/>
              </w:rPr>
              <w:t xml:space="preserve">2 </w:t>
            </w:r>
          </w:p>
        </w:tc>
        <w:tc>
          <w:tcPr>
            <w:tcW w:w="1417" w:type="dxa"/>
            <w:tcBorders>
              <w:top w:val="single" w:sz="8" w:space="0" w:color="000000"/>
              <w:left w:val="single" w:sz="8" w:space="0" w:color="000000"/>
              <w:bottom w:val="single" w:sz="8" w:space="0" w:color="000000"/>
              <w:right w:val="single" w:sz="8" w:space="0" w:color="000000"/>
            </w:tcBorders>
          </w:tcPr>
          <w:p w14:paraId="13591132" w14:textId="77777777" w:rsidR="0000107D" w:rsidRPr="00586392" w:rsidRDefault="0000107D" w:rsidP="002C5B22">
            <w:pPr>
              <w:autoSpaceDE w:val="0"/>
              <w:autoSpaceDN w:val="0"/>
              <w:adjustRightInd w:val="0"/>
              <w:spacing w:after="0" w:line="240" w:lineRule="auto"/>
              <w:jc w:val="center"/>
              <w:rPr>
                <w:rFonts w:ascii="Times New Roman" w:hAnsi="Times New Roman"/>
                <w:color w:val="000000"/>
                <w:sz w:val="24"/>
                <w:szCs w:val="24"/>
                <w:lang w:eastAsia="en-CA"/>
              </w:rPr>
            </w:pPr>
            <w:r w:rsidRPr="00586392">
              <w:rPr>
                <w:rFonts w:ascii="Times New Roman" w:hAnsi="Times New Roman"/>
                <w:color w:val="000000"/>
                <w:sz w:val="24"/>
                <w:szCs w:val="24"/>
                <w:lang w:eastAsia="en-CA"/>
              </w:rPr>
              <w:t xml:space="preserve">3 </w:t>
            </w:r>
          </w:p>
        </w:tc>
        <w:tc>
          <w:tcPr>
            <w:tcW w:w="3145" w:type="dxa"/>
            <w:tcBorders>
              <w:top w:val="single" w:sz="8" w:space="0" w:color="000000"/>
              <w:left w:val="single" w:sz="8" w:space="0" w:color="000000"/>
              <w:bottom w:val="single" w:sz="8" w:space="0" w:color="000000"/>
              <w:right w:val="single" w:sz="8" w:space="0" w:color="000000"/>
            </w:tcBorders>
          </w:tcPr>
          <w:p w14:paraId="5AF55965" w14:textId="77777777" w:rsidR="0000107D" w:rsidRPr="00586392" w:rsidRDefault="0000107D" w:rsidP="002C5B22">
            <w:pPr>
              <w:autoSpaceDE w:val="0"/>
              <w:autoSpaceDN w:val="0"/>
              <w:adjustRightInd w:val="0"/>
              <w:spacing w:after="0" w:line="240" w:lineRule="auto"/>
              <w:rPr>
                <w:rFonts w:ascii="Times New Roman" w:hAnsi="Times New Roman"/>
                <w:color w:val="000000"/>
                <w:sz w:val="24"/>
                <w:szCs w:val="24"/>
                <w:lang w:eastAsia="en-CA"/>
              </w:rPr>
            </w:pPr>
            <w:r w:rsidRPr="00586392">
              <w:rPr>
                <w:rFonts w:ascii="Times New Roman" w:hAnsi="Times New Roman"/>
                <w:color w:val="000000"/>
                <w:sz w:val="24"/>
                <w:szCs w:val="24"/>
                <w:lang w:eastAsia="en-CA"/>
              </w:rPr>
              <w:t xml:space="preserve">Equals '51' </w:t>
            </w:r>
          </w:p>
        </w:tc>
      </w:tr>
      <w:tr w:rsidR="0000107D" w:rsidRPr="00586392" w14:paraId="4D208837" w14:textId="77777777" w:rsidTr="005E0496">
        <w:trPr>
          <w:trHeight w:val="595"/>
        </w:trPr>
        <w:tc>
          <w:tcPr>
            <w:tcW w:w="2518" w:type="dxa"/>
            <w:tcBorders>
              <w:top w:val="single" w:sz="8" w:space="0" w:color="000000"/>
              <w:left w:val="single" w:sz="8" w:space="0" w:color="000000"/>
              <w:bottom w:val="single" w:sz="8" w:space="0" w:color="000000"/>
              <w:right w:val="single" w:sz="8" w:space="0" w:color="000000"/>
            </w:tcBorders>
          </w:tcPr>
          <w:p w14:paraId="1075FB4C" w14:textId="77777777" w:rsidR="0000107D" w:rsidRPr="00586392" w:rsidRDefault="0000107D" w:rsidP="002C5B22">
            <w:pPr>
              <w:autoSpaceDE w:val="0"/>
              <w:autoSpaceDN w:val="0"/>
              <w:adjustRightInd w:val="0"/>
              <w:spacing w:after="0" w:line="240" w:lineRule="auto"/>
              <w:rPr>
                <w:rFonts w:ascii="Times New Roman" w:hAnsi="Times New Roman"/>
                <w:color w:val="000000"/>
                <w:sz w:val="24"/>
                <w:szCs w:val="24"/>
                <w:lang w:eastAsia="en-CA"/>
              </w:rPr>
            </w:pPr>
            <w:r w:rsidRPr="00586392">
              <w:rPr>
                <w:rFonts w:ascii="Times New Roman" w:hAnsi="Times New Roman"/>
                <w:color w:val="000000"/>
                <w:sz w:val="24"/>
                <w:szCs w:val="24"/>
                <w:lang w:eastAsia="en-CA"/>
              </w:rPr>
              <w:t xml:space="preserve">Date </w:t>
            </w:r>
          </w:p>
        </w:tc>
        <w:tc>
          <w:tcPr>
            <w:tcW w:w="992" w:type="dxa"/>
            <w:tcBorders>
              <w:top w:val="single" w:sz="8" w:space="0" w:color="000000"/>
              <w:left w:val="single" w:sz="8" w:space="0" w:color="000000"/>
              <w:bottom w:val="single" w:sz="8" w:space="0" w:color="000000"/>
              <w:right w:val="single" w:sz="8" w:space="0" w:color="000000"/>
            </w:tcBorders>
          </w:tcPr>
          <w:p w14:paraId="1936469D" w14:textId="77777777" w:rsidR="0000107D" w:rsidRPr="00586392" w:rsidRDefault="0000107D" w:rsidP="002C5B22">
            <w:pPr>
              <w:autoSpaceDE w:val="0"/>
              <w:autoSpaceDN w:val="0"/>
              <w:adjustRightInd w:val="0"/>
              <w:spacing w:after="0" w:line="240" w:lineRule="auto"/>
              <w:jc w:val="center"/>
              <w:rPr>
                <w:rFonts w:ascii="Times New Roman" w:hAnsi="Times New Roman"/>
                <w:color w:val="000000"/>
                <w:sz w:val="24"/>
                <w:szCs w:val="24"/>
                <w:lang w:eastAsia="en-CA"/>
              </w:rPr>
            </w:pPr>
            <w:r w:rsidRPr="00586392">
              <w:rPr>
                <w:rFonts w:ascii="Times New Roman" w:hAnsi="Times New Roman"/>
                <w:color w:val="000000"/>
                <w:sz w:val="24"/>
                <w:szCs w:val="24"/>
                <w:lang w:eastAsia="en-CA"/>
              </w:rPr>
              <w:t>9</w:t>
            </w:r>
          </w:p>
        </w:tc>
        <w:tc>
          <w:tcPr>
            <w:tcW w:w="993" w:type="dxa"/>
            <w:tcBorders>
              <w:top w:val="single" w:sz="8" w:space="0" w:color="000000"/>
              <w:left w:val="single" w:sz="8" w:space="0" w:color="000000"/>
              <w:bottom w:val="single" w:sz="8" w:space="0" w:color="000000"/>
              <w:right w:val="single" w:sz="8" w:space="0" w:color="000000"/>
            </w:tcBorders>
          </w:tcPr>
          <w:p w14:paraId="523FAAC2" w14:textId="77777777" w:rsidR="0000107D" w:rsidRPr="00586392" w:rsidRDefault="0000107D" w:rsidP="002C5B22">
            <w:pPr>
              <w:autoSpaceDE w:val="0"/>
              <w:autoSpaceDN w:val="0"/>
              <w:adjustRightInd w:val="0"/>
              <w:spacing w:after="0" w:line="240" w:lineRule="auto"/>
              <w:jc w:val="center"/>
              <w:rPr>
                <w:rFonts w:ascii="Times New Roman" w:hAnsi="Times New Roman"/>
                <w:color w:val="000000"/>
                <w:sz w:val="24"/>
                <w:szCs w:val="24"/>
                <w:lang w:eastAsia="en-CA"/>
              </w:rPr>
            </w:pPr>
            <w:r w:rsidRPr="00586392">
              <w:rPr>
                <w:rFonts w:ascii="Times New Roman" w:hAnsi="Times New Roman"/>
                <w:color w:val="000000"/>
                <w:sz w:val="24"/>
                <w:szCs w:val="24"/>
                <w:lang w:eastAsia="en-CA"/>
              </w:rPr>
              <w:t xml:space="preserve">8 </w:t>
            </w:r>
          </w:p>
        </w:tc>
        <w:tc>
          <w:tcPr>
            <w:tcW w:w="1417" w:type="dxa"/>
            <w:tcBorders>
              <w:top w:val="single" w:sz="8" w:space="0" w:color="000000"/>
              <w:left w:val="single" w:sz="8" w:space="0" w:color="000000"/>
              <w:bottom w:val="single" w:sz="8" w:space="0" w:color="000000"/>
              <w:right w:val="single" w:sz="8" w:space="0" w:color="000000"/>
            </w:tcBorders>
          </w:tcPr>
          <w:p w14:paraId="6F86B761" w14:textId="77777777" w:rsidR="0000107D" w:rsidRPr="00586392" w:rsidRDefault="0000107D" w:rsidP="002C5B22">
            <w:pPr>
              <w:autoSpaceDE w:val="0"/>
              <w:autoSpaceDN w:val="0"/>
              <w:adjustRightInd w:val="0"/>
              <w:spacing w:after="0" w:line="240" w:lineRule="auto"/>
              <w:jc w:val="center"/>
              <w:rPr>
                <w:rFonts w:ascii="Times New Roman" w:hAnsi="Times New Roman"/>
                <w:color w:val="000000"/>
                <w:sz w:val="24"/>
                <w:szCs w:val="24"/>
                <w:lang w:eastAsia="en-CA"/>
              </w:rPr>
            </w:pPr>
            <w:r w:rsidRPr="00586392">
              <w:rPr>
                <w:rFonts w:ascii="Times New Roman" w:hAnsi="Times New Roman"/>
                <w:color w:val="000000"/>
                <w:sz w:val="24"/>
                <w:szCs w:val="24"/>
                <w:lang w:eastAsia="en-CA"/>
              </w:rPr>
              <w:t>5</w:t>
            </w:r>
          </w:p>
        </w:tc>
        <w:tc>
          <w:tcPr>
            <w:tcW w:w="3145" w:type="dxa"/>
            <w:tcBorders>
              <w:top w:val="single" w:sz="8" w:space="0" w:color="000000"/>
              <w:left w:val="single" w:sz="8" w:space="0" w:color="000000"/>
              <w:bottom w:val="single" w:sz="8" w:space="0" w:color="000000"/>
              <w:right w:val="single" w:sz="8" w:space="0" w:color="000000"/>
            </w:tcBorders>
          </w:tcPr>
          <w:p w14:paraId="1E35FB74" w14:textId="77777777" w:rsidR="0000107D" w:rsidRPr="00586392" w:rsidRDefault="0000107D" w:rsidP="002C5B22">
            <w:pPr>
              <w:autoSpaceDE w:val="0"/>
              <w:autoSpaceDN w:val="0"/>
              <w:adjustRightInd w:val="0"/>
              <w:spacing w:after="0" w:line="240" w:lineRule="auto"/>
              <w:rPr>
                <w:rFonts w:ascii="Times New Roman" w:hAnsi="Times New Roman"/>
                <w:color w:val="000000"/>
                <w:sz w:val="24"/>
                <w:szCs w:val="24"/>
                <w:lang w:eastAsia="en-CA"/>
              </w:rPr>
            </w:pPr>
            <w:r w:rsidRPr="00586392">
              <w:rPr>
                <w:rFonts w:ascii="Times New Roman" w:hAnsi="Times New Roman"/>
                <w:color w:val="000000"/>
                <w:sz w:val="24"/>
                <w:szCs w:val="24"/>
                <w:lang w:eastAsia="en-CA"/>
              </w:rPr>
              <w:t xml:space="preserve">YYYYMMDD </w:t>
            </w:r>
          </w:p>
          <w:p w14:paraId="17FC4452" w14:textId="77777777" w:rsidR="0000107D" w:rsidRPr="00586392" w:rsidRDefault="0000107D" w:rsidP="00705C8B">
            <w:pPr>
              <w:autoSpaceDE w:val="0"/>
              <w:autoSpaceDN w:val="0"/>
              <w:adjustRightInd w:val="0"/>
              <w:spacing w:after="0" w:line="240" w:lineRule="auto"/>
              <w:rPr>
                <w:rFonts w:ascii="Times New Roman" w:hAnsi="Times New Roman"/>
                <w:color w:val="000000"/>
                <w:sz w:val="24"/>
                <w:szCs w:val="24"/>
                <w:lang w:eastAsia="en-CA"/>
              </w:rPr>
            </w:pPr>
          </w:p>
          <w:p w14:paraId="43D5B396" w14:textId="77777777" w:rsidR="0000107D" w:rsidRDefault="0000107D" w:rsidP="00705C8B">
            <w:pPr>
              <w:autoSpaceDE w:val="0"/>
              <w:autoSpaceDN w:val="0"/>
              <w:adjustRightInd w:val="0"/>
              <w:spacing w:after="0" w:line="240" w:lineRule="auto"/>
              <w:rPr>
                <w:rFonts w:ascii="Times New Roman" w:hAnsi="Times New Roman"/>
                <w:color w:val="000000"/>
                <w:sz w:val="24"/>
                <w:szCs w:val="24"/>
                <w:lang w:eastAsia="en-CA"/>
              </w:rPr>
            </w:pPr>
            <w:r w:rsidRPr="00586392">
              <w:rPr>
                <w:rFonts w:ascii="Times New Roman" w:hAnsi="Times New Roman"/>
                <w:color w:val="000000"/>
                <w:sz w:val="24"/>
                <w:szCs w:val="24"/>
                <w:lang w:eastAsia="en-CA"/>
              </w:rPr>
              <w:t>Date will appe</w:t>
            </w:r>
            <w:r w:rsidR="00D76EEB">
              <w:rPr>
                <w:rFonts w:ascii="Times New Roman" w:hAnsi="Times New Roman"/>
                <w:color w:val="000000"/>
                <w:sz w:val="24"/>
                <w:szCs w:val="24"/>
                <w:lang w:eastAsia="en-CA"/>
              </w:rPr>
              <w:t>ar only when there is a value</w:t>
            </w:r>
            <w:r w:rsidRPr="00586392">
              <w:rPr>
                <w:rFonts w:ascii="Times New Roman" w:hAnsi="Times New Roman"/>
                <w:color w:val="000000"/>
                <w:sz w:val="24"/>
                <w:szCs w:val="24"/>
                <w:lang w:eastAsia="en-CA"/>
              </w:rPr>
              <w:t xml:space="preserve">.   </w:t>
            </w:r>
          </w:p>
          <w:p w14:paraId="78576B5D" w14:textId="77777777" w:rsidR="00717F24" w:rsidRDefault="00717F24" w:rsidP="00705C8B">
            <w:pPr>
              <w:autoSpaceDE w:val="0"/>
              <w:autoSpaceDN w:val="0"/>
              <w:adjustRightInd w:val="0"/>
              <w:spacing w:after="0" w:line="240" w:lineRule="auto"/>
              <w:rPr>
                <w:rFonts w:ascii="Times New Roman" w:hAnsi="Times New Roman"/>
                <w:color w:val="000000"/>
                <w:sz w:val="24"/>
                <w:szCs w:val="24"/>
                <w:lang w:eastAsia="en-CA"/>
              </w:rPr>
            </w:pPr>
          </w:p>
          <w:p w14:paraId="4CBEC1E0" w14:textId="77777777" w:rsidR="0000107D" w:rsidRPr="00586392" w:rsidRDefault="0000107D" w:rsidP="00705C8B">
            <w:pPr>
              <w:autoSpaceDE w:val="0"/>
              <w:autoSpaceDN w:val="0"/>
              <w:adjustRightInd w:val="0"/>
              <w:spacing w:after="0" w:line="240" w:lineRule="auto"/>
              <w:rPr>
                <w:rFonts w:ascii="Times New Roman" w:hAnsi="Times New Roman"/>
                <w:color w:val="000000"/>
                <w:sz w:val="24"/>
                <w:szCs w:val="24"/>
                <w:lang w:eastAsia="en-CA"/>
              </w:rPr>
            </w:pPr>
          </w:p>
        </w:tc>
      </w:tr>
      <w:tr w:rsidR="0000107D" w:rsidRPr="00586392" w14:paraId="2AD86FC0" w14:textId="77777777" w:rsidTr="005E0496">
        <w:trPr>
          <w:trHeight w:val="595"/>
        </w:trPr>
        <w:tc>
          <w:tcPr>
            <w:tcW w:w="2518" w:type="dxa"/>
            <w:tcBorders>
              <w:top w:val="single" w:sz="8" w:space="0" w:color="000000"/>
              <w:left w:val="single" w:sz="8" w:space="0" w:color="000000"/>
              <w:bottom w:val="single" w:sz="8" w:space="0" w:color="000000"/>
              <w:right w:val="single" w:sz="8" w:space="0" w:color="000000"/>
            </w:tcBorders>
          </w:tcPr>
          <w:p w14:paraId="741677A6" w14:textId="77777777" w:rsidR="0000107D" w:rsidRPr="00586392" w:rsidRDefault="0000107D" w:rsidP="002C5B22">
            <w:pPr>
              <w:autoSpaceDE w:val="0"/>
              <w:autoSpaceDN w:val="0"/>
              <w:adjustRightInd w:val="0"/>
              <w:spacing w:after="0" w:line="240" w:lineRule="auto"/>
              <w:rPr>
                <w:rFonts w:ascii="Times New Roman" w:hAnsi="Times New Roman"/>
                <w:color w:val="000000"/>
                <w:sz w:val="24"/>
                <w:szCs w:val="24"/>
                <w:lang w:eastAsia="en-CA"/>
              </w:rPr>
            </w:pPr>
            <w:r w:rsidRPr="00586392">
              <w:rPr>
                <w:rFonts w:ascii="Times New Roman" w:hAnsi="Times New Roman"/>
                <w:color w:val="000000"/>
                <w:sz w:val="24"/>
                <w:szCs w:val="24"/>
                <w:lang w:eastAsia="en-CA"/>
              </w:rPr>
              <w:t>Daily Total Account - Customs Duties</w:t>
            </w:r>
          </w:p>
        </w:tc>
        <w:tc>
          <w:tcPr>
            <w:tcW w:w="992" w:type="dxa"/>
            <w:tcBorders>
              <w:top w:val="single" w:sz="8" w:space="0" w:color="000000"/>
              <w:left w:val="single" w:sz="8" w:space="0" w:color="000000"/>
              <w:bottom w:val="single" w:sz="8" w:space="0" w:color="000000"/>
              <w:right w:val="single" w:sz="8" w:space="0" w:color="000000"/>
            </w:tcBorders>
          </w:tcPr>
          <w:p w14:paraId="1CF91B0F" w14:textId="77777777" w:rsidR="0000107D" w:rsidRPr="00586392" w:rsidRDefault="0004075A" w:rsidP="002C5B22">
            <w:pPr>
              <w:autoSpaceDE w:val="0"/>
              <w:autoSpaceDN w:val="0"/>
              <w:adjustRightInd w:val="0"/>
              <w:spacing w:after="0" w:line="240" w:lineRule="auto"/>
              <w:jc w:val="center"/>
              <w:rPr>
                <w:rFonts w:ascii="Times New Roman" w:hAnsi="Times New Roman"/>
                <w:color w:val="000000"/>
                <w:sz w:val="24"/>
                <w:szCs w:val="24"/>
                <w:lang w:eastAsia="en-CA"/>
              </w:rPr>
            </w:pPr>
            <w:r>
              <w:rPr>
                <w:rFonts w:ascii="Times New Roman" w:hAnsi="Times New Roman"/>
                <w:color w:val="000000"/>
                <w:sz w:val="24"/>
                <w:szCs w:val="24"/>
                <w:lang w:eastAsia="en-CA"/>
              </w:rPr>
              <w:t>9</w:t>
            </w:r>
          </w:p>
        </w:tc>
        <w:tc>
          <w:tcPr>
            <w:tcW w:w="993" w:type="dxa"/>
            <w:tcBorders>
              <w:top w:val="single" w:sz="8" w:space="0" w:color="000000"/>
              <w:left w:val="single" w:sz="8" w:space="0" w:color="000000"/>
              <w:bottom w:val="single" w:sz="8" w:space="0" w:color="000000"/>
              <w:right w:val="single" w:sz="8" w:space="0" w:color="000000"/>
            </w:tcBorders>
          </w:tcPr>
          <w:p w14:paraId="1B8FDCC0" w14:textId="77777777" w:rsidR="0000107D" w:rsidRPr="00586392" w:rsidRDefault="0000107D" w:rsidP="002C5B22">
            <w:pPr>
              <w:autoSpaceDE w:val="0"/>
              <w:autoSpaceDN w:val="0"/>
              <w:adjustRightInd w:val="0"/>
              <w:spacing w:after="0" w:line="240" w:lineRule="auto"/>
              <w:jc w:val="center"/>
              <w:rPr>
                <w:rFonts w:ascii="Times New Roman" w:hAnsi="Times New Roman"/>
                <w:color w:val="000000"/>
                <w:sz w:val="24"/>
                <w:szCs w:val="24"/>
                <w:lang w:eastAsia="en-CA"/>
              </w:rPr>
            </w:pPr>
            <w:r w:rsidRPr="00586392">
              <w:rPr>
                <w:rFonts w:ascii="Times New Roman" w:hAnsi="Times New Roman"/>
                <w:color w:val="000000"/>
                <w:sz w:val="24"/>
                <w:szCs w:val="24"/>
                <w:lang w:eastAsia="en-CA"/>
              </w:rPr>
              <w:t>13V99</w:t>
            </w:r>
          </w:p>
        </w:tc>
        <w:tc>
          <w:tcPr>
            <w:tcW w:w="1417" w:type="dxa"/>
            <w:tcBorders>
              <w:top w:val="single" w:sz="8" w:space="0" w:color="000000"/>
              <w:left w:val="single" w:sz="8" w:space="0" w:color="000000"/>
              <w:bottom w:val="single" w:sz="8" w:space="0" w:color="000000"/>
              <w:right w:val="single" w:sz="8" w:space="0" w:color="000000"/>
            </w:tcBorders>
          </w:tcPr>
          <w:p w14:paraId="79148478" w14:textId="77777777" w:rsidR="0000107D" w:rsidRPr="00586392" w:rsidRDefault="0000107D" w:rsidP="002C5B22">
            <w:pPr>
              <w:autoSpaceDE w:val="0"/>
              <w:autoSpaceDN w:val="0"/>
              <w:adjustRightInd w:val="0"/>
              <w:spacing w:after="0" w:line="240" w:lineRule="auto"/>
              <w:jc w:val="center"/>
              <w:rPr>
                <w:rFonts w:ascii="Times New Roman" w:hAnsi="Times New Roman"/>
                <w:color w:val="000000"/>
                <w:sz w:val="24"/>
                <w:szCs w:val="24"/>
                <w:lang w:eastAsia="en-CA"/>
              </w:rPr>
            </w:pPr>
            <w:r w:rsidRPr="00586392">
              <w:rPr>
                <w:rFonts w:ascii="Times New Roman" w:hAnsi="Times New Roman"/>
                <w:color w:val="000000"/>
                <w:sz w:val="24"/>
                <w:szCs w:val="24"/>
                <w:lang w:eastAsia="en-CA"/>
              </w:rPr>
              <w:t>13</w:t>
            </w:r>
          </w:p>
        </w:tc>
        <w:tc>
          <w:tcPr>
            <w:tcW w:w="3145" w:type="dxa"/>
            <w:tcBorders>
              <w:top w:val="single" w:sz="8" w:space="0" w:color="000000"/>
              <w:left w:val="single" w:sz="8" w:space="0" w:color="000000"/>
              <w:bottom w:val="single" w:sz="8" w:space="0" w:color="000000"/>
              <w:right w:val="single" w:sz="8" w:space="0" w:color="000000"/>
            </w:tcBorders>
          </w:tcPr>
          <w:p w14:paraId="232ADDD1" w14:textId="77777777" w:rsidR="00717F24" w:rsidRDefault="00717F24" w:rsidP="002C5B22">
            <w:pPr>
              <w:overflowPunct w:val="0"/>
              <w:autoSpaceDE w:val="0"/>
              <w:autoSpaceDN w:val="0"/>
              <w:adjustRightInd w:val="0"/>
              <w:spacing w:after="0" w:line="240" w:lineRule="auto"/>
              <w:textAlignment w:val="baseline"/>
              <w:rPr>
                <w:rFonts w:ascii="Times New Roman" w:hAnsi="Times New Roman"/>
                <w:color w:val="000000"/>
                <w:sz w:val="24"/>
                <w:szCs w:val="24"/>
                <w:lang w:eastAsia="en-CA"/>
              </w:rPr>
            </w:pPr>
            <w:r>
              <w:rPr>
                <w:rFonts w:ascii="Times New Roman" w:hAnsi="Times New Roman"/>
                <w:color w:val="000000"/>
                <w:sz w:val="24"/>
                <w:szCs w:val="24"/>
                <w:lang w:eastAsia="en-CA"/>
              </w:rPr>
              <w:t xml:space="preserve">Sum of all Customs Duties </w:t>
            </w:r>
            <w:r w:rsidR="007A1C25">
              <w:rPr>
                <w:rFonts w:ascii="Times New Roman" w:hAnsi="Times New Roman"/>
                <w:color w:val="000000"/>
                <w:sz w:val="24"/>
                <w:szCs w:val="24"/>
                <w:lang w:eastAsia="en-CA"/>
              </w:rPr>
              <w:t>from the “Transactions” section of each DN</w:t>
            </w:r>
            <w:r>
              <w:rPr>
                <w:rFonts w:ascii="Times New Roman" w:hAnsi="Times New Roman"/>
                <w:color w:val="000000"/>
                <w:sz w:val="24"/>
                <w:szCs w:val="24"/>
                <w:lang w:eastAsia="en-CA"/>
              </w:rPr>
              <w:t xml:space="preserve"> of the specified period </w:t>
            </w:r>
          </w:p>
          <w:p w14:paraId="3E8C55E5" w14:textId="77777777" w:rsidR="00377690" w:rsidRDefault="00377690" w:rsidP="002C5B22">
            <w:pPr>
              <w:overflowPunct w:val="0"/>
              <w:autoSpaceDE w:val="0"/>
              <w:autoSpaceDN w:val="0"/>
              <w:adjustRightInd w:val="0"/>
              <w:spacing w:after="0" w:line="240" w:lineRule="auto"/>
              <w:textAlignment w:val="baseline"/>
              <w:rPr>
                <w:rFonts w:ascii="Times New Roman" w:hAnsi="Times New Roman"/>
                <w:color w:val="000000"/>
                <w:sz w:val="24"/>
                <w:szCs w:val="24"/>
                <w:lang w:eastAsia="en-CA"/>
              </w:rPr>
            </w:pPr>
          </w:p>
          <w:p w14:paraId="28C80A29" w14:textId="77777777" w:rsidR="00377690" w:rsidRPr="0041246C" w:rsidRDefault="00377690" w:rsidP="002C5B22">
            <w:pPr>
              <w:overflowPunct w:val="0"/>
              <w:autoSpaceDE w:val="0"/>
              <w:autoSpaceDN w:val="0"/>
              <w:adjustRightInd w:val="0"/>
              <w:spacing w:after="0" w:line="240" w:lineRule="auto"/>
              <w:textAlignment w:val="baseline"/>
              <w:rPr>
                <w:rFonts w:ascii="Times New Roman" w:hAnsi="Times New Roman"/>
                <w:color w:val="000000"/>
                <w:sz w:val="24"/>
                <w:szCs w:val="24"/>
                <w:lang w:eastAsia="en-CA"/>
              </w:rPr>
            </w:pPr>
            <w:r w:rsidRPr="0041246C">
              <w:rPr>
                <w:rFonts w:ascii="Times New Roman" w:hAnsi="Times New Roman"/>
                <w:color w:val="000000"/>
                <w:sz w:val="24"/>
                <w:szCs w:val="24"/>
                <w:lang w:eastAsia="en-CA"/>
              </w:rPr>
              <w:t xml:space="preserve">The broker statement will not include </w:t>
            </w:r>
            <w:r w:rsidRPr="00377690">
              <w:rPr>
                <w:rFonts w:ascii="Times New Roman" w:hAnsi="Times New Roman"/>
                <w:color w:val="000000"/>
                <w:sz w:val="24"/>
                <w:szCs w:val="24"/>
                <w:lang w:eastAsia="en-CA"/>
              </w:rPr>
              <w:t>transactions with</w:t>
            </w:r>
            <w:r w:rsidRPr="0041246C">
              <w:rPr>
                <w:rFonts w:ascii="Times New Roman" w:hAnsi="Times New Roman"/>
                <w:color w:val="000000"/>
                <w:sz w:val="24"/>
                <w:szCs w:val="24"/>
                <w:lang w:eastAsia="en-CA"/>
              </w:rPr>
              <w:t xml:space="preserve"> the ‘I’ indicator.</w:t>
            </w:r>
          </w:p>
          <w:p w14:paraId="1D3A83D0" w14:textId="77777777" w:rsidR="0000107D" w:rsidRPr="00586392" w:rsidRDefault="0000107D" w:rsidP="002C5B22">
            <w:pPr>
              <w:overflowPunct w:val="0"/>
              <w:autoSpaceDE w:val="0"/>
              <w:autoSpaceDN w:val="0"/>
              <w:adjustRightInd w:val="0"/>
              <w:spacing w:after="0" w:line="240" w:lineRule="auto"/>
              <w:textAlignment w:val="baseline"/>
              <w:rPr>
                <w:rFonts w:ascii="Times New Roman" w:hAnsi="Times New Roman"/>
                <w:color w:val="000000"/>
                <w:sz w:val="24"/>
                <w:szCs w:val="24"/>
                <w:lang w:eastAsia="en-CA"/>
              </w:rPr>
            </w:pPr>
          </w:p>
          <w:p w14:paraId="68DF8FE3" w14:textId="77777777" w:rsidR="0000107D" w:rsidRPr="00586392" w:rsidRDefault="0000107D" w:rsidP="002C5B22">
            <w:pPr>
              <w:overflowPunct w:val="0"/>
              <w:autoSpaceDE w:val="0"/>
              <w:autoSpaceDN w:val="0"/>
              <w:adjustRightInd w:val="0"/>
              <w:spacing w:after="0" w:line="240" w:lineRule="auto"/>
              <w:textAlignment w:val="baseline"/>
              <w:rPr>
                <w:rFonts w:ascii="Times New Roman" w:hAnsi="Times New Roman"/>
                <w:color w:val="000000"/>
                <w:sz w:val="24"/>
                <w:szCs w:val="24"/>
                <w:lang w:eastAsia="en-CA"/>
              </w:rPr>
            </w:pPr>
            <w:r w:rsidRPr="00586392">
              <w:rPr>
                <w:rFonts w:ascii="Times New Roman" w:hAnsi="Times New Roman"/>
                <w:color w:val="000000"/>
                <w:sz w:val="24"/>
                <w:szCs w:val="24"/>
                <w:lang w:eastAsia="en-CA"/>
              </w:rPr>
              <w:t xml:space="preserve">For a negative dollar amount a </w:t>
            </w:r>
            <w:del w:id="1074" w:author="Tasse, Etienne" w:date="2017-10-11T11:37:00Z">
              <w:r w:rsidRPr="00586392" w:rsidDel="00AC487D">
                <w:rPr>
                  <w:rFonts w:ascii="Times New Roman" w:hAnsi="Times New Roman"/>
                  <w:color w:val="000000"/>
                  <w:sz w:val="24"/>
                  <w:szCs w:val="24"/>
                  <w:lang w:eastAsia="en-CA"/>
                </w:rPr>
                <w:delText>‘-</w:delText>
              </w:r>
              <w:r w:rsidR="00321A3B" w:rsidRPr="00586392" w:rsidDel="00AC487D">
                <w:rPr>
                  <w:rFonts w:ascii="Times New Roman" w:hAnsi="Times New Roman"/>
                  <w:color w:val="000000"/>
                  <w:sz w:val="24"/>
                  <w:szCs w:val="24"/>
                  <w:lang w:eastAsia="en-CA"/>
                </w:rPr>
                <w:delText>‘sign</w:delText>
              </w:r>
            </w:del>
            <w:ins w:id="1075" w:author="Tasse, Etienne" w:date="2017-10-11T11:37:00Z">
              <w:r w:rsidR="00AC487D">
                <w:rPr>
                  <w:rFonts w:ascii="Times New Roman" w:hAnsi="Times New Roman"/>
                  <w:color w:val="000000"/>
                  <w:sz w:val="24"/>
                  <w:szCs w:val="24"/>
                  <w:lang w:eastAsia="en-CA"/>
                </w:rPr>
                <w:t>‘-’ sign</w:t>
              </w:r>
            </w:ins>
            <w:r w:rsidRPr="00586392">
              <w:rPr>
                <w:rFonts w:ascii="Times New Roman" w:hAnsi="Times New Roman"/>
                <w:color w:val="000000"/>
                <w:sz w:val="24"/>
                <w:szCs w:val="24"/>
                <w:lang w:eastAsia="en-CA"/>
              </w:rPr>
              <w:t xml:space="preserve"> will be placed in front of the value indicating a credit balance.  The absence of a ‘-’ denotes a positive dollar amount or a debit balance.  </w:t>
            </w:r>
          </w:p>
          <w:p w14:paraId="639FE2AF" w14:textId="77777777" w:rsidR="0000107D" w:rsidRPr="00586392" w:rsidRDefault="0000107D" w:rsidP="002C5B22">
            <w:pPr>
              <w:overflowPunct w:val="0"/>
              <w:autoSpaceDE w:val="0"/>
              <w:autoSpaceDN w:val="0"/>
              <w:adjustRightInd w:val="0"/>
              <w:spacing w:after="0" w:line="240" w:lineRule="auto"/>
              <w:textAlignment w:val="baseline"/>
              <w:rPr>
                <w:rFonts w:ascii="Times New Roman" w:hAnsi="Times New Roman"/>
                <w:color w:val="000000"/>
                <w:sz w:val="24"/>
                <w:szCs w:val="24"/>
                <w:lang w:eastAsia="en-CA"/>
              </w:rPr>
            </w:pPr>
          </w:p>
          <w:p w14:paraId="07C85102" w14:textId="77777777" w:rsidR="0000107D" w:rsidRPr="00586392" w:rsidRDefault="0000107D" w:rsidP="002C5B22">
            <w:pPr>
              <w:overflowPunct w:val="0"/>
              <w:autoSpaceDE w:val="0"/>
              <w:autoSpaceDN w:val="0"/>
              <w:adjustRightInd w:val="0"/>
              <w:spacing w:after="0" w:line="240" w:lineRule="auto"/>
              <w:textAlignment w:val="baseline"/>
              <w:rPr>
                <w:rFonts w:ascii="Times New Roman" w:hAnsi="Times New Roman"/>
                <w:sz w:val="24"/>
                <w:szCs w:val="24"/>
                <w:highlight w:val="yellow"/>
              </w:rPr>
            </w:pPr>
            <w:r w:rsidRPr="00586392">
              <w:rPr>
                <w:rFonts w:ascii="Times New Roman" w:hAnsi="Times New Roman"/>
                <w:color w:val="000000"/>
                <w:sz w:val="24"/>
                <w:szCs w:val="24"/>
                <w:lang w:eastAsia="en-CA"/>
              </w:rPr>
              <w:t>This field can be blank and still be valid.</w:t>
            </w:r>
          </w:p>
        </w:tc>
      </w:tr>
    </w:tbl>
    <w:p w14:paraId="4C43F12A" w14:textId="77777777" w:rsidR="00213A08" w:rsidRDefault="00213A08">
      <w:pPr>
        <w:rPr>
          <w:ins w:id="1076" w:author="Tasse, Etienne" w:date="2017-10-11T10:51:00Z"/>
        </w:rPr>
      </w:pPr>
      <w:ins w:id="1077" w:author="Tasse, Etienne" w:date="2017-10-11T10:51:00Z">
        <w:r>
          <w:br w:type="page"/>
        </w:r>
      </w:ins>
    </w:p>
    <w:tbl>
      <w:tblPr>
        <w:tblW w:w="9065" w:type="dxa"/>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2518"/>
        <w:gridCol w:w="992"/>
        <w:gridCol w:w="993"/>
        <w:gridCol w:w="1417"/>
        <w:gridCol w:w="3145"/>
      </w:tblGrid>
      <w:tr w:rsidR="0000107D" w:rsidRPr="00586392" w14:paraId="495C0B04" w14:textId="77777777" w:rsidTr="005E0496">
        <w:trPr>
          <w:trHeight w:val="595"/>
        </w:trPr>
        <w:tc>
          <w:tcPr>
            <w:tcW w:w="2518" w:type="dxa"/>
            <w:tcBorders>
              <w:top w:val="single" w:sz="8" w:space="0" w:color="000000"/>
              <w:left w:val="single" w:sz="8" w:space="0" w:color="000000"/>
              <w:bottom w:val="single" w:sz="8" w:space="0" w:color="000000"/>
              <w:right w:val="single" w:sz="8" w:space="0" w:color="000000"/>
            </w:tcBorders>
          </w:tcPr>
          <w:p w14:paraId="6587BEFC" w14:textId="77777777" w:rsidR="0000107D" w:rsidRPr="00586392" w:rsidRDefault="0000107D" w:rsidP="002C5B22">
            <w:pPr>
              <w:autoSpaceDE w:val="0"/>
              <w:autoSpaceDN w:val="0"/>
              <w:adjustRightInd w:val="0"/>
              <w:spacing w:after="0" w:line="240" w:lineRule="auto"/>
              <w:rPr>
                <w:rFonts w:ascii="Times New Roman" w:hAnsi="Times New Roman"/>
                <w:color w:val="000000"/>
                <w:sz w:val="24"/>
                <w:szCs w:val="24"/>
                <w:lang w:eastAsia="en-CA"/>
              </w:rPr>
            </w:pPr>
            <w:r w:rsidRPr="00586392">
              <w:rPr>
                <w:rFonts w:ascii="Times New Roman" w:hAnsi="Times New Roman"/>
                <w:color w:val="000000"/>
                <w:sz w:val="24"/>
                <w:szCs w:val="24"/>
                <w:lang w:eastAsia="en-CA"/>
              </w:rPr>
              <w:t xml:space="preserve">Daily Total Account - SIMA </w:t>
            </w:r>
          </w:p>
        </w:tc>
        <w:tc>
          <w:tcPr>
            <w:tcW w:w="992" w:type="dxa"/>
            <w:tcBorders>
              <w:top w:val="single" w:sz="8" w:space="0" w:color="000000"/>
              <w:left w:val="single" w:sz="8" w:space="0" w:color="000000"/>
              <w:bottom w:val="single" w:sz="8" w:space="0" w:color="000000"/>
              <w:right w:val="single" w:sz="8" w:space="0" w:color="000000"/>
            </w:tcBorders>
          </w:tcPr>
          <w:p w14:paraId="23B6A483" w14:textId="77777777" w:rsidR="0000107D" w:rsidRPr="00586392" w:rsidRDefault="0004075A" w:rsidP="002C5B22">
            <w:pPr>
              <w:autoSpaceDE w:val="0"/>
              <w:autoSpaceDN w:val="0"/>
              <w:adjustRightInd w:val="0"/>
              <w:spacing w:after="0" w:line="240" w:lineRule="auto"/>
              <w:jc w:val="center"/>
              <w:rPr>
                <w:rFonts w:ascii="Times New Roman" w:hAnsi="Times New Roman"/>
                <w:color w:val="000000"/>
                <w:sz w:val="24"/>
                <w:szCs w:val="24"/>
                <w:lang w:eastAsia="en-CA"/>
              </w:rPr>
            </w:pPr>
            <w:r>
              <w:rPr>
                <w:rFonts w:ascii="Times New Roman" w:hAnsi="Times New Roman"/>
                <w:color w:val="000000"/>
                <w:sz w:val="24"/>
                <w:szCs w:val="24"/>
                <w:lang w:eastAsia="en-CA"/>
              </w:rPr>
              <w:t>9</w:t>
            </w:r>
          </w:p>
        </w:tc>
        <w:tc>
          <w:tcPr>
            <w:tcW w:w="993" w:type="dxa"/>
            <w:tcBorders>
              <w:top w:val="single" w:sz="8" w:space="0" w:color="000000"/>
              <w:left w:val="single" w:sz="8" w:space="0" w:color="000000"/>
              <w:bottom w:val="single" w:sz="8" w:space="0" w:color="000000"/>
              <w:right w:val="single" w:sz="8" w:space="0" w:color="000000"/>
            </w:tcBorders>
          </w:tcPr>
          <w:p w14:paraId="30D1FCB3" w14:textId="77777777" w:rsidR="0000107D" w:rsidRPr="00586392" w:rsidRDefault="0000107D" w:rsidP="002C5B22">
            <w:pPr>
              <w:autoSpaceDE w:val="0"/>
              <w:autoSpaceDN w:val="0"/>
              <w:adjustRightInd w:val="0"/>
              <w:spacing w:after="0" w:line="240" w:lineRule="auto"/>
              <w:jc w:val="center"/>
              <w:rPr>
                <w:rFonts w:ascii="Times New Roman" w:hAnsi="Times New Roman"/>
                <w:color w:val="000000"/>
                <w:sz w:val="24"/>
                <w:szCs w:val="24"/>
                <w:lang w:eastAsia="en-CA"/>
              </w:rPr>
            </w:pPr>
            <w:r w:rsidRPr="00586392">
              <w:rPr>
                <w:rFonts w:ascii="Times New Roman" w:hAnsi="Times New Roman"/>
                <w:color w:val="000000"/>
                <w:sz w:val="24"/>
                <w:szCs w:val="24"/>
                <w:lang w:eastAsia="en-CA"/>
              </w:rPr>
              <w:t>13V99</w:t>
            </w:r>
          </w:p>
        </w:tc>
        <w:tc>
          <w:tcPr>
            <w:tcW w:w="1417" w:type="dxa"/>
            <w:tcBorders>
              <w:top w:val="single" w:sz="8" w:space="0" w:color="000000"/>
              <w:left w:val="single" w:sz="8" w:space="0" w:color="000000"/>
              <w:bottom w:val="single" w:sz="8" w:space="0" w:color="000000"/>
              <w:right w:val="single" w:sz="8" w:space="0" w:color="000000"/>
            </w:tcBorders>
          </w:tcPr>
          <w:p w14:paraId="02D820F8" w14:textId="77777777" w:rsidR="0000107D" w:rsidRPr="00586392" w:rsidRDefault="0000107D" w:rsidP="002C5B22">
            <w:pPr>
              <w:autoSpaceDE w:val="0"/>
              <w:autoSpaceDN w:val="0"/>
              <w:adjustRightInd w:val="0"/>
              <w:spacing w:after="0" w:line="240" w:lineRule="auto"/>
              <w:jc w:val="center"/>
              <w:rPr>
                <w:rFonts w:ascii="Times New Roman" w:hAnsi="Times New Roman"/>
                <w:color w:val="000000"/>
                <w:sz w:val="24"/>
                <w:szCs w:val="24"/>
                <w:lang w:eastAsia="en-CA"/>
              </w:rPr>
            </w:pPr>
            <w:r w:rsidRPr="00586392">
              <w:rPr>
                <w:rFonts w:ascii="Times New Roman" w:hAnsi="Times New Roman"/>
                <w:color w:val="000000"/>
                <w:sz w:val="24"/>
                <w:szCs w:val="24"/>
                <w:lang w:eastAsia="en-CA"/>
              </w:rPr>
              <w:t>28</w:t>
            </w:r>
          </w:p>
        </w:tc>
        <w:tc>
          <w:tcPr>
            <w:tcW w:w="3145" w:type="dxa"/>
            <w:tcBorders>
              <w:top w:val="single" w:sz="8" w:space="0" w:color="000000"/>
              <w:left w:val="single" w:sz="8" w:space="0" w:color="000000"/>
              <w:bottom w:val="single" w:sz="8" w:space="0" w:color="000000"/>
              <w:right w:val="single" w:sz="8" w:space="0" w:color="000000"/>
            </w:tcBorders>
          </w:tcPr>
          <w:p w14:paraId="38757793" w14:textId="77777777" w:rsidR="00717F24" w:rsidRDefault="00717F24" w:rsidP="00717F24">
            <w:pPr>
              <w:overflowPunct w:val="0"/>
              <w:autoSpaceDE w:val="0"/>
              <w:autoSpaceDN w:val="0"/>
              <w:adjustRightInd w:val="0"/>
              <w:spacing w:after="0" w:line="240" w:lineRule="auto"/>
              <w:textAlignment w:val="baseline"/>
              <w:rPr>
                <w:rFonts w:ascii="Times New Roman" w:hAnsi="Times New Roman"/>
                <w:color w:val="000000"/>
                <w:sz w:val="24"/>
                <w:szCs w:val="24"/>
                <w:lang w:eastAsia="en-CA"/>
              </w:rPr>
            </w:pPr>
            <w:r>
              <w:rPr>
                <w:rFonts w:ascii="Times New Roman" w:hAnsi="Times New Roman"/>
                <w:color w:val="000000"/>
                <w:sz w:val="24"/>
                <w:szCs w:val="24"/>
                <w:lang w:eastAsia="en-CA"/>
              </w:rPr>
              <w:t xml:space="preserve">Sum of all SIMA Duties </w:t>
            </w:r>
            <w:r w:rsidR="007A1C25">
              <w:rPr>
                <w:rFonts w:ascii="Times New Roman" w:hAnsi="Times New Roman"/>
                <w:color w:val="000000"/>
                <w:sz w:val="24"/>
                <w:szCs w:val="24"/>
                <w:lang w:eastAsia="en-CA"/>
              </w:rPr>
              <w:t>from the “Transactions” section of each DN</w:t>
            </w:r>
            <w:r>
              <w:rPr>
                <w:rFonts w:ascii="Times New Roman" w:hAnsi="Times New Roman"/>
                <w:color w:val="000000"/>
                <w:sz w:val="24"/>
                <w:szCs w:val="24"/>
                <w:lang w:eastAsia="en-CA"/>
              </w:rPr>
              <w:t xml:space="preserve"> of the specified period </w:t>
            </w:r>
          </w:p>
          <w:p w14:paraId="0D792610" w14:textId="77777777" w:rsidR="0000107D" w:rsidRDefault="0000107D" w:rsidP="002C5B22">
            <w:pPr>
              <w:autoSpaceDE w:val="0"/>
              <w:autoSpaceDN w:val="0"/>
              <w:adjustRightInd w:val="0"/>
              <w:spacing w:after="0" w:line="240" w:lineRule="auto"/>
              <w:rPr>
                <w:rFonts w:ascii="Times New Roman" w:hAnsi="Times New Roman"/>
                <w:color w:val="000000"/>
                <w:sz w:val="24"/>
                <w:szCs w:val="24"/>
                <w:lang w:eastAsia="en-CA"/>
              </w:rPr>
            </w:pPr>
          </w:p>
          <w:p w14:paraId="7BB5EE41" w14:textId="77777777" w:rsidR="00377690" w:rsidRPr="005C6844" w:rsidRDefault="00377690" w:rsidP="00377690">
            <w:pPr>
              <w:overflowPunct w:val="0"/>
              <w:autoSpaceDE w:val="0"/>
              <w:autoSpaceDN w:val="0"/>
              <w:adjustRightInd w:val="0"/>
              <w:spacing w:after="0" w:line="240" w:lineRule="auto"/>
              <w:textAlignment w:val="baseline"/>
              <w:rPr>
                <w:rFonts w:ascii="Times New Roman" w:hAnsi="Times New Roman"/>
                <w:color w:val="000000"/>
                <w:sz w:val="24"/>
                <w:szCs w:val="24"/>
                <w:lang w:eastAsia="en-CA"/>
              </w:rPr>
            </w:pPr>
            <w:r w:rsidRPr="005C6844">
              <w:rPr>
                <w:rFonts w:ascii="Times New Roman" w:hAnsi="Times New Roman"/>
                <w:color w:val="000000"/>
                <w:sz w:val="24"/>
                <w:szCs w:val="24"/>
                <w:lang w:eastAsia="en-CA"/>
              </w:rPr>
              <w:t>The broker statement will not include transactions with the ‘I’ indicator.</w:t>
            </w:r>
          </w:p>
          <w:p w14:paraId="0D822788" w14:textId="77777777" w:rsidR="00377690" w:rsidRPr="00586392" w:rsidRDefault="00377690" w:rsidP="002C5B22">
            <w:pPr>
              <w:autoSpaceDE w:val="0"/>
              <w:autoSpaceDN w:val="0"/>
              <w:adjustRightInd w:val="0"/>
              <w:spacing w:after="0" w:line="240" w:lineRule="auto"/>
              <w:rPr>
                <w:rFonts w:ascii="Times New Roman" w:hAnsi="Times New Roman"/>
                <w:color w:val="000000"/>
                <w:sz w:val="24"/>
                <w:szCs w:val="24"/>
                <w:lang w:eastAsia="en-CA"/>
              </w:rPr>
            </w:pPr>
          </w:p>
          <w:p w14:paraId="55333FE2" w14:textId="77777777" w:rsidR="0000107D" w:rsidRPr="00586392" w:rsidRDefault="0000107D" w:rsidP="002C5B22">
            <w:pPr>
              <w:autoSpaceDE w:val="0"/>
              <w:autoSpaceDN w:val="0"/>
              <w:adjustRightInd w:val="0"/>
              <w:spacing w:after="0" w:line="240" w:lineRule="auto"/>
              <w:rPr>
                <w:rFonts w:ascii="Times New Roman" w:hAnsi="Times New Roman"/>
                <w:color w:val="000000"/>
                <w:sz w:val="24"/>
                <w:szCs w:val="24"/>
                <w:lang w:eastAsia="en-CA"/>
              </w:rPr>
            </w:pPr>
            <w:r w:rsidRPr="00586392">
              <w:rPr>
                <w:rFonts w:ascii="Times New Roman" w:hAnsi="Times New Roman"/>
                <w:color w:val="000000"/>
                <w:sz w:val="24"/>
                <w:szCs w:val="24"/>
                <w:lang w:eastAsia="en-CA"/>
              </w:rPr>
              <w:t xml:space="preserve">For a negative dollar amount a </w:t>
            </w:r>
            <w:del w:id="1078" w:author="Tasse, Etienne" w:date="2017-10-11T11:37:00Z">
              <w:r w:rsidRPr="00586392" w:rsidDel="00AC487D">
                <w:rPr>
                  <w:rFonts w:ascii="Times New Roman" w:hAnsi="Times New Roman"/>
                  <w:color w:val="000000"/>
                  <w:sz w:val="24"/>
                  <w:szCs w:val="24"/>
                  <w:lang w:eastAsia="en-CA"/>
                </w:rPr>
                <w:delText>‘-</w:delText>
              </w:r>
              <w:r w:rsidR="00321A3B" w:rsidRPr="00586392" w:rsidDel="00AC487D">
                <w:rPr>
                  <w:rFonts w:ascii="Times New Roman" w:hAnsi="Times New Roman"/>
                  <w:color w:val="000000"/>
                  <w:sz w:val="24"/>
                  <w:szCs w:val="24"/>
                  <w:lang w:eastAsia="en-CA"/>
                </w:rPr>
                <w:delText>‘sign</w:delText>
              </w:r>
            </w:del>
            <w:ins w:id="1079" w:author="Tasse, Etienne" w:date="2017-10-11T11:37:00Z">
              <w:r w:rsidR="00AC487D">
                <w:rPr>
                  <w:rFonts w:ascii="Times New Roman" w:hAnsi="Times New Roman"/>
                  <w:color w:val="000000"/>
                  <w:sz w:val="24"/>
                  <w:szCs w:val="24"/>
                  <w:lang w:eastAsia="en-CA"/>
                </w:rPr>
                <w:t>‘-’ sign</w:t>
              </w:r>
            </w:ins>
            <w:r w:rsidRPr="00586392">
              <w:rPr>
                <w:rFonts w:ascii="Times New Roman" w:hAnsi="Times New Roman"/>
                <w:color w:val="000000"/>
                <w:sz w:val="24"/>
                <w:szCs w:val="24"/>
                <w:lang w:eastAsia="en-CA"/>
              </w:rPr>
              <w:t xml:space="preserve"> will be placed in front of the value indicating a credit balance.  The absence of a ‘-’ denotes a positive dollar amount or a debit balance.  </w:t>
            </w:r>
          </w:p>
          <w:p w14:paraId="2A2692C6" w14:textId="77777777" w:rsidR="0000107D" w:rsidRPr="00586392" w:rsidRDefault="0000107D" w:rsidP="002C5B22">
            <w:pPr>
              <w:autoSpaceDE w:val="0"/>
              <w:autoSpaceDN w:val="0"/>
              <w:adjustRightInd w:val="0"/>
              <w:spacing w:after="0" w:line="240" w:lineRule="auto"/>
              <w:rPr>
                <w:rFonts w:ascii="Times New Roman" w:hAnsi="Times New Roman"/>
                <w:color w:val="000000"/>
                <w:sz w:val="24"/>
                <w:szCs w:val="24"/>
                <w:lang w:eastAsia="en-CA"/>
              </w:rPr>
            </w:pPr>
          </w:p>
          <w:p w14:paraId="24D98F52" w14:textId="77777777" w:rsidR="0000107D" w:rsidRPr="00586392" w:rsidRDefault="0000107D" w:rsidP="002C5B22">
            <w:pPr>
              <w:autoSpaceDE w:val="0"/>
              <w:autoSpaceDN w:val="0"/>
              <w:adjustRightInd w:val="0"/>
              <w:spacing w:after="0" w:line="240" w:lineRule="auto"/>
              <w:rPr>
                <w:rFonts w:ascii="Times New Roman" w:hAnsi="Times New Roman"/>
                <w:color w:val="000000"/>
                <w:sz w:val="24"/>
                <w:szCs w:val="24"/>
                <w:highlight w:val="yellow"/>
                <w:lang w:eastAsia="en-CA"/>
              </w:rPr>
            </w:pPr>
            <w:r w:rsidRPr="00586392">
              <w:rPr>
                <w:rFonts w:ascii="Times New Roman" w:hAnsi="Times New Roman"/>
                <w:color w:val="000000"/>
                <w:sz w:val="24"/>
                <w:szCs w:val="24"/>
                <w:lang w:eastAsia="en-CA"/>
              </w:rPr>
              <w:t>This field can be blank and still be valid.</w:t>
            </w:r>
          </w:p>
        </w:tc>
      </w:tr>
      <w:tr w:rsidR="0000107D" w:rsidRPr="00586392" w14:paraId="3D6324CB" w14:textId="77777777" w:rsidTr="005E0496">
        <w:trPr>
          <w:trHeight w:val="595"/>
        </w:trPr>
        <w:tc>
          <w:tcPr>
            <w:tcW w:w="2518" w:type="dxa"/>
            <w:tcBorders>
              <w:top w:val="single" w:sz="8" w:space="0" w:color="000000"/>
              <w:left w:val="single" w:sz="8" w:space="0" w:color="000000"/>
              <w:bottom w:val="single" w:sz="8" w:space="0" w:color="000000"/>
              <w:right w:val="single" w:sz="8" w:space="0" w:color="000000"/>
            </w:tcBorders>
          </w:tcPr>
          <w:p w14:paraId="6B1F6434" w14:textId="77777777" w:rsidR="0000107D" w:rsidRPr="00586392" w:rsidRDefault="0000107D" w:rsidP="002C5B22">
            <w:pPr>
              <w:autoSpaceDE w:val="0"/>
              <w:autoSpaceDN w:val="0"/>
              <w:adjustRightInd w:val="0"/>
              <w:spacing w:after="0" w:line="240" w:lineRule="auto"/>
              <w:rPr>
                <w:rFonts w:ascii="Times New Roman" w:hAnsi="Times New Roman"/>
                <w:color w:val="000000"/>
                <w:sz w:val="24"/>
                <w:szCs w:val="24"/>
                <w:lang w:eastAsia="en-CA"/>
              </w:rPr>
            </w:pPr>
            <w:r w:rsidRPr="00586392">
              <w:rPr>
                <w:rFonts w:ascii="Times New Roman" w:hAnsi="Times New Roman"/>
                <w:color w:val="000000"/>
                <w:sz w:val="24"/>
                <w:szCs w:val="24"/>
                <w:lang w:eastAsia="en-CA"/>
              </w:rPr>
              <w:t xml:space="preserve">Daily Total Account - Excise Tax </w:t>
            </w:r>
          </w:p>
        </w:tc>
        <w:tc>
          <w:tcPr>
            <w:tcW w:w="992" w:type="dxa"/>
            <w:tcBorders>
              <w:top w:val="single" w:sz="8" w:space="0" w:color="000000"/>
              <w:left w:val="single" w:sz="8" w:space="0" w:color="000000"/>
              <w:bottom w:val="single" w:sz="8" w:space="0" w:color="000000"/>
              <w:right w:val="single" w:sz="8" w:space="0" w:color="000000"/>
            </w:tcBorders>
          </w:tcPr>
          <w:p w14:paraId="2E54113C" w14:textId="77777777" w:rsidR="0000107D" w:rsidRPr="00586392" w:rsidRDefault="0004075A" w:rsidP="002C5B22">
            <w:pPr>
              <w:autoSpaceDE w:val="0"/>
              <w:autoSpaceDN w:val="0"/>
              <w:adjustRightInd w:val="0"/>
              <w:spacing w:after="0" w:line="240" w:lineRule="auto"/>
              <w:jc w:val="center"/>
              <w:rPr>
                <w:rFonts w:ascii="Times New Roman" w:hAnsi="Times New Roman"/>
                <w:color w:val="000000"/>
                <w:sz w:val="24"/>
                <w:szCs w:val="24"/>
                <w:lang w:eastAsia="en-CA"/>
              </w:rPr>
            </w:pPr>
            <w:r>
              <w:rPr>
                <w:rFonts w:ascii="Times New Roman" w:hAnsi="Times New Roman"/>
                <w:color w:val="000000"/>
                <w:sz w:val="24"/>
                <w:szCs w:val="24"/>
                <w:lang w:eastAsia="en-CA"/>
              </w:rPr>
              <w:t>9</w:t>
            </w:r>
          </w:p>
        </w:tc>
        <w:tc>
          <w:tcPr>
            <w:tcW w:w="993" w:type="dxa"/>
            <w:tcBorders>
              <w:top w:val="single" w:sz="8" w:space="0" w:color="000000"/>
              <w:left w:val="single" w:sz="8" w:space="0" w:color="000000"/>
              <w:bottom w:val="single" w:sz="8" w:space="0" w:color="000000"/>
              <w:right w:val="single" w:sz="8" w:space="0" w:color="000000"/>
            </w:tcBorders>
          </w:tcPr>
          <w:p w14:paraId="6A25E577" w14:textId="77777777" w:rsidR="0000107D" w:rsidRPr="00586392" w:rsidRDefault="0000107D" w:rsidP="002C5B22">
            <w:pPr>
              <w:autoSpaceDE w:val="0"/>
              <w:autoSpaceDN w:val="0"/>
              <w:adjustRightInd w:val="0"/>
              <w:spacing w:after="0" w:line="240" w:lineRule="auto"/>
              <w:jc w:val="center"/>
              <w:rPr>
                <w:rFonts w:ascii="Times New Roman" w:hAnsi="Times New Roman"/>
                <w:color w:val="000000"/>
                <w:sz w:val="24"/>
                <w:szCs w:val="24"/>
                <w:lang w:eastAsia="en-CA"/>
              </w:rPr>
            </w:pPr>
            <w:r w:rsidRPr="00586392">
              <w:rPr>
                <w:rFonts w:ascii="Times New Roman" w:hAnsi="Times New Roman"/>
                <w:color w:val="000000"/>
                <w:sz w:val="24"/>
                <w:szCs w:val="24"/>
                <w:lang w:eastAsia="en-CA"/>
              </w:rPr>
              <w:t>13V99</w:t>
            </w:r>
          </w:p>
        </w:tc>
        <w:tc>
          <w:tcPr>
            <w:tcW w:w="1417" w:type="dxa"/>
            <w:tcBorders>
              <w:top w:val="single" w:sz="8" w:space="0" w:color="000000"/>
              <w:left w:val="single" w:sz="8" w:space="0" w:color="000000"/>
              <w:bottom w:val="single" w:sz="8" w:space="0" w:color="000000"/>
              <w:right w:val="single" w:sz="8" w:space="0" w:color="000000"/>
            </w:tcBorders>
          </w:tcPr>
          <w:p w14:paraId="4AE0E8B0" w14:textId="77777777" w:rsidR="0000107D" w:rsidRPr="00586392" w:rsidRDefault="0000107D" w:rsidP="002C5B22">
            <w:pPr>
              <w:autoSpaceDE w:val="0"/>
              <w:autoSpaceDN w:val="0"/>
              <w:adjustRightInd w:val="0"/>
              <w:spacing w:after="0" w:line="240" w:lineRule="auto"/>
              <w:jc w:val="center"/>
              <w:rPr>
                <w:rFonts w:ascii="Times New Roman" w:hAnsi="Times New Roman"/>
                <w:color w:val="000000"/>
                <w:sz w:val="24"/>
                <w:szCs w:val="24"/>
                <w:lang w:eastAsia="en-CA"/>
              </w:rPr>
            </w:pPr>
            <w:r w:rsidRPr="00586392">
              <w:rPr>
                <w:rFonts w:ascii="Times New Roman" w:hAnsi="Times New Roman"/>
                <w:color w:val="000000"/>
                <w:sz w:val="24"/>
                <w:szCs w:val="24"/>
                <w:lang w:eastAsia="en-CA"/>
              </w:rPr>
              <w:t>43</w:t>
            </w:r>
          </w:p>
        </w:tc>
        <w:tc>
          <w:tcPr>
            <w:tcW w:w="3145" w:type="dxa"/>
            <w:tcBorders>
              <w:top w:val="single" w:sz="8" w:space="0" w:color="000000"/>
              <w:left w:val="single" w:sz="8" w:space="0" w:color="000000"/>
              <w:bottom w:val="single" w:sz="8" w:space="0" w:color="000000"/>
              <w:right w:val="single" w:sz="8" w:space="0" w:color="000000"/>
            </w:tcBorders>
          </w:tcPr>
          <w:p w14:paraId="314B7557" w14:textId="77777777" w:rsidR="00717F24" w:rsidRDefault="00717F24" w:rsidP="00717F24">
            <w:pPr>
              <w:overflowPunct w:val="0"/>
              <w:autoSpaceDE w:val="0"/>
              <w:autoSpaceDN w:val="0"/>
              <w:adjustRightInd w:val="0"/>
              <w:spacing w:after="0" w:line="240" w:lineRule="auto"/>
              <w:textAlignment w:val="baseline"/>
              <w:rPr>
                <w:rFonts w:ascii="Times New Roman" w:hAnsi="Times New Roman"/>
                <w:color w:val="000000"/>
                <w:sz w:val="24"/>
                <w:szCs w:val="24"/>
                <w:lang w:eastAsia="en-CA"/>
              </w:rPr>
            </w:pPr>
            <w:r>
              <w:rPr>
                <w:rFonts w:ascii="Times New Roman" w:hAnsi="Times New Roman"/>
                <w:color w:val="000000"/>
                <w:sz w:val="24"/>
                <w:szCs w:val="24"/>
                <w:lang w:eastAsia="en-CA"/>
              </w:rPr>
              <w:t xml:space="preserve">Sum of all Excise tax </w:t>
            </w:r>
            <w:r w:rsidR="007A1C25">
              <w:rPr>
                <w:rFonts w:ascii="Times New Roman" w:hAnsi="Times New Roman"/>
                <w:color w:val="000000"/>
                <w:sz w:val="24"/>
                <w:szCs w:val="24"/>
                <w:lang w:eastAsia="en-CA"/>
              </w:rPr>
              <w:t xml:space="preserve">from the “Transactions” section of each DN </w:t>
            </w:r>
            <w:r>
              <w:rPr>
                <w:rFonts w:ascii="Times New Roman" w:hAnsi="Times New Roman"/>
                <w:color w:val="000000"/>
                <w:sz w:val="24"/>
                <w:szCs w:val="24"/>
                <w:lang w:eastAsia="en-CA"/>
              </w:rPr>
              <w:t xml:space="preserve">of the specified period </w:t>
            </w:r>
          </w:p>
          <w:p w14:paraId="36E1566F" w14:textId="77777777" w:rsidR="00717F24" w:rsidRDefault="00717F24" w:rsidP="00717F24">
            <w:pPr>
              <w:overflowPunct w:val="0"/>
              <w:autoSpaceDE w:val="0"/>
              <w:autoSpaceDN w:val="0"/>
              <w:adjustRightInd w:val="0"/>
              <w:spacing w:after="0" w:line="240" w:lineRule="auto"/>
              <w:textAlignment w:val="baseline"/>
              <w:rPr>
                <w:rFonts w:ascii="Times New Roman" w:hAnsi="Times New Roman"/>
                <w:color w:val="000000"/>
                <w:sz w:val="24"/>
                <w:szCs w:val="24"/>
                <w:lang w:eastAsia="en-CA"/>
              </w:rPr>
            </w:pPr>
          </w:p>
          <w:p w14:paraId="7DBDB344" w14:textId="77777777" w:rsidR="00377690" w:rsidRPr="005C6844" w:rsidRDefault="00377690" w:rsidP="00377690">
            <w:pPr>
              <w:overflowPunct w:val="0"/>
              <w:autoSpaceDE w:val="0"/>
              <w:autoSpaceDN w:val="0"/>
              <w:adjustRightInd w:val="0"/>
              <w:spacing w:after="0" w:line="240" w:lineRule="auto"/>
              <w:textAlignment w:val="baseline"/>
              <w:rPr>
                <w:rFonts w:ascii="Times New Roman" w:hAnsi="Times New Roman"/>
                <w:color w:val="000000"/>
                <w:sz w:val="24"/>
                <w:szCs w:val="24"/>
                <w:lang w:eastAsia="en-CA"/>
              </w:rPr>
            </w:pPr>
            <w:r w:rsidRPr="005C6844">
              <w:rPr>
                <w:rFonts w:ascii="Times New Roman" w:hAnsi="Times New Roman"/>
                <w:color w:val="000000"/>
                <w:sz w:val="24"/>
                <w:szCs w:val="24"/>
                <w:lang w:eastAsia="en-CA"/>
              </w:rPr>
              <w:t>The broker statement will not include transactions with the ‘I’ indicator.</w:t>
            </w:r>
          </w:p>
          <w:p w14:paraId="71933AD3" w14:textId="77777777" w:rsidR="00377690" w:rsidRDefault="00377690" w:rsidP="00717F24">
            <w:pPr>
              <w:overflowPunct w:val="0"/>
              <w:autoSpaceDE w:val="0"/>
              <w:autoSpaceDN w:val="0"/>
              <w:adjustRightInd w:val="0"/>
              <w:spacing w:after="0" w:line="240" w:lineRule="auto"/>
              <w:textAlignment w:val="baseline"/>
              <w:rPr>
                <w:rFonts w:ascii="Times New Roman" w:hAnsi="Times New Roman"/>
                <w:color w:val="000000"/>
                <w:sz w:val="24"/>
                <w:szCs w:val="24"/>
                <w:lang w:eastAsia="en-CA"/>
              </w:rPr>
            </w:pPr>
          </w:p>
          <w:p w14:paraId="3844AC0F" w14:textId="77777777" w:rsidR="0000107D" w:rsidRPr="00586392" w:rsidRDefault="0000107D" w:rsidP="002C5B22">
            <w:pPr>
              <w:overflowPunct w:val="0"/>
              <w:autoSpaceDE w:val="0"/>
              <w:autoSpaceDN w:val="0"/>
              <w:adjustRightInd w:val="0"/>
              <w:spacing w:after="0" w:line="240" w:lineRule="auto"/>
              <w:textAlignment w:val="baseline"/>
              <w:rPr>
                <w:rFonts w:ascii="Times New Roman" w:hAnsi="Times New Roman"/>
                <w:color w:val="000000"/>
                <w:sz w:val="24"/>
                <w:szCs w:val="24"/>
                <w:lang w:eastAsia="en-CA"/>
              </w:rPr>
            </w:pPr>
            <w:r w:rsidRPr="00586392">
              <w:rPr>
                <w:rFonts w:ascii="Times New Roman" w:hAnsi="Times New Roman"/>
                <w:color w:val="000000"/>
                <w:sz w:val="24"/>
                <w:szCs w:val="24"/>
                <w:lang w:eastAsia="en-CA"/>
              </w:rPr>
              <w:t xml:space="preserve">For a negative dollar amount a </w:t>
            </w:r>
            <w:del w:id="1080" w:author="Tasse, Etienne" w:date="2017-10-11T11:37:00Z">
              <w:r w:rsidRPr="00586392" w:rsidDel="00AC487D">
                <w:rPr>
                  <w:rFonts w:ascii="Times New Roman" w:hAnsi="Times New Roman"/>
                  <w:color w:val="000000"/>
                  <w:sz w:val="24"/>
                  <w:szCs w:val="24"/>
                  <w:lang w:eastAsia="en-CA"/>
                </w:rPr>
                <w:delText>‘-</w:delText>
              </w:r>
              <w:r w:rsidR="00321A3B" w:rsidRPr="00586392" w:rsidDel="00AC487D">
                <w:rPr>
                  <w:rFonts w:ascii="Times New Roman" w:hAnsi="Times New Roman"/>
                  <w:color w:val="000000"/>
                  <w:sz w:val="24"/>
                  <w:szCs w:val="24"/>
                  <w:lang w:eastAsia="en-CA"/>
                </w:rPr>
                <w:delText>‘sign</w:delText>
              </w:r>
            </w:del>
            <w:ins w:id="1081" w:author="Tasse, Etienne" w:date="2017-10-11T11:37:00Z">
              <w:r w:rsidR="00AC487D">
                <w:rPr>
                  <w:rFonts w:ascii="Times New Roman" w:hAnsi="Times New Roman"/>
                  <w:color w:val="000000"/>
                  <w:sz w:val="24"/>
                  <w:szCs w:val="24"/>
                  <w:lang w:eastAsia="en-CA"/>
                </w:rPr>
                <w:t>‘-’ sign</w:t>
              </w:r>
            </w:ins>
            <w:r w:rsidRPr="00586392">
              <w:rPr>
                <w:rFonts w:ascii="Times New Roman" w:hAnsi="Times New Roman"/>
                <w:color w:val="000000"/>
                <w:sz w:val="24"/>
                <w:szCs w:val="24"/>
                <w:lang w:eastAsia="en-CA"/>
              </w:rPr>
              <w:t xml:space="preserve"> will be placed in front of the value indicating a credit balance.  The absence of a ‘-’ denotes a positive dollar amount or a debit balance.  </w:t>
            </w:r>
          </w:p>
          <w:p w14:paraId="3D899B95" w14:textId="77777777" w:rsidR="0000107D" w:rsidRPr="00586392" w:rsidRDefault="0000107D" w:rsidP="002C5B22">
            <w:pPr>
              <w:overflowPunct w:val="0"/>
              <w:autoSpaceDE w:val="0"/>
              <w:autoSpaceDN w:val="0"/>
              <w:adjustRightInd w:val="0"/>
              <w:spacing w:after="0" w:line="240" w:lineRule="auto"/>
              <w:textAlignment w:val="baseline"/>
              <w:rPr>
                <w:rFonts w:ascii="Times New Roman" w:hAnsi="Times New Roman"/>
                <w:color w:val="000000"/>
                <w:sz w:val="24"/>
                <w:szCs w:val="24"/>
                <w:lang w:eastAsia="en-CA"/>
              </w:rPr>
            </w:pPr>
          </w:p>
          <w:p w14:paraId="63227EB1" w14:textId="77777777" w:rsidR="0000107D" w:rsidRPr="00586392" w:rsidRDefault="0000107D" w:rsidP="002C5B22">
            <w:pPr>
              <w:overflowPunct w:val="0"/>
              <w:autoSpaceDE w:val="0"/>
              <w:autoSpaceDN w:val="0"/>
              <w:adjustRightInd w:val="0"/>
              <w:spacing w:after="0" w:line="240" w:lineRule="auto"/>
              <w:textAlignment w:val="baseline"/>
              <w:rPr>
                <w:rFonts w:ascii="Times New Roman" w:hAnsi="Times New Roman"/>
                <w:sz w:val="24"/>
                <w:szCs w:val="24"/>
                <w:highlight w:val="yellow"/>
              </w:rPr>
            </w:pPr>
            <w:r w:rsidRPr="00586392">
              <w:rPr>
                <w:rFonts w:ascii="Times New Roman" w:hAnsi="Times New Roman"/>
                <w:color w:val="000000"/>
                <w:sz w:val="24"/>
                <w:szCs w:val="24"/>
                <w:lang w:eastAsia="en-CA"/>
              </w:rPr>
              <w:t>This field can be blank and still be valid.</w:t>
            </w:r>
          </w:p>
        </w:tc>
      </w:tr>
    </w:tbl>
    <w:p w14:paraId="1F874715" w14:textId="77777777" w:rsidR="00213A08" w:rsidRDefault="00213A08">
      <w:pPr>
        <w:rPr>
          <w:ins w:id="1082" w:author="Tasse, Etienne" w:date="2017-10-11T10:51:00Z"/>
        </w:rPr>
      </w:pPr>
      <w:ins w:id="1083" w:author="Tasse, Etienne" w:date="2017-10-11T10:51:00Z">
        <w:r>
          <w:br w:type="page"/>
        </w:r>
      </w:ins>
    </w:p>
    <w:tbl>
      <w:tblPr>
        <w:tblW w:w="9065" w:type="dxa"/>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2518"/>
        <w:gridCol w:w="992"/>
        <w:gridCol w:w="993"/>
        <w:gridCol w:w="1417"/>
        <w:gridCol w:w="3145"/>
      </w:tblGrid>
      <w:tr w:rsidR="0000107D" w:rsidRPr="00586392" w14:paraId="61029592" w14:textId="77777777" w:rsidTr="005E0496">
        <w:trPr>
          <w:trHeight w:val="595"/>
        </w:trPr>
        <w:tc>
          <w:tcPr>
            <w:tcW w:w="2518" w:type="dxa"/>
            <w:tcBorders>
              <w:top w:val="single" w:sz="8" w:space="0" w:color="000000"/>
              <w:left w:val="single" w:sz="8" w:space="0" w:color="000000"/>
              <w:bottom w:val="single" w:sz="8" w:space="0" w:color="000000"/>
              <w:right w:val="single" w:sz="8" w:space="0" w:color="000000"/>
            </w:tcBorders>
          </w:tcPr>
          <w:p w14:paraId="23BEA11C" w14:textId="77777777" w:rsidR="0000107D" w:rsidRPr="00586392" w:rsidRDefault="0000107D" w:rsidP="002C5B22">
            <w:pPr>
              <w:autoSpaceDE w:val="0"/>
              <w:autoSpaceDN w:val="0"/>
              <w:adjustRightInd w:val="0"/>
              <w:spacing w:after="0" w:line="240" w:lineRule="auto"/>
              <w:rPr>
                <w:rFonts w:ascii="Times New Roman" w:hAnsi="Times New Roman"/>
                <w:color w:val="000000"/>
                <w:sz w:val="24"/>
                <w:szCs w:val="24"/>
                <w:lang w:eastAsia="en-CA"/>
              </w:rPr>
            </w:pPr>
            <w:r w:rsidRPr="00586392">
              <w:rPr>
                <w:rFonts w:ascii="Times New Roman" w:hAnsi="Times New Roman"/>
                <w:color w:val="000000"/>
                <w:sz w:val="24"/>
                <w:szCs w:val="24"/>
                <w:lang w:eastAsia="en-CA"/>
              </w:rPr>
              <w:t xml:space="preserve">Daily Total Account - GST/PST/HST </w:t>
            </w:r>
          </w:p>
        </w:tc>
        <w:tc>
          <w:tcPr>
            <w:tcW w:w="992" w:type="dxa"/>
            <w:tcBorders>
              <w:top w:val="single" w:sz="8" w:space="0" w:color="000000"/>
              <w:left w:val="single" w:sz="8" w:space="0" w:color="000000"/>
              <w:bottom w:val="single" w:sz="8" w:space="0" w:color="000000"/>
              <w:right w:val="single" w:sz="8" w:space="0" w:color="000000"/>
            </w:tcBorders>
          </w:tcPr>
          <w:p w14:paraId="633776A7" w14:textId="77777777" w:rsidR="0000107D" w:rsidRPr="00586392" w:rsidRDefault="0004075A" w:rsidP="002C5B22">
            <w:pPr>
              <w:autoSpaceDE w:val="0"/>
              <w:autoSpaceDN w:val="0"/>
              <w:adjustRightInd w:val="0"/>
              <w:spacing w:after="0" w:line="240" w:lineRule="auto"/>
              <w:jc w:val="center"/>
              <w:rPr>
                <w:rFonts w:ascii="Times New Roman" w:hAnsi="Times New Roman"/>
                <w:color w:val="000000"/>
                <w:sz w:val="24"/>
                <w:szCs w:val="24"/>
                <w:lang w:eastAsia="en-CA"/>
              </w:rPr>
            </w:pPr>
            <w:r>
              <w:rPr>
                <w:rFonts w:ascii="Times New Roman" w:hAnsi="Times New Roman"/>
                <w:color w:val="000000"/>
                <w:sz w:val="24"/>
                <w:szCs w:val="24"/>
                <w:lang w:eastAsia="en-CA"/>
              </w:rPr>
              <w:t>9</w:t>
            </w:r>
          </w:p>
        </w:tc>
        <w:tc>
          <w:tcPr>
            <w:tcW w:w="993" w:type="dxa"/>
            <w:tcBorders>
              <w:top w:val="single" w:sz="8" w:space="0" w:color="000000"/>
              <w:left w:val="single" w:sz="8" w:space="0" w:color="000000"/>
              <w:bottom w:val="single" w:sz="8" w:space="0" w:color="000000"/>
              <w:right w:val="single" w:sz="8" w:space="0" w:color="000000"/>
            </w:tcBorders>
          </w:tcPr>
          <w:p w14:paraId="61CFC972" w14:textId="77777777" w:rsidR="0000107D" w:rsidRPr="00586392" w:rsidRDefault="0000107D" w:rsidP="002C5B22">
            <w:pPr>
              <w:autoSpaceDE w:val="0"/>
              <w:autoSpaceDN w:val="0"/>
              <w:adjustRightInd w:val="0"/>
              <w:spacing w:after="0" w:line="240" w:lineRule="auto"/>
              <w:jc w:val="center"/>
              <w:rPr>
                <w:rFonts w:ascii="Times New Roman" w:hAnsi="Times New Roman"/>
                <w:color w:val="000000"/>
                <w:sz w:val="24"/>
                <w:szCs w:val="24"/>
                <w:lang w:eastAsia="en-CA"/>
              </w:rPr>
            </w:pPr>
            <w:r w:rsidRPr="00586392">
              <w:rPr>
                <w:rFonts w:ascii="Times New Roman" w:hAnsi="Times New Roman"/>
                <w:color w:val="000000"/>
                <w:sz w:val="24"/>
                <w:szCs w:val="24"/>
                <w:lang w:eastAsia="en-CA"/>
              </w:rPr>
              <w:t>13V99</w:t>
            </w:r>
          </w:p>
        </w:tc>
        <w:tc>
          <w:tcPr>
            <w:tcW w:w="1417" w:type="dxa"/>
            <w:tcBorders>
              <w:top w:val="single" w:sz="8" w:space="0" w:color="000000"/>
              <w:left w:val="single" w:sz="8" w:space="0" w:color="000000"/>
              <w:bottom w:val="single" w:sz="8" w:space="0" w:color="000000"/>
              <w:right w:val="single" w:sz="8" w:space="0" w:color="000000"/>
            </w:tcBorders>
          </w:tcPr>
          <w:p w14:paraId="7B700003" w14:textId="77777777" w:rsidR="0000107D" w:rsidRPr="00586392" w:rsidRDefault="0000107D" w:rsidP="002C5B22">
            <w:pPr>
              <w:autoSpaceDE w:val="0"/>
              <w:autoSpaceDN w:val="0"/>
              <w:adjustRightInd w:val="0"/>
              <w:spacing w:after="0" w:line="240" w:lineRule="auto"/>
              <w:jc w:val="center"/>
              <w:rPr>
                <w:rFonts w:ascii="Times New Roman" w:hAnsi="Times New Roman"/>
                <w:color w:val="000000"/>
                <w:sz w:val="24"/>
                <w:szCs w:val="24"/>
                <w:lang w:eastAsia="en-CA"/>
              </w:rPr>
            </w:pPr>
            <w:r w:rsidRPr="00586392">
              <w:rPr>
                <w:rFonts w:ascii="Times New Roman" w:hAnsi="Times New Roman"/>
                <w:color w:val="000000"/>
                <w:sz w:val="24"/>
                <w:szCs w:val="24"/>
                <w:lang w:eastAsia="en-CA"/>
              </w:rPr>
              <w:t>58</w:t>
            </w:r>
          </w:p>
        </w:tc>
        <w:tc>
          <w:tcPr>
            <w:tcW w:w="3145" w:type="dxa"/>
            <w:tcBorders>
              <w:top w:val="single" w:sz="8" w:space="0" w:color="000000"/>
              <w:left w:val="single" w:sz="8" w:space="0" w:color="000000"/>
              <w:bottom w:val="single" w:sz="8" w:space="0" w:color="000000"/>
              <w:right w:val="single" w:sz="8" w:space="0" w:color="000000"/>
            </w:tcBorders>
          </w:tcPr>
          <w:p w14:paraId="12BD7EFC" w14:textId="77777777" w:rsidR="00717F24" w:rsidRDefault="00717F24" w:rsidP="00717F24">
            <w:pPr>
              <w:overflowPunct w:val="0"/>
              <w:autoSpaceDE w:val="0"/>
              <w:autoSpaceDN w:val="0"/>
              <w:adjustRightInd w:val="0"/>
              <w:spacing w:after="0" w:line="240" w:lineRule="auto"/>
              <w:textAlignment w:val="baseline"/>
              <w:rPr>
                <w:rFonts w:ascii="Times New Roman" w:hAnsi="Times New Roman"/>
                <w:color w:val="000000"/>
                <w:sz w:val="24"/>
                <w:szCs w:val="24"/>
                <w:lang w:eastAsia="en-CA"/>
              </w:rPr>
            </w:pPr>
            <w:r>
              <w:rPr>
                <w:rFonts w:ascii="Times New Roman" w:hAnsi="Times New Roman"/>
                <w:color w:val="000000"/>
                <w:sz w:val="24"/>
                <w:szCs w:val="24"/>
                <w:lang w:eastAsia="en-CA"/>
              </w:rPr>
              <w:t xml:space="preserve">Sum of all GST/PST/HST </w:t>
            </w:r>
            <w:r w:rsidR="007A1C25">
              <w:rPr>
                <w:rFonts w:ascii="Times New Roman" w:hAnsi="Times New Roman"/>
                <w:color w:val="000000"/>
                <w:sz w:val="24"/>
                <w:szCs w:val="24"/>
                <w:lang w:eastAsia="en-CA"/>
              </w:rPr>
              <w:t>from the “Transactions” section of each DN</w:t>
            </w:r>
            <w:r w:rsidR="004B744C">
              <w:rPr>
                <w:rFonts w:ascii="Times New Roman" w:hAnsi="Times New Roman"/>
                <w:color w:val="000000"/>
                <w:sz w:val="24"/>
                <w:szCs w:val="24"/>
                <w:lang w:eastAsia="en-CA"/>
              </w:rPr>
              <w:t xml:space="preserve"> of the specified period.</w:t>
            </w:r>
          </w:p>
          <w:p w14:paraId="0ABD41D2" w14:textId="77777777" w:rsidR="00961571" w:rsidRPr="0041246C" w:rsidRDefault="00B42B6C" w:rsidP="00717F24">
            <w:pPr>
              <w:overflowPunct w:val="0"/>
              <w:autoSpaceDE w:val="0"/>
              <w:autoSpaceDN w:val="0"/>
              <w:adjustRightInd w:val="0"/>
              <w:spacing w:after="0" w:line="240" w:lineRule="auto"/>
              <w:textAlignment w:val="baseline"/>
              <w:rPr>
                <w:rFonts w:ascii="Times New Roman" w:hAnsi="Times New Roman"/>
                <w:color w:val="000000"/>
                <w:sz w:val="24"/>
                <w:szCs w:val="24"/>
                <w:lang w:eastAsia="en-CA"/>
              </w:rPr>
            </w:pPr>
            <w:r w:rsidRPr="0041246C">
              <w:rPr>
                <w:rFonts w:ascii="Times New Roman" w:hAnsi="Times New Roman"/>
                <w:color w:val="000000"/>
                <w:sz w:val="24"/>
                <w:szCs w:val="24"/>
                <w:lang w:eastAsia="en-CA"/>
              </w:rPr>
              <w:t>The broker statement will not include transactions</w:t>
            </w:r>
            <w:r w:rsidRPr="00DA77CA">
              <w:rPr>
                <w:rFonts w:ascii="Times New Roman" w:hAnsi="Times New Roman"/>
                <w:color w:val="000000"/>
                <w:sz w:val="24"/>
                <w:szCs w:val="24"/>
                <w:lang w:eastAsia="en-CA"/>
              </w:rPr>
              <w:t xml:space="preserve"> </w:t>
            </w:r>
            <w:r w:rsidRPr="0041246C">
              <w:rPr>
                <w:rFonts w:ascii="Times New Roman" w:hAnsi="Times New Roman"/>
                <w:color w:val="000000"/>
                <w:sz w:val="24"/>
                <w:szCs w:val="24"/>
                <w:lang w:eastAsia="en-CA"/>
              </w:rPr>
              <w:t>with the ‘I’ indicator or the GST amount for ‘G’ transactions.</w:t>
            </w:r>
          </w:p>
          <w:p w14:paraId="1992D894" w14:textId="77777777" w:rsidR="00B42B6C" w:rsidRDefault="00B42B6C" w:rsidP="00717F24">
            <w:pPr>
              <w:overflowPunct w:val="0"/>
              <w:autoSpaceDE w:val="0"/>
              <w:autoSpaceDN w:val="0"/>
              <w:adjustRightInd w:val="0"/>
              <w:spacing w:after="0" w:line="240" w:lineRule="auto"/>
              <w:textAlignment w:val="baseline"/>
              <w:rPr>
                <w:rFonts w:ascii="Times New Roman" w:hAnsi="Times New Roman"/>
                <w:color w:val="000000"/>
                <w:sz w:val="24"/>
                <w:szCs w:val="24"/>
                <w:lang w:eastAsia="en-CA"/>
              </w:rPr>
            </w:pPr>
          </w:p>
          <w:p w14:paraId="318B5D97" w14:textId="77777777" w:rsidR="0000107D" w:rsidRPr="00586392" w:rsidRDefault="0000107D" w:rsidP="002C5B22">
            <w:pPr>
              <w:autoSpaceDE w:val="0"/>
              <w:autoSpaceDN w:val="0"/>
              <w:adjustRightInd w:val="0"/>
              <w:spacing w:after="0" w:line="240" w:lineRule="auto"/>
              <w:rPr>
                <w:rFonts w:ascii="Times New Roman" w:hAnsi="Times New Roman"/>
                <w:color w:val="000000"/>
                <w:sz w:val="24"/>
                <w:szCs w:val="24"/>
                <w:lang w:eastAsia="en-CA"/>
              </w:rPr>
            </w:pPr>
            <w:r w:rsidRPr="00586392">
              <w:rPr>
                <w:rFonts w:ascii="Times New Roman" w:hAnsi="Times New Roman"/>
                <w:color w:val="000000"/>
                <w:sz w:val="24"/>
                <w:szCs w:val="24"/>
                <w:lang w:eastAsia="en-CA"/>
              </w:rPr>
              <w:t xml:space="preserve">For a negative dollar amount a </w:t>
            </w:r>
            <w:del w:id="1084" w:author="Tasse, Etienne" w:date="2017-10-11T11:37:00Z">
              <w:r w:rsidRPr="00586392" w:rsidDel="00AC487D">
                <w:rPr>
                  <w:rFonts w:ascii="Times New Roman" w:hAnsi="Times New Roman"/>
                  <w:color w:val="000000"/>
                  <w:sz w:val="24"/>
                  <w:szCs w:val="24"/>
                  <w:lang w:eastAsia="en-CA"/>
                </w:rPr>
                <w:delText>‘-</w:delText>
              </w:r>
              <w:r w:rsidR="00321A3B" w:rsidRPr="00586392" w:rsidDel="00AC487D">
                <w:rPr>
                  <w:rFonts w:ascii="Times New Roman" w:hAnsi="Times New Roman"/>
                  <w:color w:val="000000"/>
                  <w:sz w:val="24"/>
                  <w:szCs w:val="24"/>
                  <w:lang w:eastAsia="en-CA"/>
                </w:rPr>
                <w:delText>‘sign</w:delText>
              </w:r>
            </w:del>
            <w:ins w:id="1085" w:author="Tasse, Etienne" w:date="2017-10-11T11:37:00Z">
              <w:r w:rsidR="00AC487D">
                <w:rPr>
                  <w:rFonts w:ascii="Times New Roman" w:hAnsi="Times New Roman"/>
                  <w:color w:val="000000"/>
                  <w:sz w:val="24"/>
                  <w:szCs w:val="24"/>
                  <w:lang w:eastAsia="en-CA"/>
                </w:rPr>
                <w:t>‘-’ sign</w:t>
              </w:r>
            </w:ins>
            <w:r w:rsidRPr="00586392">
              <w:rPr>
                <w:rFonts w:ascii="Times New Roman" w:hAnsi="Times New Roman"/>
                <w:color w:val="000000"/>
                <w:sz w:val="24"/>
                <w:szCs w:val="24"/>
                <w:lang w:eastAsia="en-CA"/>
              </w:rPr>
              <w:t xml:space="preserve"> will be placed in front of the value indicating a credit balance.  The absence of a ‘-’ denotes a positive dollar amount or a debit balance.  </w:t>
            </w:r>
          </w:p>
          <w:p w14:paraId="4A9229B2" w14:textId="77777777" w:rsidR="0000107D" w:rsidRPr="00586392" w:rsidRDefault="0000107D" w:rsidP="002C5B22">
            <w:pPr>
              <w:autoSpaceDE w:val="0"/>
              <w:autoSpaceDN w:val="0"/>
              <w:adjustRightInd w:val="0"/>
              <w:spacing w:after="0" w:line="240" w:lineRule="auto"/>
              <w:rPr>
                <w:rFonts w:ascii="Times New Roman" w:hAnsi="Times New Roman"/>
                <w:color w:val="000000"/>
                <w:sz w:val="24"/>
                <w:szCs w:val="24"/>
                <w:lang w:eastAsia="en-CA"/>
              </w:rPr>
            </w:pPr>
          </w:p>
          <w:p w14:paraId="64566236" w14:textId="77777777" w:rsidR="0000107D" w:rsidRPr="00586392" w:rsidRDefault="0000107D" w:rsidP="002C5B22">
            <w:pPr>
              <w:autoSpaceDE w:val="0"/>
              <w:autoSpaceDN w:val="0"/>
              <w:adjustRightInd w:val="0"/>
              <w:spacing w:after="0" w:line="240" w:lineRule="auto"/>
              <w:rPr>
                <w:rFonts w:ascii="Times New Roman" w:hAnsi="Times New Roman"/>
                <w:color w:val="000000"/>
                <w:sz w:val="24"/>
                <w:szCs w:val="24"/>
                <w:highlight w:val="yellow"/>
                <w:lang w:eastAsia="en-CA"/>
              </w:rPr>
            </w:pPr>
            <w:r w:rsidRPr="00586392">
              <w:rPr>
                <w:rFonts w:ascii="Times New Roman" w:hAnsi="Times New Roman"/>
                <w:color w:val="000000"/>
                <w:sz w:val="24"/>
                <w:szCs w:val="24"/>
                <w:lang w:eastAsia="en-CA"/>
              </w:rPr>
              <w:t>This field can be blank and still be valid.</w:t>
            </w:r>
          </w:p>
        </w:tc>
      </w:tr>
      <w:tr w:rsidR="0000107D" w:rsidRPr="00586392" w14:paraId="343B5406" w14:textId="77777777" w:rsidTr="005E0496">
        <w:trPr>
          <w:trHeight w:val="595"/>
        </w:trPr>
        <w:tc>
          <w:tcPr>
            <w:tcW w:w="2518" w:type="dxa"/>
            <w:tcBorders>
              <w:top w:val="single" w:sz="8" w:space="0" w:color="000000"/>
              <w:left w:val="single" w:sz="8" w:space="0" w:color="000000"/>
              <w:bottom w:val="single" w:sz="8" w:space="0" w:color="000000"/>
              <w:right w:val="single" w:sz="8" w:space="0" w:color="000000"/>
            </w:tcBorders>
          </w:tcPr>
          <w:p w14:paraId="3B30E7B8" w14:textId="77777777" w:rsidR="0000107D" w:rsidRPr="00586392" w:rsidRDefault="0000107D" w:rsidP="002C5B22">
            <w:pPr>
              <w:autoSpaceDE w:val="0"/>
              <w:autoSpaceDN w:val="0"/>
              <w:adjustRightInd w:val="0"/>
              <w:spacing w:after="0" w:line="240" w:lineRule="auto"/>
              <w:rPr>
                <w:rFonts w:ascii="Times New Roman" w:hAnsi="Times New Roman"/>
                <w:color w:val="000000"/>
                <w:sz w:val="24"/>
                <w:szCs w:val="24"/>
                <w:lang w:eastAsia="en-CA"/>
              </w:rPr>
            </w:pPr>
            <w:r w:rsidRPr="00586392">
              <w:rPr>
                <w:rFonts w:ascii="Times New Roman" w:hAnsi="Times New Roman"/>
                <w:color w:val="000000"/>
                <w:sz w:val="24"/>
                <w:szCs w:val="24"/>
                <w:lang w:eastAsia="en-CA"/>
              </w:rPr>
              <w:t>Daily Total Account - Others</w:t>
            </w:r>
          </w:p>
        </w:tc>
        <w:tc>
          <w:tcPr>
            <w:tcW w:w="992" w:type="dxa"/>
            <w:tcBorders>
              <w:top w:val="single" w:sz="8" w:space="0" w:color="000000"/>
              <w:left w:val="single" w:sz="8" w:space="0" w:color="000000"/>
              <w:bottom w:val="single" w:sz="8" w:space="0" w:color="000000"/>
              <w:right w:val="single" w:sz="8" w:space="0" w:color="000000"/>
            </w:tcBorders>
          </w:tcPr>
          <w:p w14:paraId="5E3643FA" w14:textId="77777777" w:rsidR="0000107D" w:rsidRPr="00586392" w:rsidRDefault="0004075A" w:rsidP="002C5B22">
            <w:pPr>
              <w:autoSpaceDE w:val="0"/>
              <w:autoSpaceDN w:val="0"/>
              <w:adjustRightInd w:val="0"/>
              <w:spacing w:after="0" w:line="240" w:lineRule="auto"/>
              <w:jc w:val="center"/>
              <w:rPr>
                <w:rFonts w:ascii="Times New Roman" w:hAnsi="Times New Roman"/>
                <w:color w:val="000000"/>
                <w:sz w:val="24"/>
                <w:szCs w:val="24"/>
                <w:lang w:eastAsia="en-CA"/>
              </w:rPr>
            </w:pPr>
            <w:r>
              <w:rPr>
                <w:rFonts w:ascii="Times New Roman" w:hAnsi="Times New Roman"/>
                <w:color w:val="000000"/>
                <w:sz w:val="24"/>
                <w:szCs w:val="24"/>
                <w:lang w:eastAsia="en-CA"/>
              </w:rPr>
              <w:t>9</w:t>
            </w:r>
          </w:p>
        </w:tc>
        <w:tc>
          <w:tcPr>
            <w:tcW w:w="993" w:type="dxa"/>
            <w:tcBorders>
              <w:top w:val="single" w:sz="8" w:space="0" w:color="000000"/>
              <w:left w:val="single" w:sz="8" w:space="0" w:color="000000"/>
              <w:bottom w:val="single" w:sz="8" w:space="0" w:color="000000"/>
              <w:right w:val="single" w:sz="8" w:space="0" w:color="000000"/>
            </w:tcBorders>
          </w:tcPr>
          <w:p w14:paraId="62DAA842" w14:textId="77777777" w:rsidR="0000107D" w:rsidRPr="00586392" w:rsidRDefault="0000107D" w:rsidP="002C5B22">
            <w:pPr>
              <w:autoSpaceDE w:val="0"/>
              <w:autoSpaceDN w:val="0"/>
              <w:adjustRightInd w:val="0"/>
              <w:spacing w:after="0" w:line="240" w:lineRule="auto"/>
              <w:jc w:val="center"/>
              <w:rPr>
                <w:rFonts w:ascii="Times New Roman" w:hAnsi="Times New Roman"/>
                <w:color w:val="000000"/>
                <w:sz w:val="24"/>
                <w:szCs w:val="24"/>
                <w:lang w:eastAsia="en-CA"/>
              </w:rPr>
            </w:pPr>
            <w:r w:rsidRPr="00586392">
              <w:rPr>
                <w:rFonts w:ascii="Times New Roman" w:hAnsi="Times New Roman"/>
                <w:color w:val="000000"/>
                <w:sz w:val="24"/>
                <w:szCs w:val="24"/>
                <w:lang w:eastAsia="en-CA"/>
              </w:rPr>
              <w:t>13V99</w:t>
            </w:r>
          </w:p>
        </w:tc>
        <w:tc>
          <w:tcPr>
            <w:tcW w:w="1417" w:type="dxa"/>
            <w:tcBorders>
              <w:top w:val="single" w:sz="8" w:space="0" w:color="000000"/>
              <w:left w:val="single" w:sz="8" w:space="0" w:color="000000"/>
              <w:bottom w:val="single" w:sz="8" w:space="0" w:color="000000"/>
              <w:right w:val="single" w:sz="8" w:space="0" w:color="000000"/>
            </w:tcBorders>
          </w:tcPr>
          <w:p w14:paraId="7975CF07" w14:textId="77777777" w:rsidR="0000107D" w:rsidRPr="00586392" w:rsidRDefault="0000107D" w:rsidP="002C5B22">
            <w:pPr>
              <w:autoSpaceDE w:val="0"/>
              <w:autoSpaceDN w:val="0"/>
              <w:adjustRightInd w:val="0"/>
              <w:spacing w:after="0" w:line="240" w:lineRule="auto"/>
              <w:jc w:val="center"/>
              <w:rPr>
                <w:rFonts w:ascii="Times New Roman" w:hAnsi="Times New Roman"/>
                <w:color w:val="000000"/>
                <w:sz w:val="24"/>
                <w:szCs w:val="24"/>
                <w:lang w:eastAsia="en-CA"/>
              </w:rPr>
            </w:pPr>
            <w:r w:rsidRPr="00586392">
              <w:rPr>
                <w:rFonts w:ascii="Times New Roman" w:hAnsi="Times New Roman"/>
                <w:color w:val="000000"/>
                <w:sz w:val="24"/>
                <w:szCs w:val="24"/>
                <w:lang w:eastAsia="en-CA"/>
              </w:rPr>
              <w:t>73</w:t>
            </w:r>
          </w:p>
        </w:tc>
        <w:tc>
          <w:tcPr>
            <w:tcW w:w="3145" w:type="dxa"/>
            <w:tcBorders>
              <w:top w:val="single" w:sz="8" w:space="0" w:color="000000"/>
              <w:left w:val="single" w:sz="8" w:space="0" w:color="000000"/>
              <w:bottom w:val="single" w:sz="8" w:space="0" w:color="000000"/>
              <w:right w:val="single" w:sz="8" w:space="0" w:color="000000"/>
            </w:tcBorders>
          </w:tcPr>
          <w:p w14:paraId="379444B1" w14:textId="77777777" w:rsidR="00717F24" w:rsidRDefault="00717F24" w:rsidP="00717F24">
            <w:pPr>
              <w:overflowPunct w:val="0"/>
              <w:autoSpaceDE w:val="0"/>
              <w:autoSpaceDN w:val="0"/>
              <w:adjustRightInd w:val="0"/>
              <w:spacing w:after="0" w:line="240" w:lineRule="auto"/>
              <w:textAlignment w:val="baseline"/>
              <w:rPr>
                <w:rFonts w:ascii="Times New Roman" w:hAnsi="Times New Roman"/>
                <w:color w:val="000000"/>
                <w:sz w:val="24"/>
                <w:szCs w:val="24"/>
                <w:lang w:eastAsia="en-CA"/>
              </w:rPr>
            </w:pPr>
            <w:r>
              <w:rPr>
                <w:rFonts w:ascii="Times New Roman" w:hAnsi="Times New Roman"/>
                <w:color w:val="000000"/>
                <w:sz w:val="24"/>
                <w:szCs w:val="24"/>
                <w:lang w:eastAsia="en-CA"/>
              </w:rPr>
              <w:t xml:space="preserve">Sum of all “Other” amounts </w:t>
            </w:r>
            <w:r w:rsidR="007A1C25">
              <w:rPr>
                <w:rFonts w:ascii="Times New Roman" w:hAnsi="Times New Roman"/>
                <w:color w:val="000000"/>
                <w:sz w:val="24"/>
                <w:szCs w:val="24"/>
                <w:lang w:eastAsia="en-CA"/>
              </w:rPr>
              <w:t xml:space="preserve">from the “Transactions” section of each DN </w:t>
            </w:r>
            <w:r>
              <w:rPr>
                <w:rFonts w:ascii="Times New Roman" w:hAnsi="Times New Roman"/>
                <w:color w:val="000000"/>
                <w:sz w:val="24"/>
                <w:szCs w:val="24"/>
                <w:lang w:eastAsia="en-CA"/>
              </w:rPr>
              <w:t xml:space="preserve">of the specified period </w:t>
            </w:r>
          </w:p>
          <w:p w14:paraId="4E1C0B99" w14:textId="77777777" w:rsidR="00717F24" w:rsidRDefault="00717F24" w:rsidP="00717F24">
            <w:pPr>
              <w:overflowPunct w:val="0"/>
              <w:autoSpaceDE w:val="0"/>
              <w:autoSpaceDN w:val="0"/>
              <w:adjustRightInd w:val="0"/>
              <w:spacing w:after="0" w:line="240" w:lineRule="auto"/>
              <w:textAlignment w:val="baseline"/>
              <w:rPr>
                <w:rFonts w:ascii="Times New Roman" w:hAnsi="Times New Roman"/>
                <w:color w:val="000000"/>
                <w:sz w:val="24"/>
                <w:szCs w:val="24"/>
                <w:lang w:eastAsia="en-CA"/>
              </w:rPr>
            </w:pPr>
          </w:p>
          <w:p w14:paraId="24F5C97F" w14:textId="77777777" w:rsidR="0000107D" w:rsidRPr="00586392" w:rsidRDefault="0000107D" w:rsidP="002C5B22">
            <w:pPr>
              <w:autoSpaceDE w:val="0"/>
              <w:autoSpaceDN w:val="0"/>
              <w:adjustRightInd w:val="0"/>
              <w:spacing w:after="0" w:line="240" w:lineRule="auto"/>
              <w:rPr>
                <w:rFonts w:ascii="Times New Roman" w:hAnsi="Times New Roman"/>
                <w:color w:val="000000"/>
                <w:sz w:val="24"/>
                <w:szCs w:val="24"/>
                <w:lang w:eastAsia="en-CA"/>
              </w:rPr>
            </w:pPr>
            <w:r w:rsidRPr="00586392">
              <w:rPr>
                <w:rFonts w:ascii="Times New Roman" w:hAnsi="Times New Roman"/>
                <w:color w:val="000000"/>
                <w:sz w:val="24"/>
                <w:szCs w:val="24"/>
                <w:lang w:eastAsia="en-CA"/>
              </w:rPr>
              <w:t xml:space="preserve">For a negative dollar amount a </w:t>
            </w:r>
            <w:ins w:id="1086" w:author="Tasse, Etienne" w:date="2017-10-11T11:02:00Z">
              <w:r w:rsidR="00BB72D5" w:rsidRPr="00270B5B">
                <w:rPr>
                  <w:rFonts w:ascii="Times New Roman" w:hAnsi="Times New Roman"/>
                  <w:sz w:val="24"/>
                  <w:szCs w:val="24"/>
                </w:rPr>
                <w:t>‘-’</w:t>
              </w:r>
            </w:ins>
            <w:del w:id="1087" w:author="Tasse, Etienne" w:date="2017-10-11T11:02:00Z">
              <w:r w:rsidRPr="00586392" w:rsidDel="00BB72D5">
                <w:rPr>
                  <w:rFonts w:ascii="Times New Roman" w:hAnsi="Times New Roman"/>
                  <w:color w:val="000000"/>
                  <w:sz w:val="24"/>
                  <w:szCs w:val="24"/>
                  <w:lang w:eastAsia="en-CA"/>
                </w:rPr>
                <w:delText>‘-‘</w:delText>
              </w:r>
            </w:del>
            <w:r w:rsidRPr="00586392">
              <w:rPr>
                <w:rFonts w:ascii="Times New Roman" w:hAnsi="Times New Roman"/>
                <w:color w:val="000000"/>
                <w:sz w:val="24"/>
                <w:szCs w:val="24"/>
                <w:lang w:eastAsia="en-CA"/>
              </w:rPr>
              <w:t xml:space="preserve"> sign will be placed in front of the value indicating a credit balance.  The absence of a ‘-’ denotes a positive dollar amount or a debit balance.  </w:t>
            </w:r>
          </w:p>
          <w:p w14:paraId="043FC99C" w14:textId="77777777" w:rsidR="0000107D" w:rsidRPr="00586392" w:rsidRDefault="0000107D" w:rsidP="002C5B22">
            <w:pPr>
              <w:autoSpaceDE w:val="0"/>
              <w:autoSpaceDN w:val="0"/>
              <w:adjustRightInd w:val="0"/>
              <w:spacing w:after="0" w:line="240" w:lineRule="auto"/>
              <w:rPr>
                <w:rFonts w:ascii="Times New Roman" w:hAnsi="Times New Roman"/>
                <w:color w:val="000000"/>
                <w:sz w:val="24"/>
                <w:szCs w:val="24"/>
                <w:lang w:eastAsia="en-CA"/>
              </w:rPr>
            </w:pPr>
          </w:p>
          <w:p w14:paraId="1E260931" w14:textId="77777777" w:rsidR="0000107D" w:rsidRPr="00586392" w:rsidRDefault="0000107D" w:rsidP="002C5B22">
            <w:pPr>
              <w:autoSpaceDE w:val="0"/>
              <w:autoSpaceDN w:val="0"/>
              <w:adjustRightInd w:val="0"/>
              <w:spacing w:after="0" w:line="240" w:lineRule="auto"/>
              <w:rPr>
                <w:rFonts w:ascii="Times New Roman" w:hAnsi="Times New Roman"/>
                <w:color w:val="000000"/>
                <w:sz w:val="24"/>
                <w:szCs w:val="24"/>
                <w:lang w:eastAsia="en-CA"/>
              </w:rPr>
            </w:pPr>
            <w:r w:rsidRPr="00586392">
              <w:rPr>
                <w:rFonts w:ascii="Times New Roman" w:hAnsi="Times New Roman"/>
                <w:color w:val="000000"/>
                <w:sz w:val="24"/>
                <w:szCs w:val="24"/>
                <w:lang w:eastAsia="en-CA"/>
              </w:rPr>
              <w:t>This field can be blank and still be valid.</w:t>
            </w:r>
          </w:p>
        </w:tc>
      </w:tr>
    </w:tbl>
    <w:p w14:paraId="63133EFF" w14:textId="77777777" w:rsidR="00213A08" w:rsidRDefault="00213A08">
      <w:pPr>
        <w:rPr>
          <w:ins w:id="1088" w:author="Tasse, Etienne" w:date="2017-10-11T10:52:00Z"/>
        </w:rPr>
      </w:pPr>
      <w:ins w:id="1089" w:author="Tasse, Etienne" w:date="2017-10-11T10:52:00Z">
        <w:r>
          <w:br w:type="page"/>
        </w:r>
      </w:ins>
    </w:p>
    <w:tbl>
      <w:tblPr>
        <w:tblW w:w="9065" w:type="dxa"/>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2518"/>
        <w:gridCol w:w="992"/>
        <w:gridCol w:w="993"/>
        <w:gridCol w:w="1417"/>
        <w:gridCol w:w="3145"/>
      </w:tblGrid>
      <w:tr w:rsidR="0000107D" w:rsidRPr="00586392" w14:paraId="07462C93" w14:textId="77777777" w:rsidTr="005E0496">
        <w:trPr>
          <w:trHeight w:val="595"/>
        </w:trPr>
        <w:tc>
          <w:tcPr>
            <w:tcW w:w="2518" w:type="dxa"/>
            <w:tcBorders>
              <w:top w:val="single" w:sz="8" w:space="0" w:color="000000"/>
              <w:left w:val="single" w:sz="8" w:space="0" w:color="000000"/>
              <w:bottom w:val="single" w:sz="8" w:space="0" w:color="000000"/>
              <w:right w:val="single" w:sz="8" w:space="0" w:color="000000"/>
            </w:tcBorders>
          </w:tcPr>
          <w:p w14:paraId="7464AE26" w14:textId="77777777" w:rsidR="0000107D" w:rsidRPr="00586392" w:rsidRDefault="0000107D" w:rsidP="00CA69A2">
            <w:pPr>
              <w:autoSpaceDE w:val="0"/>
              <w:autoSpaceDN w:val="0"/>
              <w:adjustRightInd w:val="0"/>
              <w:spacing w:after="0" w:line="240" w:lineRule="auto"/>
              <w:rPr>
                <w:rFonts w:ascii="Times New Roman" w:hAnsi="Times New Roman"/>
                <w:color w:val="000000"/>
                <w:sz w:val="24"/>
                <w:szCs w:val="24"/>
                <w:lang w:eastAsia="en-CA"/>
              </w:rPr>
            </w:pPr>
            <w:r w:rsidRPr="00586392">
              <w:rPr>
                <w:rFonts w:ascii="Times New Roman" w:hAnsi="Times New Roman"/>
                <w:color w:val="000000"/>
                <w:sz w:val="24"/>
                <w:szCs w:val="24"/>
                <w:lang w:eastAsia="en-CA"/>
              </w:rPr>
              <w:t xml:space="preserve">Daily Total </w:t>
            </w:r>
            <w:r w:rsidR="00CA69A2" w:rsidRPr="00586392">
              <w:rPr>
                <w:rFonts w:ascii="Times New Roman" w:hAnsi="Times New Roman"/>
                <w:color w:val="000000"/>
                <w:sz w:val="24"/>
                <w:szCs w:val="24"/>
                <w:lang w:eastAsia="en-CA"/>
              </w:rPr>
              <w:t xml:space="preserve">Amount </w:t>
            </w:r>
            <w:r w:rsidRPr="00586392">
              <w:rPr>
                <w:rFonts w:ascii="Times New Roman" w:hAnsi="Times New Roman"/>
                <w:color w:val="000000"/>
                <w:sz w:val="24"/>
                <w:szCs w:val="24"/>
                <w:lang w:eastAsia="en-CA"/>
              </w:rPr>
              <w:t xml:space="preserve">- </w:t>
            </w:r>
          </w:p>
        </w:tc>
        <w:tc>
          <w:tcPr>
            <w:tcW w:w="992" w:type="dxa"/>
            <w:tcBorders>
              <w:top w:val="single" w:sz="8" w:space="0" w:color="000000"/>
              <w:left w:val="single" w:sz="8" w:space="0" w:color="000000"/>
              <w:bottom w:val="single" w:sz="8" w:space="0" w:color="000000"/>
              <w:right w:val="single" w:sz="8" w:space="0" w:color="000000"/>
            </w:tcBorders>
          </w:tcPr>
          <w:p w14:paraId="5579EF20" w14:textId="77777777" w:rsidR="0000107D" w:rsidRPr="00586392" w:rsidRDefault="0004075A" w:rsidP="002C5B22">
            <w:pPr>
              <w:autoSpaceDE w:val="0"/>
              <w:autoSpaceDN w:val="0"/>
              <w:adjustRightInd w:val="0"/>
              <w:spacing w:after="0" w:line="240" w:lineRule="auto"/>
              <w:jc w:val="center"/>
              <w:rPr>
                <w:rFonts w:ascii="Times New Roman" w:hAnsi="Times New Roman"/>
                <w:color w:val="000000"/>
                <w:sz w:val="24"/>
                <w:szCs w:val="24"/>
                <w:lang w:eastAsia="en-CA"/>
              </w:rPr>
            </w:pPr>
            <w:r>
              <w:rPr>
                <w:rFonts w:ascii="Times New Roman" w:hAnsi="Times New Roman"/>
                <w:color w:val="000000"/>
                <w:sz w:val="24"/>
                <w:szCs w:val="24"/>
                <w:lang w:eastAsia="en-CA"/>
              </w:rPr>
              <w:t>9</w:t>
            </w:r>
          </w:p>
        </w:tc>
        <w:tc>
          <w:tcPr>
            <w:tcW w:w="993" w:type="dxa"/>
            <w:tcBorders>
              <w:top w:val="single" w:sz="8" w:space="0" w:color="000000"/>
              <w:left w:val="single" w:sz="8" w:space="0" w:color="000000"/>
              <w:bottom w:val="single" w:sz="8" w:space="0" w:color="000000"/>
              <w:right w:val="single" w:sz="8" w:space="0" w:color="000000"/>
            </w:tcBorders>
          </w:tcPr>
          <w:p w14:paraId="41D77A43" w14:textId="77777777" w:rsidR="0000107D" w:rsidRPr="00586392" w:rsidRDefault="0000107D" w:rsidP="002C5B22">
            <w:pPr>
              <w:autoSpaceDE w:val="0"/>
              <w:autoSpaceDN w:val="0"/>
              <w:adjustRightInd w:val="0"/>
              <w:spacing w:after="0" w:line="240" w:lineRule="auto"/>
              <w:jc w:val="center"/>
              <w:rPr>
                <w:rFonts w:ascii="Times New Roman" w:hAnsi="Times New Roman"/>
                <w:color w:val="000000"/>
                <w:sz w:val="24"/>
                <w:szCs w:val="24"/>
                <w:lang w:eastAsia="en-CA"/>
              </w:rPr>
            </w:pPr>
            <w:r w:rsidRPr="00586392">
              <w:rPr>
                <w:rFonts w:ascii="Times New Roman" w:hAnsi="Times New Roman"/>
                <w:color w:val="000000"/>
                <w:sz w:val="24"/>
                <w:szCs w:val="24"/>
                <w:lang w:eastAsia="en-CA"/>
              </w:rPr>
              <w:t>13V99</w:t>
            </w:r>
          </w:p>
        </w:tc>
        <w:tc>
          <w:tcPr>
            <w:tcW w:w="1417" w:type="dxa"/>
            <w:tcBorders>
              <w:top w:val="single" w:sz="8" w:space="0" w:color="000000"/>
              <w:left w:val="single" w:sz="8" w:space="0" w:color="000000"/>
              <w:bottom w:val="single" w:sz="8" w:space="0" w:color="000000"/>
              <w:right w:val="single" w:sz="8" w:space="0" w:color="000000"/>
            </w:tcBorders>
          </w:tcPr>
          <w:p w14:paraId="027A3BCD" w14:textId="77777777" w:rsidR="0000107D" w:rsidRPr="00586392" w:rsidRDefault="0000107D" w:rsidP="002C5B22">
            <w:pPr>
              <w:autoSpaceDE w:val="0"/>
              <w:autoSpaceDN w:val="0"/>
              <w:adjustRightInd w:val="0"/>
              <w:spacing w:after="0" w:line="240" w:lineRule="auto"/>
              <w:jc w:val="center"/>
              <w:rPr>
                <w:rFonts w:ascii="Times New Roman" w:hAnsi="Times New Roman"/>
                <w:color w:val="000000"/>
                <w:sz w:val="24"/>
                <w:szCs w:val="24"/>
                <w:lang w:eastAsia="en-CA"/>
              </w:rPr>
            </w:pPr>
            <w:r w:rsidRPr="00586392">
              <w:rPr>
                <w:rFonts w:ascii="Times New Roman" w:hAnsi="Times New Roman"/>
                <w:color w:val="000000"/>
                <w:sz w:val="24"/>
                <w:szCs w:val="24"/>
                <w:lang w:eastAsia="en-CA"/>
              </w:rPr>
              <w:t>88</w:t>
            </w:r>
          </w:p>
        </w:tc>
        <w:tc>
          <w:tcPr>
            <w:tcW w:w="3145" w:type="dxa"/>
            <w:tcBorders>
              <w:top w:val="single" w:sz="8" w:space="0" w:color="000000"/>
              <w:left w:val="single" w:sz="8" w:space="0" w:color="000000"/>
              <w:bottom w:val="single" w:sz="8" w:space="0" w:color="000000"/>
              <w:right w:val="single" w:sz="8" w:space="0" w:color="000000"/>
            </w:tcBorders>
          </w:tcPr>
          <w:p w14:paraId="2654EAAF" w14:textId="77777777" w:rsidR="0000107D" w:rsidRPr="00586392" w:rsidRDefault="0000107D" w:rsidP="002C5B22">
            <w:pPr>
              <w:autoSpaceDE w:val="0"/>
              <w:autoSpaceDN w:val="0"/>
              <w:adjustRightInd w:val="0"/>
              <w:spacing w:after="0" w:line="240" w:lineRule="auto"/>
              <w:rPr>
                <w:rFonts w:ascii="Times New Roman" w:hAnsi="Times New Roman"/>
                <w:color w:val="000000"/>
                <w:sz w:val="24"/>
                <w:szCs w:val="24"/>
                <w:lang w:eastAsia="en-CA"/>
              </w:rPr>
            </w:pPr>
            <w:r w:rsidRPr="00586392">
              <w:rPr>
                <w:rFonts w:ascii="Times New Roman" w:hAnsi="Times New Roman"/>
                <w:color w:val="000000"/>
                <w:sz w:val="24"/>
                <w:szCs w:val="24"/>
                <w:lang w:eastAsia="en-CA"/>
              </w:rPr>
              <w:t xml:space="preserve">Sum of all Customs Duties, SIMA and Excise Tax, GST/PST/HST and Other </w:t>
            </w:r>
            <w:r w:rsidR="00FC2F44">
              <w:rPr>
                <w:rFonts w:ascii="Times New Roman" w:hAnsi="Times New Roman"/>
                <w:color w:val="000000"/>
                <w:sz w:val="24"/>
                <w:szCs w:val="24"/>
                <w:lang w:eastAsia="en-CA"/>
              </w:rPr>
              <w:t>charges from each DN of the specified billing cycle</w:t>
            </w:r>
            <w:r w:rsidRPr="00586392">
              <w:rPr>
                <w:rFonts w:ascii="Times New Roman" w:hAnsi="Times New Roman"/>
                <w:color w:val="000000"/>
                <w:sz w:val="24"/>
                <w:szCs w:val="24"/>
                <w:lang w:eastAsia="en-CA"/>
              </w:rPr>
              <w:t xml:space="preserve">.  </w:t>
            </w:r>
          </w:p>
          <w:p w14:paraId="22BC12CC" w14:textId="77777777" w:rsidR="0000107D" w:rsidRPr="00586392" w:rsidRDefault="0000107D" w:rsidP="002C5B22">
            <w:pPr>
              <w:autoSpaceDE w:val="0"/>
              <w:autoSpaceDN w:val="0"/>
              <w:adjustRightInd w:val="0"/>
              <w:spacing w:after="0" w:line="240" w:lineRule="auto"/>
              <w:rPr>
                <w:rFonts w:ascii="Times New Roman" w:hAnsi="Times New Roman"/>
                <w:color w:val="000000"/>
                <w:sz w:val="24"/>
                <w:szCs w:val="24"/>
                <w:lang w:eastAsia="en-CA"/>
              </w:rPr>
            </w:pPr>
          </w:p>
          <w:p w14:paraId="2429D0B6" w14:textId="77777777" w:rsidR="0000107D" w:rsidRPr="00586392" w:rsidRDefault="0000107D" w:rsidP="002C5B22">
            <w:pPr>
              <w:autoSpaceDE w:val="0"/>
              <w:autoSpaceDN w:val="0"/>
              <w:adjustRightInd w:val="0"/>
              <w:spacing w:after="0" w:line="240" w:lineRule="auto"/>
              <w:rPr>
                <w:rFonts w:ascii="Times New Roman" w:hAnsi="Times New Roman"/>
                <w:color w:val="000000"/>
                <w:sz w:val="24"/>
                <w:szCs w:val="24"/>
                <w:lang w:eastAsia="en-CA"/>
              </w:rPr>
            </w:pPr>
            <w:r w:rsidRPr="00586392">
              <w:rPr>
                <w:rFonts w:ascii="Times New Roman" w:hAnsi="Times New Roman"/>
                <w:color w:val="000000"/>
                <w:sz w:val="24"/>
                <w:szCs w:val="24"/>
                <w:lang w:eastAsia="en-CA"/>
              </w:rPr>
              <w:t xml:space="preserve">For a negative dollar amount a </w:t>
            </w:r>
            <w:del w:id="1090" w:author="Tasse, Etienne" w:date="2017-10-11T11:37:00Z">
              <w:r w:rsidRPr="00586392" w:rsidDel="00AC487D">
                <w:rPr>
                  <w:rFonts w:ascii="Times New Roman" w:hAnsi="Times New Roman"/>
                  <w:color w:val="000000"/>
                  <w:sz w:val="24"/>
                  <w:szCs w:val="24"/>
                  <w:lang w:eastAsia="en-CA"/>
                </w:rPr>
                <w:delText>‘-</w:delText>
              </w:r>
              <w:r w:rsidR="00321A3B" w:rsidRPr="00586392" w:rsidDel="00AC487D">
                <w:rPr>
                  <w:rFonts w:ascii="Times New Roman" w:hAnsi="Times New Roman"/>
                  <w:color w:val="000000"/>
                  <w:sz w:val="24"/>
                  <w:szCs w:val="24"/>
                  <w:lang w:eastAsia="en-CA"/>
                </w:rPr>
                <w:delText>‘sign</w:delText>
              </w:r>
            </w:del>
            <w:ins w:id="1091" w:author="Tasse, Etienne" w:date="2017-10-11T11:37:00Z">
              <w:r w:rsidR="00AC487D">
                <w:rPr>
                  <w:rFonts w:ascii="Times New Roman" w:hAnsi="Times New Roman"/>
                  <w:color w:val="000000"/>
                  <w:sz w:val="24"/>
                  <w:szCs w:val="24"/>
                  <w:lang w:eastAsia="en-CA"/>
                </w:rPr>
                <w:t>‘-’ sign</w:t>
              </w:r>
            </w:ins>
            <w:r w:rsidRPr="00586392">
              <w:rPr>
                <w:rFonts w:ascii="Times New Roman" w:hAnsi="Times New Roman"/>
                <w:color w:val="000000"/>
                <w:sz w:val="24"/>
                <w:szCs w:val="24"/>
                <w:lang w:eastAsia="en-CA"/>
              </w:rPr>
              <w:t xml:space="preserve"> will be placed in front of the value indicating a credit balance.  The absence of a ‘-’ denotes a positive dollar amount or a debit balance.  </w:t>
            </w:r>
          </w:p>
          <w:p w14:paraId="73389D39" w14:textId="77777777" w:rsidR="0000107D" w:rsidRPr="00586392" w:rsidRDefault="0000107D" w:rsidP="002C5B22">
            <w:pPr>
              <w:autoSpaceDE w:val="0"/>
              <w:autoSpaceDN w:val="0"/>
              <w:adjustRightInd w:val="0"/>
              <w:spacing w:after="0" w:line="240" w:lineRule="auto"/>
              <w:rPr>
                <w:rFonts w:ascii="Times New Roman" w:hAnsi="Times New Roman"/>
                <w:color w:val="000000"/>
                <w:sz w:val="24"/>
                <w:szCs w:val="24"/>
                <w:lang w:eastAsia="en-CA"/>
              </w:rPr>
            </w:pPr>
          </w:p>
          <w:p w14:paraId="5DF47C01" w14:textId="77777777" w:rsidR="0000107D" w:rsidRPr="00586392" w:rsidRDefault="0000107D" w:rsidP="002C5B22">
            <w:pPr>
              <w:autoSpaceDE w:val="0"/>
              <w:autoSpaceDN w:val="0"/>
              <w:adjustRightInd w:val="0"/>
              <w:spacing w:after="0" w:line="240" w:lineRule="auto"/>
              <w:rPr>
                <w:rFonts w:ascii="Times New Roman" w:hAnsi="Times New Roman"/>
                <w:color w:val="000000"/>
                <w:sz w:val="24"/>
                <w:szCs w:val="24"/>
                <w:lang w:eastAsia="en-CA"/>
              </w:rPr>
            </w:pPr>
            <w:r w:rsidRPr="00384852">
              <w:rPr>
                <w:rFonts w:ascii="Times New Roman" w:hAnsi="Times New Roman"/>
                <w:color w:val="000000"/>
                <w:sz w:val="24"/>
                <w:szCs w:val="24"/>
                <w:lang w:eastAsia="en-CA"/>
              </w:rPr>
              <w:t xml:space="preserve">Must have values or </w:t>
            </w:r>
            <w:r w:rsidR="00A72CE7" w:rsidRPr="00384852">
              <w:rPr>
                <w:rFonts w:ascii="Times New Roman" w:hAnsi="Times New Roman"/>
                <w:color w:val="000000"/>
                <w:sz w:val="24"/>
                <w:szCs w:val="24"/>
                <w:lang w:eastAsia="en-CA"/>
              </w:rPr>
              <w:t xml:space="preserve">a </w:t>
            </w:r>
            <w:r w:rsidRPr="00384852">
              <w:rPr>
                <w:rFonts w:ascii="Times New Roman" w:hAnsi="Times New Roman"/>
                <w:color w:val="000000"/>
                <w:sz w:val="24"/>
                <w:szCs w:val="24"/>
                <w:lang w:eastAsia="en-CA"/>
              </w:rPr>
              <w:t xml:space="preserve">zero, a blank field is not valid.  </w:t>
            </w:r>
          </w:p>
        </w:tc>
      </w:tr>
    </w:tbl>
    <w:p w14:paraId="2A28C0B2" w14:textId="77777777" w:rsidR="0000107D" w:rsidRPr="00586392" w:rsidRDefault="0000107D" w:rsidP="002C5B22">
      <w:pPr>
        <w:overflowPunct w:val="0"/>
        <w:autoSpaceDE w:val="0"/>
        <w:autoSpaceDN w:val="0"/>
        <w:adjustRightInd w:val="0"/>
        <w:spacing w:after="0" w:line="240" w:lineRule="auto"/>
        <w:textAlignment w:val="baseline"/>
        <w:rPr>
          <w:rFonts w:ascii="Times New Roman" w:hAnsi="Times New Roman"/>
          <w:sz w:val="24"/>
          <w:szCs w:val="24"/>
        </w:rPr>
      </w:pPr>
    </w:p>
    <w:p w14:paraId="78753677" w14:textId="77777777" w:rsidR="0000107D" w:rsidRPr="00586392" w:rsidRDefault="0000107D" w:rsidP="002C5B22">
      <w:pPr>
        <w:overflowPunct w:val="0"/>
        <w:autoSpaceDE w:val="0"/>
        <w:autoSpaceDN w:val="0"/>
        <w:adjustRightInd w:val="0"/>
        <w:spacing w:after="0" w:line="240" w:lineRule="auto"/>
        <w:textAlignment w:val="baseline"/>
        <w:rPr>
          <w:rFonts w:ascii="Times New Roman" w:hAnsi="Times New Roman"/>
          <w:sz w:val="24"/>
          <w:szCs w:val="24"/>
        </w:rPr>
      </w:pPr>
    </w:p>
    <w:p w14:paraId="43B77036" w14:textId="77777777" w:rsidR="0000107D" w:rsidRPr="00586392" w:rsidRDefault="0000107D">
      <w:pPr>
        <w:rPr>
          <w:rFonts w:ascii="Times New Roman" w:hAnsi="Times New Roman"/>
          <w:b/>
          <w:bCs/>
          <w:sz w:val="24"/>
          <w:szCs w:val="24"/>
        </w:rPr>
      </w:pPr>
      <w:bookmarkStart w:id="1092" w:name="_Toc327797940"/>
    </w:p>
    <w:p w14:paraId="6F58A08E" w14:textId="77777777" w:rsidR="00961571" w:rsidRDefault="00961571">
      <w:pPr>
        <w:spacing w:after="0" w:line="240" w:lineRule="auto"/>
        <w:rPr>
          <w:rFonts w:ascii="Times New Roman" w:eastAsia="Times New Roman" w:hAnsi="Times New Roman"/>
          <w:b/>
          <w:bCs/>
          <w:sz w:val="28"/>
          <w:szCs w:val="28"/>
        </w:rPr>
      </w:pPr>
      <w:bookmarkStart w:id="1093" w:name="_Toc329850600"/>
      <w:bookmarkStart w:id="1094" w:name="_Toc329853806"/>
      <w:bookmarkStart w:id="1095" w:name="_Toc329857545"/>
      <w:bookmarkStart w:id="1096" w:name="_Toc329863934"/>
      <w:r>
        <w:rPr>
          <w:rFonts w:ascii="Times New Roman" w:hAnsi="Times New Roman"/>
          <w:sz w:val="28"/>
          <w:szCs w:val="28"/>
        </w:rPr>
        <w:br w:type="page"/>
      </w:r>
    </w:p>
    <w:p w14:paraId="361458BB" w14:textId="77777777" w:rsidR="0000107D" w:rsidRPr="002A31FE" w:rsidRDefault="007A2292" w:rsidP="007A2292">
      <w:pPr>
        <w:pStyle w:val="Heading3"/>
        <w:numPr>
          <w:ilvl w:val="1"/>
          <w:numId w:val="28"/>
        </w:numPr>
        <w:ind w:left="391" w:hanging="391"/>
      </w:pPr>
      <w:del w:id="1097" w:author="Tasse, Etienne" w:date="2017-10-10T10:10:00Z">
        <w:r w:rsidDel="00194544">
          <w:rPr>
            <w:rFonts w:ascii="Times New Roman" w:hAnsi="Times New Roman"/>
            <w:sz w:val="28"/>
            <w:szCs w:val="28"/>
          </w:rPr>
          <w:delText xml:space="preserve"> </w:delText>
        </w:r>
      </w:del>
      <w:bookmarkStart w:id="1098" w:name="_Toc495480755"/>
      <w:r w:rsidR="003E5F70" w:rsidRPr="007A2292">
        <w:rPr>
          <w:rFonts w:ascii="Times New Roman" w:hAnsi="Times New Roman"/>
          <w:sz w:val="28"/>
          <w:szCs w:val="28"/>
        </w:rPr>
        <w:t xml:space="preserve">Output Record - </w:t>
      </w:r>
      <w:r w:rsidR="0000107D" w:rsidRPr="007A2292">
        <w:rPr>
          <w:rFonts w:ascii="Times New Roman" w:hAnsi="Times New Roman"/>
          <w:sz w:val="28"/>
          <w:szCs w:val="28"/>
        </w:rPr>
        <w:t>AK52</w:t>
      </w:r>
      <w:bookmarkEnd w:id="1092"/>
      <w:r w:rsidR="0000107D" w:rsidRPr="007A2292">
        <w:rPr>
          <w:rFonts w:ascii="Times New Roman" w:hAnsi="Times New Roman"/>
          <w:sz w:val="28"/>
          <w:szCs w:val="28"/>
        </w:rPr>
        <w:t xml:space="preserve"> – Summary Totals</w:t>
      </w:r>
      <w:bookmarkEnd w:id="1093"/>
      <w:bookmarkEnd w:id="1094"/>
      <w:bookmarkEnd w:id="1095"/>
      <w:bookmarkEnd w:id="1096"/>
      <w:bookmarkEnd w:id="1098"/>
    </w:p>
    <w:p w14:paraId="459CBC33" w14:textId="77777777" w:rsidR="002B05B8" w:rsidRPr="002B05B8" w:rsidRDefault="002B05B8" w:rsidP="002B05B8"/>
    <w:p w14:paraId="28ECC832" w14:textId="77777777" w:rsidR="0000107D" w:rsidRPr="00586392" w:rsidRDefault="0000107D" w:rsidP="002C5B22">
      <w:pPr>
        <w:overflowPunct w:val="0"/>
        <w:autoSpaceDE w:val="0"/>
        <w:autoSpaceDN w:val="0"/>
        <w:adjustRightInd w:val="0"/>
        <w:spacing w:after="0" w:line="240" w:lineRule="auto"/>
        <w:textAlignment w:val="baseline"/>
        <w:rPr>
          <w:rFonts w:ascii="Times New Roman" w:hAnsi="Times New Roman"/>
          <w:sz w:val="24"/>
          <w:szCs w:val="24"/>
        </w:rPr>
      </w:pPr>
      <w:r w:rsidRPr="00586392">
        <w:rPr>
          <w:rFonts w:ascii="Times New Roman" w:hAnsi="Times New Roman"/>
          <w:sz w:val="24"/>
          <w:szCs w:val="24"/>
        </w:rPr>
        <w:t>This is an optional record and will only be sent when an AK51 record is sent.</w:t>
      </w:r>
    </w:p>
    <w:p w14:paraId="1EC8ED93" w14:textId="77777777" w:rsidR="0000107D" w:rsidRPr="00586392" w:rsidRDefault="0000107D" w:rsidP="002C5B22">
      <w:pPr>
        <w:overflowPunct w:val="0"/>
        <w:autoSpaceDE w:val="0"/>
        <w:autoSpaceDN w:val="0"/>
        <w:adjustRightInd w:val="0"/>
        <w:spacing w:after="0" w:line="240" w:lineRule="auto"/>
        <w:textAlignment w:val="baseline"/>
        <w:rPr>
          <w:rFonts w:ascii="Times New Roman" w:hAnsi="Times New Roman"/>
          <w:sz w:val="24"/>
          <w:szCs w:val="24"/>
        </w:rPr>
      </w:pPr>
    </w:p>
    <w:tbl>
      <w:tblPr>
        <w:tblW w:w="9065" w:type="dxa"/>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2518"/>
        <w:gridCol w:w="992"/>
        <w:gridCol w:w="993"/>
        <w:gridCol w:w="1417"/>
        <w:gridCol w:w="3145"/>
      </w:tblGrid>
      <w:tr w:rsidR="0000107D" w:rsidRPr="00586392" w14:paraId="60960620" w14:textId="77777777" w:rsidTr="005E0496">
        <w:trPr>
          <w:cantSplit/>
          <w:trHeight w:val="896"/>
        </w:trPr>
        <w:tc>
          <w:tcPr>
            <w:tcW w:w="2518" w:type="dxa"/>
            <w:tcBorders>
              <w:top w:val="single" w:sz="8" w:space="0" w:color="000000"/>
              <w:left w:val="single" w:sz="8" w:space="0" w:color="000000"/>
              <w:bottom w:val="single" w:sz="8" w:space="0" w:color="000000"/>
              <w:right w:val="single" w:sz="8" w:space="0" w:color="000000"/>
            </w:tcBorders>
          </w:tcPr>
          <w:p w14:paraId="1D4ED7DA" w14:textId="77777777" w:rsidR="0000107D" w:rsidRPr="00586392" w:rsidRDefault="0000107D" w:rsidP="002C5B22">
            <w:pPr>
              <w:autoSpaceDE w:val="0"/>
              <w:autoSpaceDN w:val="0"/>
              <w:adjustRightInd w:val="0"/>
              <w:spacing w:after="0" w:line="240" w:lineRule="auto"/>
              <w:jc w:val="center"/>
              <w:rPr>
                <w:rFonts w:ascii="Times New Roman" w:hAnsi="Times New Roman"/>
                <w:color w:val="000000"/>
                <w:sz w:val="24"/>
                <w:szCs w:val="24"/>
                <w:lang w:eastAsia="en-CA"/>
              </w:rPr>
            </w:pPr>
            <w:r w:rsidRPr="00586392">
              <w:rPr>
                <w:rFonts w:ascii="Times New Roman" w:hAnsi="Times New Roman"/>
                <w:b/>
                <w:bCs/>
                <w:color w:val="000000"/>
                <w:sz w:val="24"/>
                <w:szCs w:val="24"/>
                <w:lang w:eastAsia="en-CA"/>
              </w:rPr>
              <w:t xml:space="preserve">NAME </w:t>
            </w:r>
          </w:p>
        </w:tc>
        <w:tc>
          <w:tcPr>
            <w:tcW w:w="992" w:type="dxa"/>
            <w:tcBorders>
              <w:top w:val="single" w:sz="8" w:space="0" w:color="000000"/>
              <w:left w:val="single" w:sz="8" w:space="0" w:color="000000"/>
              <w:bottom w:val="single" w:sz="8" w:space="0" w:color="000000"/>
              <w:right w:val="single" w:sz="8" w:space="0" w:color="000000"/>
            </w:tcBorders>
          </w:tcPr>
          <w:p w14:paraId="74BB898E" w14:textId="77777777" w:rsidR="0000107D" w:rsidRPr="00586392" w:rsidRDefault="00FB791E" w:rsidP="002C5B22">
            <w:pPr>
              <w:autoSpaceDE w:val="0"/>
              <w:autoSpaceDN w:val="0"/>
              <w:adjustRightInd w:val="0"/>
              <w:spacing w:after="0" w:line="240" w:lineRule="auto"/>
              <w:jc w:val="center"/>
              <w:rPr>
                <w:rFonts w:ascii="Times New Roman" w:hAnsi="Times New Roman"/>
                <w:color w:val="000000"/>
                <w:sz w:val="24"/>
                <w:szCs w:val="24"/>
                <w:lang w:eastAsia="en-CA"/>
              </w:rPr>
            </w:pPr>
            <w:r>
              <w:rPr>
                <w:rFonts w:ascii="Times New Roman" w:hAnsi="Times New Roman"/>
                <w:b/>
                <w:bCs/>
                <w:color w:val="000000"/>
                <w:sz w:val="24"/>
                <w:szCs w:val="24"/>
                <w:lang w:eastAsia="en-CA"/>
              </w:rPr>
              <w:t>CHAR TYPE</w:t>
            </w:r>
          </w:p>
        </w:tc>
        <w:tc>
          <w:tcPr>
            <w:tcW w:w="993" w:type="dxa"/>
            <w:tcBorders>
              <w:top w:val="single" w:sz="8" w:space="0" w:color="000000"/>
              <w:left w:val="single" w:sz="8" w:space="0" w:color="000000"/>
              <w:bottom w:val="single" w:sz="8" w:space="0" w:color="000000"/>
              <w:right w:val="single" w:sz="8" w:space="0" w:color="000000"/>
            </w:tcBorders>
          </w:tcPr>
          <w:p w14:paraId="5998F1BD" w14:textId="77777777" w:rsidR="0000107D" w:rsidRPr="00586392" w:rsidRDefault="0000107D" w:rsidP="002C5B22">
            <w:pPr>
              <w:autoSpaceDE w:val="0"/>
              <w:autoSpaceDN w:val="0"/>
              <w:adjustRightInd w:val="0"/>
              <w:spacing w:after="0" w:line="240" w:lineRule="auto"/>
              <w:jc w:val="center"/>
              <w:rPr>
                <w:rFonts w:ascii="Times New Roman" w:hAnsi="Times New Roman"/>
                <w:color w:val="000000"/>
                <w:sz w:val="24"/>
                <w:szCs w:val="24"/>
                <w:lang w:eastAsia="en-CA"/>
              </w:rPr>
            </w:pPr>
            <w:r w:rsidRPr="00586392">
              <w:rPr>
                <w:rFonts w:ascii="Times New Roman" w:hAnsi="Times New Roman"/>
                <w:b/>
                <w:bCs/>
                <w:color w:val="000000"/>
                <w:sz w:val="24"/>
                <w:szCs w:val="24"/>
                <w:lang w:eastAsia="en-CA"/>
              </w:rPr>
              <w:t xml:space="preserve">SIZE </w:t>
            </w:r>
          </w:p>
        </w:tc>
        <w:tc>
          <w:tcPr>
            <w:tcW w:w="1417" w:type="dxa"/>
            <w:tcBorders>
              <w:top w:val="single" w:sz="8" w:space="0" w:color="000000"/>
              <w:left w:val="single" w:sz="8" w:space="0" w:color="000000"/>
              <w:bottom w:val="single" w:sz="8" w:space="0" w:color="000000"/>
              <w:right w:val="single" w:sz="8" w:space="0" w:color="000000"/>
            </w:tcBorders>
          </w:tcPr>
          <w:p w14:paraId="5B7EC1E4" w14:textId="77777777" w:rsidR="0000107D" w:rsidRPr="00586392" w:rsidRDefault="0000107D" w:rsidP="002C5B22">
            <w:pPr>
              <w:autoSpaceDE w:val="0"/>
              <w:autoSpaceDN w:val="0"/>
              <w:adjustRightInd w:val="0"/>
              <w:spacing w:after="0" w:line="240" w:lineRule="auto"/>
              <w:jc w:val="center"/>
              <w:rPr>
                <w:rFonts w:ascii="Times New Roman" w:hAnsi="Times New Roman"/>
                <w:color w:val="000000"/>
                <w:sz w:val="24"/>
                <w:szCs w:val="24"/>
                <w:lang w:eastAsia="en-CA"/>
              </w:rPr>
            </w:pPr>
            <w:r w:rsidRPr="00586392">
              <w:rPr>
                <w:rFonts w:ascii="Times New Roman" w:hAnsi="Times New Roman"/>
                <w:b/>
                <w:bCs/>
                <w:color w:val="000000"/>
                <w:sz w:val="24"/>
                <w:szCs w:val="24"/>
                <w:lang w:eastAsia="en-CA"/>
              </w:rPr>
              <w:t xml:space="preserve">POSITION </w:t>
            </w:r>
          </w:p>
        </w:tc>
        <w:tc>
          <w:tcPr>
            <w:tcW w:w="3145" w:type="dxa"/>
            <w:tcBorders>
              <w:top w:val="single" w:sz="8" w:space="0" w:color="000000"/>
              <w:left w:val="single" w:sz="8" w:space="0" w:color="000000"/>
              <w:bottom w:val="single" w:sz="8" w:space="0" w:color="000000"/>
              <w:right w:val="single" w:sz="8" w:space="0" w:color="000000"/>
            </w:tcBorders>
          </w:tcPr>
          <w:p w14:paraId="28E126B0" w14:textId="77777777" w:rsidR="0000107D" w:rsidRPr="00586392" w:rsidRDefault="0000107D" w:rsidP="002C5B22">
            <w:pPr>
              <w:autoSpaceDE w:val="0"/>
              <w:autoSpaceDN w:val="0"/>
              <w:adjustRightInd w:val="0"/>
              <w:spacing w:after="0" w:line="240" w:lineRule="auto"/>
              <w:jc w:val="center"/>
              <w:rPr>
                <w:rFonts w:ascii="Times New Roman" w:hAnsi="Times New Roman"/>
                <w:color w:val="000000"/>
                <w:sz w:val="24"/>
                <w:szCs w:val="24"/>
                <w:lang w:eastAsia="en-CA"/>
              </w:rPr>
            </w:pPr>
            <w:r w:rsidRPr="00586392">
              <w:rPr>
                <w:rFonts w:ascii="Times New Roman" w:hAnsi="Times New Roman"/>
                <w:b/>
                <w:bCs/>
                <w:color w:val="000000"/>
                <w:sz w:val="24"/>
                <w:szCs w:val="24"/>
                <w:lang w:eastAsia="en-CA"/>
              </w:rPr>
              <w:t xml:space="preserve">FIELD DESCRIPTION </w:t>
            </w:r>
          </w:p>
        </w:tc>
      </w:tr>
      <w:tr w:rsidR="0000107D" w:rsidRPr="00586392" w14:paraId="0EB2477D" w14:textId="77777777" w:rsidTr="005E0496">
        <w:trPr>
          <w:cantSplit/>
          <w:trHeight w:val="319"/>
        </w:trPr>
        <w:tc>
          <w:tcPr>
            <w:tcW w:w="2518" w:type="dxa"/>
            <w:tcBorders>
              <w:top w:val="single" w:sz="8" w:space="0" w:color="000000"/>
              <w:left w:val="single" w:sz="8" w:space="0" w:color="000000"/>
              <w:bottom w:val="single" w:sz="8" w:space="0" w:color="000000"/>
              <w:right w:val="single" w:sz="8" w:space="0" w:color="000000"/>
            </w:tcBorders>
          </w:tcPr>
          <w:p w14:paraId="7675F1CF" w14:textId="77777777" w:rsidR="0000107D" w:rsidRPr="00586392" w:rsidRDefault="0000107D" w:rsidP="002C5B22">
            <w:pPr>
              <w:autoSpaceDE w:val="0"/>
              <w:autoSpaceDN w:val="0"/>
              <w:adjustRightInd w:val="0"/>
              <w:spacing w:after="0" w:line="240" w:lineRule="auto"/>
              <w:rPr>
                <w:rFonts w:ascii="Times New Roman" w:hAnsi="Times New Roman"/>
                <w:color w:val="000000"/>
                <w:sz w:val="24"/>
                <w:szCs w:val="24"/>
                <w:lang w:eastAsia="en-CA"/>
              </w:rPr>
            </w:pPr>
            <w:r w:rsidRPr="00586392">
              <w:rPr>
                <w:rFonts w:ascii="Times New Roman" w:hAnsi="Times New Roman"/>
                <w:color w:val="000000"/>
                <w:sz w:val="24"/>
                <w:szCs w:val="24"/>
                <w:lang w:eastAsia="en-CA"/>
              </w:rPr>
              <w:t xml:space="preserve">Application Identifier </w:t>
            </w:r>
          </w:p>
        </w:tc>
        <w:tc>
          <w:tcPr>
            <w:tcW w:w="992" w:type="dxa"/>
            <w:tcBorders>
              <w:top w:val="single" w:sz="8" w:space="0" w:color="000000"/>
              <w:left w:val="single" w:sz="8" w:space="0" w:color="000000"/>
              <w:bottom w:val="single" w:sz="8" w:space="0" w:color="000000"/>
              <w:right w:val="single" w:sz="8" w:space="0" w:color="000000"/>
            </w:tcBorders>
          </w:tcPr>
          <w:p w14:paraId="25CA7987" w14:textId="77777777" w:rsidR="0000107D" w:rsidRPr="00586392" w:rsidRDefault="0000107D" w:rsidP="002C5B22">
            <w:pPr>
              <w:autoSpaceDE w:val="0"/>
              <w:autoSpaceDN w:val="0"/>
              <w:adjustRightInd w:val="0"/>
              <w:spacing w:after="0" w:line="240" w:lineRule="auto"/>
              <w:jc w:val="center"/>
              <w:rPr>
                <w:rFonts w:ascii="Times New Roman" w:hAnsi="Times New Roman"/>
                <w:color w:val="000000"/>
                <w:sz w:val="24"/>
                <w:szCs w:val="24"/>
                <w:lang w:eastAsia="en-CA"/>
              </w:rPr>
            </w:pPr>
            <w:r w:rsidRPr="00586392">
              <w:rPr>
                <w:rFonts w:ascii="Times New Roman" w:hAnsi="Times New Roman"/>
                <w:color w:val="000000"/>
                <w:sz w:val="24"/>
                <w:szCs w:val="24"/>
                <w:lang w:eastAsia="en-CA"/>
              </w:rPr>
              <w:t>X</w:t>
            </w:r>
          </w:p>
        </w:tc>
        <w:tc>
          <w:tcPr>
            <w:tcW w:w="993" w:type="dxa"/>
            <w:tcBorders>
              <w:top w:val="single" w:sz="8" w:space="0" w:color="000000"/>
              <w:left w:val="single" w:sz="8" w:space="0" w:color="000000"/>
              <w:bottom w:val="single" w:sz="8" w:space="0" w:color="000000"/>
              <w:right w:val="single" w:sz="8" w:space="0" w:color="000000"/>
            </w:tcBorders>
          </w:tcPr>
          <w:p w14:paraId="63A4F619" w14:textId="77777777" w:rsidR="0000107D" w:rsidRPr="00586392" w:rsidRDefault="0000107D" w:rsidP="002C5B22">
            <w:pPr>
              <w:autoSpaceDE w:val="0"/>
              <w:autoSpaceDN w:val="0"/>
              <w:adjustRightInd w:val="0"/>
              <w:spacing w:after="0" w:line="240" w:lineRule="auto"/>
              <w:jc w:val="center"/>
              <w:rPr>
                <w:rFonts w:ascii="Times New Roman" w:hAnsi="Times New Roman"/>
                <w:color w:val="000000"/>
                <w:sz w:val="24"/>
                <w:szCs w:val="24"/>
                <w:lang w:eastAsia="en-CA"/>
              </w:rPr>
            </w:pPr>
            <w:r w:rsidRPr="00586392">
              <w:rPr>
                <w:rFonts w:ascii="Times New Roman" w:hAnsi="Times New Roman"/>
                <w:color w:val="000000"/>
                <w:sz w:val="24"/>
                <w:szCs w:val="24"/>
                <w:lang w:eastAsia="en-CA"/>
              </w:rPr>
              <w:t xml:space="preserve">2 </w:t>
            </w:r>
          </w:p>
        </w:tc>
        <w:tc>
          <w:tcPr>
            <w:tcW w:w="1417" w:type="dxa"/>
            <w:tcBorders>
              <w:top w:val="single" w:sz="8" w:space="0" w:color="000000"/>
              <w:left w:val="single" w:sz="8" w:space="0" w:color="000000"/>
              <w:bottom w:val="single" w:sz="8" w:space="0" w:color="000000"/>
              <w:right w:val="single" w:sz="8" w:space="0" w:color="000000"/>
            </w:tcBorders>
          </w:tcPr>
          <w:p w14:paraId="4A8216EA" w14:textId="77777777" w:rsidR="0000107D" w:rsidRPr="00586392" w:rsidRDefault="0000107D" w:rsidP="002C5B22">
            <w:pPr>
              <w:autoSpaceDE w:val="0"/>
              <w:autoSpaceDN w:val="0"/>
              <w:adjustRightInd w:val="0"/>
              <w:spacing w:after="0" w:line="240" w:lineRule="auto"/>
              <w:jc w:val="center"/>
              <w:rPr>
                <w:rFonts w:ascii="Times New Roman" w:hAnsi="Times New Roman"/>
                <w:color w:val="000000"/>
                <w:sz w:val="24"/>
                <w:szCs w:val="24"/>
                <w:lang w:eastAsia="en-CA"/>
              </w:rPr>
            </w:pPr>
            <w:r w:rsidRPr="00586392">
              <w:rPr>
                <w:rFonts w:ascii="Times New Roman" w:hAnsi="Times New Roman"/>
                <w:color w:val="000000"/>
                <w:sz w:val="24"/>
                <w:szCs w:val="24"/>
                <w:lang w:eastAsia="en-CA"/>
              </w:rPr>
              <w:t xml:space="preserve">1 </w:t>
            </w:r>
          </w:p>
        </w:tc>
        <w:tc>
          <w:tcPr>
            <w:tcW w:w="3145" w:type="dxa"/>
            <w:tcBorders>
              <w:top w:val="single" w:sz="8" w:space="0" w:color="000000"/>
              <w:left w:val="single" w:sz="8" w:space="0" w:color="000000"/>
              <w:bottom w:val="single" w:sz="8" w:space="0" w:color="000000"/>
              <w:right w:val="single" w:sz="8" w:space="0" w:color="000000"/>
            </w:tcBorders>
          </w:tcPr>
          <w:p w14:paraId="7BB5F62E" w14:textId="77777777" w:rsidR="0000107D" w:rsidRPr="00586392" w:rsidRDefault="0000107D" w:rsidP="002C5B22">
            <w:pPr>
              <w:autoSpaceDE w:val="0"/>
              <w:autoSpaceDN w:val="0"/>
              <w:adjustRightInd w:val="0"/>
              <w:spacing w:after="0" w:line="240" w:lineRule="auto"/>
              <w:rPr>
                <w:rFonts w:ascii="Times New Roman" w:hAnsi="Times New Roman"/>
                <w:color w:val="000000"/>
                <w:sz w:val="24"/>
                <w:szCs w:val="24"/>
                <w:lang w:eastAsia="en-CA"/>
              </w:rPr>
            </w:pPr>
            <w:r w:rsidRPr="00586392">
              <w:rPr>
                <w:rFonts w:ascii="Times New Roman" w:hAnsi="Times New Roman"/>
                <w:color w:val="000000"/>
                <w:sz w:val="24"/>
                <w:szCs w:val="24"/>
                <w:lang w:eastAsia="en-CA"/>
              </w:rPr>
              <w:t xml:space="preserve">Equals 'AK' </w:t>
            </w:r>
          </w:p>
        </w:tc>
      </w:tr>
      <w:tr w:rsidR="0000107D" w:rsidRPr="00586392" w14:paraId="011D7A86" w14:textId="77777777" w:rsidTr="005E0496">
        <w:trPr>
          <w:cantSplit/>
          <w:trHeight w:val="319"/>
        </w:trPr>
        <w:tc>
          <w:tcPr>
            <w:tcW w:w="2518" w:type="dxa"/>
            <w:tcBorders>
              <w:top w:val="single" w:sz="8" w:space="0" w:color="000000"/>
              <w:left w:val="single" w:sz="8" w:space="0" w:color="000000"/>
              <w:bottom w:val="single" w:sz="8" w:space="0" w:color="000000"/>
              <w:right w:val="single" w:sz="8" w:space="0" w:color="000000"/>
            </w:tcBorders>
          </w:tcPr>
          <w:p w14:paraId="686D34CA" w14:textId="77777777" w:rsidR="0000107D" w:rsidRPr="00586392" w:rsidRDefault="0000107D" w:rsidP="002C5B22">
            <w:pPr>
              <w:autoSpaceDE w:val="0"/>
              <w:autoSpaceDN w:val="0"/>
              <w:adjustRightInd w:val="0"/>
              <w:spacing w:after="0" w:line="240" w:lineRule="auto"/>
              <w:rPr>
                <w:rFonts w:ascii="Times New Roman" w:hAnsi="Times New Roman"/>
                <w:color w:val="000000"/>
                <w:sz w:val="24"/>
                <w:szCs w:val="24"/>
                <w:lang w:eastAsia="en-CA"/>
              </w:rPr>
            </w:pPr>
            <w:r w:rsidRPr="00586392">
              <w:rPr>
                <w:rFonts w:ascii="Times New Roman" w:hAnsi="Times New Roman"/>
                <w:color w:val="000000"/>
                <w:sz w:val="24"/>
                <w:szCs w:val="24"/>
                <w:lang w:eastAsia="en-CA"/>
              </w:rPr>
              <w:t xml:space="preserve">Record Type </w:t>
            </w:r>
          </w:p>
        </w:tc>
        <w:tc>
          <w:tcPr>
            <w:tcW w:w="992" w:type="dxa"/>
            <w:tcBorders>
              <w:top w:val="single" w:sz="8" w:space="0" w:color="000000"/>
              <w:left w:val="single" w:sz="8" w:space="0" w:color="000000"/>
              <w:bottom w:val="single" w:sz="8" w:space="0" w:color="000000"/>
              <w:right w:val="single" w:sz="8" w:space="0" w:color="000000"/>
            </w:tcBorders>
          </w:tcPr>
          <w:p w14:paraId="408F13EE" w14:textId="77777777" w:rsidR="0000107D" w:rsidRPr="00586392" w:rsidRDefault="0000107D" w:rsidP="002C5B22">
            <w:pPr>
              <w:autoSpaceDE w:val="0"/>
              <w:autoSpaceDN w:val="0"/>
              <w:adjustRightInd w:val="0"/>
              <w:spacing w:after="0" w:line="240" w:lineRule="auto"/>
              <w:jc w:val="center"/>
              <w:rPr>
                <w:rFonts w:ascii="Times New Roman" w:hAnsi="Times New Roman"/>
                <w:color w:val="000000"/>
                <w:sz w:val="24"/>
                <w:szCs w:val="24"/>
                <w:lang w:eastAsia="en-CA"/>
              </w:rPr>
            </w:pPr>
            <w:r w:rsidRPr="00586392">
              <w:rPr>
                <w:rFonts w:ascii="Times New Roman" w:hAnsi="Times New Roman"/>
                <w:color w:val="000000"/>
                <w:sz w:val="24"/>
                <w:szCs w:val="24"/>
                <w:lang w:eastAsia="en-CA"/>
              </w:rPr>
              <w:t>9</w:t>
            </w:r>
          </w:p>
        </w:tc>
        <w:tc>
          <w:tcPr>
            <w:tcW w:w="993" w:type="dxa"/>
            <w:tcBorders>
              <w:top w:val="single" w:sz="8" w:space="0" w:color="000000"/>
              <w:left w:val="single" w:sz="8" w:space="0" w:color="000000"/>
              <w:bottom w:val="single" w:sz="8" w:space="0" w:color="000000"/>
              <w:right w:val="single" w:sz="8" w:space="0" w:color="000000"/>
            </w:tcBorders>
          </w:tcPr>
          <w:p w14:paraId="4BFC768A" w14:textId="77777777" w:rsidR="0000107D" w:rsidRPr="00586392" w:rsidRDefault="0000107D" w:rsidP="002C5B22">
            <w:pPr>
              <w:autoSpaceDE w:val="0"/>
              <w:autoSpaceDN w:val="0"/>
              <w:adjustRightInd w:val="0"/>
              <w:spacing w:after="0" w:line="240" w:lineRule="auto"/>
              <w:jc w:val="center"/>
              <w:rPr>
                <w:rFonts w:ascii="Times New Roman" w:hAnsi="Times New Roman"/>
                <w:color w:val="000000"/>
                <w:sz w:val="24"/>
                <w:szCs w:val="24"/>
                <w:lang w:eastAsia="en-CA"/>
              </w:rPr>
            </w:pPr>
            <w:r w:rsidRPr="00586392">
              <w:rPr>
                <w:rFonts w:ascii="Times New Roman" w:hAnsi="Times New Roman"/>
                <w:color w:val="000000"/>
                <w:sz w:val="24"/>
                <w:szCs w:val="24"/>
                <w:lang w:eastAsia="en-CA"/>
              </w:rPr>
              <w:t xml:space="preserve">2 </w:t>
            </w:r>
          </w:p>
        </w:tc>
        <w:tc>
          <w:tcPr>
            <w:tcW w:w="1417" w:type="dxa"/>
            <w:tcBorders>
              <w:top w:val="single" w:sz="8" w:space="0" w:color="000000"/>
              <w:left w:val="single" w:sz="8" w:space="0" w:color="000000"/>
              <w:bottom w:val="single" w:sz="8" w:space="0" w:color="000000"/>
              <w:right w:val="single" w:sz="8" w:space="0" w:color="000000"/>
            </w:tcBorders>
          </w:tcPr>
          <w:p w14:paraId="2F5C673F" w14:textId="77777777" w:rsidR="0000107D" w:rsidRPr="00586392" w:rsidRDefault="0000107D" w:rsidP="002C5B22">
            <w:pPr>
              <w:autoSpaceDE w:val="0"/>
              <w:autoSpaceDN w:val="0"/>
              <w:adjustRightInd w:val="0"/>
              <w:spacing w:after="0" w:line="240" w:lineRule="auto"/>
              <w:jc w:val="center"/>
              <w:rPr>
                <w:rFonts w:ascii="Times New Roman" w:hAnsi="Times New Roman"/>
                <w:color w:val="000000"/>
                <w:sz w:val="24"/>
                <w:szCs w:val="24"/>
                <w:lang w:eastAsia="en-CA"/>
              </w:rPr>
            </w:pPr>
            <w:r w:rsidRPr="00586392">
              <w:rPr>
                <w:rFonts w:ascii="Times New Roman" w:hAnsi="Times New Roman"/>
                <w:color w:val="000000"/>
                <w:sz w:val="24"/>
                <w:szCs w:val="24"/>
                <w:lang w:eastAsia="en-CA"/>
              </w:rPr>
              <w:t xml:space="preserve">3 </w:t>
            </w:r>
          </w:p>
        </w:tc>
        <w:tc>
          <w:tcPr>
            <w:tcW w:w="3145" w:type="dxa"/>
            <w:tcBorders>
              <w:top w:val="single" w:sz="8" w:space="0" w:color="000000"/>
              <w:left w:val="single" w:sz="8" w:space="0" w:color="000000"/>
              <w:bottom w:val="single" w:sz="8" w:space="0" w:color="000000"/>
              <w:right w:val="single" w:sz="8" w:space="0" w:color="000000"/>
            </w:tcBorders>
          </w:tcPr>
          <w:p w14:paraId="06F1B0EF" w14:textId="77777777" w:rsidR="0000107D" w:rsidRPr="00586392" w:rsidRDefault="0000107D" w:rsidP="002C5B22">
            <w:pPr>
              <w:autoSpaceDE w:val="0"/>
              <w:autoSpaceDN w:val="0"/>
              <w:adjustRightInd w:val="0"/>
              <w:spacing w:after="0" w:line="240" w:lineRule="auto"/>
              <w:rPr>
                <w:rFonts w:ascii="Times New Roman" w:hAnsi="Times New Roman"/>
                <w:color w:val="000000"/>
                <w:sz w:val="24"/>
                <w:szCs w:val="24"/>
                <w:lang w:eastAsia="en-CA"/>
              </w:rPr>
            </w:pPr>
            <w:r w:rsidRPr="00586392">
              <w:rPr>
                <w:rFonts w:ascii="Times New Roman" w:hAnsi="Times New Roman"/>
                <w:color w:val="000000"/>
                <w:sz w:val="24"/>
                <w:szCs w:val="24"/>
                <w:lang w:eastAsia="en-CA"/>
              </w:rPr>
              <w:t xml:space="preserve">Equals '52' </w:t>
            </w:r>
          </w:p>
        </w:tc>
      </w:tr>
      <w:tr w:rsidR="0000107D" w:rsidRPr="00586392" w14:paraId="6730422C" w14:textId="77777777" w:rsidTr="005E0496">
        <w:trPr>
          <w:cantSplit/>
          <w:trHeight w:val="595"/>
        </w:trPr>
        <w:tc>
          <w:tcPr>
            <w:tcW w:w="2518" w:type="dxa"/>
            <w:tcBorders>
              <w:top w:val="single" w:sz="8" w:space="0" w:color="000000"/>
              <w:left w:val="single" w:sz="8" w:space="0" w:color="000000"/>
              <w:bottom w:val="single" w:sz="8" w:space="0" w:color="000000"/>
              <w:right w:val="single" w:sz="8" w:space="0" w:color="000000"/>
            </w:tcBorders>
          </w:tcPr>
          <w:p w14:paraId="62F214E9" w14:textId="77777777" w:rsidR="0000107D" w:rsidRPr="00586392" w:rsidRDefault="00A120D3" w:rsidP="002C5B22">
            <w:pPr>
              <w:autoSpaceDE w:val="0"/>
              <w:autoSpaceDN w:val="0"/>
              <w:adjustRightInd w:val="0"/>
              <w:spacing w:after="0" w:line="240" w:lineRule="auto"/>
              <w:rPr>
                <w:rFonts w:ascii="Times New Roman" w:hAnsi="Times New Roman"/>
                <w:color w:val="000000"/>
                <w:sz w:val="24"/>
                <w:szCs w:val="24"/>
                <w:lang w:eastAsia="en-CA"/>
              </w:rPr>
            </w:pPr>
            <w:r>
              <w:rPr>
                <w:rFonts w:ascii="Times New Roman" w:hAnsi="Times New Roman"/>
                <w:color w:val="000000"/>
                <w:sz w:val="24"/>
                <w:szCs w:val="24"/>
                <w:lang w:eastAsia="en-CA"/>
              </w:rPr>
              <w:t>Billing Period</w:t>
            </w:r>
            <w:r w:rsidRPr="00586392">
              <w:rPr>
                <w:rFonts w:ascii="Times New Roman" w:hAnsi="Times New Roman"/>
                <w:color w:val="000000"/>
                <w:sz w:val="24"/>
                <w:szCs w:val="24"/>
                <w:lang w:eastAsia="en-CA"/>
              </w:rPr>
              <w:t xml:space="preserve"> </w:t>
            </w:r>
            <w:r w:rsidR="0000107D" w:rsidRPr="00586392">
              <w:rPr>
                <w:rFonts w:ascii="Times New Roman" w:hAnsi="Times New Roman"/>
                <w:color w:val="000000"/>
                <w:sz w:val="24"/>
                <w:szCs w:val="24"/>
                <w:lang w:eastAsia="en-CA"/>
              </w:rPr>
              <w:t>Total - Customs Duties</w:t>
            </w:r>
          </w:p>
        </w:tc>
        <w:tc>
          <w:tcPr>
            <w:tcW w:w="992" w:type="dxa"/>
            <w:tcBorders>
              <w:top w:val="single" w:sz="8" w:space="0" w:color="000000"/>
              <w:left w:val="single" w:sz="8" w:space="0" w:color="000000"/>
              <w:bottom w:val="single" w:sz="8" w:space="0" w:color="000000"/>
              <w:right w:val="single" w:sz="8" w:space="0" w:color="000000"/>
            </w:tcBorders>
          </w:tcPr>
          <w:p w14:paraId="7C190B41" w14:textId="77777777" w:rsidR="0000107D" w:rsidRPr="00586392" w:rsidRDefault="00BB0503" w:rsidP="002C5B22">
            <w:pPr>
              <w:autoSpaceDE w:val="0"/>
              <w:autoSpaceDN w:val="0"/>
              <w:adjustRightInd w:val="0"/>
              <w:spacing w:after="0" w:line="240" w:lineRule="auto"/>
              <w:jc w:val="center"/>
              <w:rPr>
                <w:rFonts w:ascii="Times New Roman" w:hAnsi="Times New Roman"/>
                <w:color w:val="000000"/>
                <w:sz w:val="24"/>
                <w:szCs w:val="24"/>
                <w:lang w:eastAsia="en-CA"/>
              </w:rPr>
            </w:pPr>
            <w:r>
              <w:rPr>
                <w:rFonts w:ascii="Times New Roman" w:hAnsi="Times New Roman"/>
                <w:color w:val="000000"/>
                <w:sz w:val="24"/>
                <w:szCs w:val="24"/>
                <w:lang w:eastAsia="en-CA"/>
              </w:rPr>
              <w:t>9</w:t>
            </w:r>
          </w:p>
        </w:tc>
        <w:tc>
          <w:tcPr>
            <w:tcW w:w="993" w:type="dxa"/>
            <w:tcBorders>
              <w:top w:val="single" w:sz="8" w:space="0" w:color="000000"/>
              <w:left w:val="single" w:sz="8" w:space="0" w:color="000000"/>
              <w:bottom w:val="single" w:sz="8" w:space="0" w:color="000000"/>
              <w:right w:val="single" w:sz="8" w:space="0" w:color="000000"/>
            </w:tcBorders>
          </w:tcPr>
          <w:p w14:paraId="67D1B565" w14:textId="77777777" w:rsidR="0000107D" w:rsidRPr="00586392" w:rsidRDefault="0000107D" w:rsidP="00C74626">
            <w:pPr>
              <w:jc w:val="center"/>
              <w:rPr>
                <w:rFonts w:ascii="Times New Roman" w:hAnsi="Times New Roman"/>
                <w:sz w:val="24"/>
                <w:szCs w:val="24"/>
              </w:rPr>
            </w:pPr>
            <w:r w:rsidRPr="00586392">
              <w:rPr>
                <w:rFonts w:ascii="Times New Roman" w:hAnsi="Times New Roman"/>
                <w:color w:val="000000"/>
                <w:sz w:val="24"/>
                <w:szCs w:val="24"/>
                <w:lang w:eastAsia="en-CA"/>
              </w:rPr>
              <w:t>13V99</w:t>
            </w:r>
          </w:p>
        </w:tc>
        <w:tc>
          <w:tcPr>
            <w:tcW w:w="1417" w:type="dxa"/>
            <w:tcBorders>
              <w:top w:val="single" w:sz="8" w:space="0" w:color="000000"/>
              <w:left w:val="single" w:sz="8" w:space="0" w:color="000000"/>
              <w:bottom w:val="single" w:sz="8" w:space="0" w:color="000000"/>
              <w:right w:val="single" w:sz="8" w:space="0" w:color="000000"/>
            </w:tcBorders>
          </w:tcPr>
          <w:p w14:paraId="7328DC66" w14:textId="77777777" w:rsidR="0000107D" w:rsidRPr="00586392" w:rsidRDefault="0000107D" w:rsidP="002C5B22">
            <w:pPr>
              <w:autoSpaceDE w:val="0"/>
              <w:autoSpaceDN w:val="0"/>
              <w:adjustRightInd w:val="0"/>
              <w:spacing w:after="0" w:line="240" w:lineRule="auto"/>
              <w:jc w:val="center"/>
              <w:rPr>
                <w:rFonts w:ascii="Times New Roman" w:hAnsi="Times New Roman"/>
                <w:color w:val="000000"/>
                <w:sz w:val="24"/>
                <w:szCs w:val="24"/>
                <w:lang w:eastAsia="en-CA"/>
              </w:rPr>
            </w:pPr>
            <w:r w:rsidRPr="00586392">
              <w:rPr>
                <w:rFonts w:ascii="Times New Roman" w:hAnsi="Times New Roman"/>
                <w:color w:val="000000"/>
                <w:sz w:val="24"/>
                <w:szCs w:val="24"/>
                <w:lang w:eastAsia="en-CA"/>
              </w:rPr>
              <w:t>5</w:t>
            </w:r>
          </w:p>
        </w:tc>
        <w:tc>
          <w:tcPr>
            <w:tcW w:w="3145" w:type="dxa"/>
            <w:tcBorders>
              <w:top w:val="single" w:sz="8" w:space="0" w:color="000000"/>
              <w:left w:val="single" w:sz="8" w:space="0" w:color="000000"/>
              <w:bottom w:val="single" w:sz="8" w:space="0" w:color="000000"/>
              <w:right w:val="single" w:sz="8" w:space="0" w:color="000000"/>
            </w:tcBorders>
          </w:tcPr>
          <w:p w14:paraId="019C26CD" w14:textId="77777777" w:rsidR="00830AA0" w:rsidRDefault="00830AA0" w:rsidP="00830AA0">
            <w:pPr>
              <w:autoSpaceDE w:val="0"/>
              <w:autoSpaceDN w:val="0"/>
              <w:adjustRightInd w:val="0"/>
              <w:spacing w:after="0" w:line="240" w:lineRule="auto"/>
              <w:rPr>
                <w:rFonts w:ascii="Times New Roman" w:hAnsi="Times New Roman"/>
                <w:color w:val="000000"/>
                <w:sz w:val="24"/>
                <w:szCs w:val="24"/>
                <w:lang w:eastAsia="en-CA"/>
              </w:rPr>
            </w:pPr>
            <w:r w:rsidRPr="00586392">
              <w:rPr>
                <w:rFonts w:ascii="Times New Roman" w:hAnsi="Times New Roman"/>
                <w:color w:val="000000"/>
                <w:sz w:val="24"/>
                <w:szCs w:val="24"/>
                <w:lang w:eastAsia="en-CA"/>
              </w:rPr>
              <w:t>Total value of all custom</w:t>
            </w:r>
            <w:r>
              <w:rPr>
                <w:rFonts w:ascii="Times New Roman" w:hAnsi="Times New Roman"/>
                <w:color w:val="000000"/>
                <w:sz w:val="24"/>
                <w:szCs w:val="24"/>
                <w:lang w:eastAsia="en-CA"/>
              </w:rPr>
              <w:t>s</w:t>
            </w:r>
            <w:r w:rsidRPr="00586392">
              <w:rPr>
                <w:rFonts w:ascii="Times New Roman" w:hAnsi="Times New Roman"/>
                <w:color w:val="000000"/>
                <w:sz w:val="24"/>
                <w:szCs w:val="24"/>
                <w:lang w:eastAsia="en-CA"/>
              </w:rPr>
              <w:t xml:space="preserve"> duties </w:t>
            </w:r>
            <w:r w:rsidR="004A6CCF">
              <w:rPr>
                <w:rFonts w:ascii="Times New Roman" w:hAnsi="Times New Roman"/>
                <w:color w:val="000000"/>
                <w:sz w:val="24"/>
                <w:szCs w:val="24"/>
                <w:lang w:eastAsia="en-CA"/>
              </w:rPr>
              <w:t>for the current billing period</w:t>
            </w:r>
            <w:r>
              <w:rPr>
                <w:rFonts w:ascii="Times New Roman" w:hAnsi="Times New Roman"/>
                <w:color w:val="000000"/>
                <w:sz w:val="24"/>
                <w:szCs w:val="24"/>
                <w:lang w:eastAsia="en-CA"/>
              </w:rPr>
              <w:t xml:space="preserve"> for </w:t>
            </w:r>
            <w:r w:rsidRPr="00586392">
              <w:rPr>
                <w:rFonts w:ascii="Times New Roman" w:hAnsi="Times New Roman"/>
                <w:color w:val="000000"/>
                <w:sz w:val="24"/>
                <w:szCs w:val="24"/>
                <w:lang w:eastAsia="en-CA"/>
              </w:rPr>
              <w:t xml:space="preserve">this </w:t>
            </w:r>
            <w:r>
              <w:rPr>
                <w:rFonts w:ascii="Times New Roman" w:hAnsi="Times New Roman"/>
                <w:color w:val="000000"/>
                <w:sz w:val="24"/>
                <w:szCs w:val="24"/>
                <w:lang w:eastAsia="en-CA"/>
              </w:rPr>
              <w:t>RM account</w:t>
            </w:r>
            <w:r w:rsidRPr="00586392">
              <w:rPr>
                <w:rFonts w:ascii="Times New Roman" w:hAnsi="Times New Roman"/>
                <w:color w:val="000000"/>
                <w:sz w:val="24"/>
                <w:szCs w:val="24"/>
                <w:lang w:eastAsia="en-CA"/>
              </w:rPr>
              <w:t xml:space="preserve">.  </w:t>
            </w:r>
          </w:p>
          <w:p w14:paraId="5E892FC2" w14:textId="77777777" w:rsidR="00830AA0" w:rsidRPr="00586392" w:rsidRDefault="00830AA0" w:rsidP="00830AA0">
            <w:pPr>
              <w:autoSpaceDE w:val="0"/>
              <w:autoSpaceDN w:val="0"/>
              <w:adjustRightInd w:val="0"/>
              <w:spacing w:after="0" w:line="240" w:lineRule="auto"/>
              <w:rPr>
                <w:rFonts w:ascii="Times New Roman" w:hAnsi="Times New Roman"/>
                <w:color w:val="000000"/>
                <w:sz w:val="24"/>
                <w:szCs w:val="24"/>
                <w:lang w:eastAsia="en-CA"/>
              </w:rPr>
            </w:pPr>
          </w:p>
          <w:p w14:paraId="4FFA028A" w14:textId="77777777" w:rsidR="0000107D" w:rsidRPr="00586392" w:rsidRDefault="0000107D" w:rsidP="002C5B22">
            <w:pPr>
              <w:overflowPunct w:val="0"/>
              <w:autoSpaceDE w:val="0"/>
              <w:autoSpaceDN w:val="0"/>
              <w:adjustRightInd w:val="0"/>
              <w:spacing w:after="0" w:line="240" w:lineRule="auto"/>
              <w:textAlignment w:val="baseline"/>
              <w:rPr>
                <w:rFonts w:ascii="Times New Roman" w:hAnsi="Times New Roman"/>
                <w:color w:val="000000"/>
                <w:sz w:val="24"/>
                <w:szCs w:val="24"/>
                <w:lang w:eastAsia="en-CA"/>
              </w:rPr>
            </w:pPr>
            <w:r w:rsidRPr="00586392">
              <w:rPr>
                <w:rFonts w:ascii="Times New Roman" w:hAnsi="Times New Roman"/>
                <w:color w:val="000000"/>
                <w:sz w:val="24"/>
                <w:szCs w:val="24"/>
                <w:lang w:eastAsia="en-CA"/>
              </w:rPr>
              <w:t>For a negative dollar amount a ‘-</w:t>
            </w:r>
            <w:r w:rsidR="00321A3B" w:rsidRPr="00586392">
              <w:rPr>
                <w:rFonts w:ascii="Times New Roman" w:hAnsi="Times New Roman"/>
                <w:color w:val="000000"/>
                <w:sz w:val="24"/>
                <w:szCs w:val="24"/>
                <w:lang w:eastAsia="en-CA"/>
              </w:rPr>
              <w:t>‘‘sign</w:t>
            </w:r>
            <w:r w:rsidRPr="00586392">
              <w:rPr>
                <w:rFonts w:ascii="Times New Roman" w:hAnsi="Times New Roman"/>
                <w:color w:val="000000"/>
                <w:sz w:val="24"/>
                <w:szCs w:val="24"/>
                <w:lang w:eastAsia="en-CA"/>
              </w:rPr>
              <w:t xml:space="preserve"> will be placed in front of the value indicating a credit balance.  The absence of a ‘-’ denotes a positive dollar amount or a debit balance.  </w:t>
            </w:r>
          </w:p>
          <w:p w14:paraId="45403E00" w14:textId="77777777" w:rsidR="0000107D" w:rsidRPr="00586392" w:rsidRDefault="0000107D" w:rsidP="002C5B22">
            <w:pPr>
              <w:overflowPunct w:val="0"/>
              <w:autoSpaceDE w:val="0"/>
              <w:autoSpaceDN w:val="0"/>
              <w:adjustRightInd w:val="0"/>
              <w:spacing w:after="0" w:line="240" w:lineRule="auto"/>
              <w:textAlignment w:val="baseline"/>
              <w:rPr>
                <w:rFonts w:ascii="Times New Roman" w:hAnsi="Times New Roman"/>
                <w:color w:val="000000"/>
                <w:sz w:val="24"/>
                <w:szCs w:val="24"/>
                <w:lang w:eastAsia="en-CA"/>
              </w:rPr>
            </w:pPr>
          </w:p>
          <w:p w14:paraId="4C9765FC" w14:textId="77777777" w:rsidR="0000107D" w:rsidRPr="00586392" w:rsidRDefault="0000107D" w:rsidP="002C5B22">
            <w:pPr>
              <w:overflowPunct w:val="0"/>
              <w:autoSpaceDE w:val="0"/>
              <w:autoSpaceDN w:val="0"/>
              <w:adjustRightInd w:val="0"/>
              <w:spacing w:after="0" w:line="240" w:lineRule="auto"/>
              <w:textAlignment w:val="baseline"/>
              <w:rPr>
                <w:rFonts w:ascii="Times New Roman" w:hAnsi="Times New Roman"/>
                <w:sz w:val="24"/>
                <w:szCs w:val="24"/>
              </w:rPr>
            </w:pPr>
            <w:r w:rsidRPr="00586392">
              <w:rPr>
                <w:rFonts w:ascii="Times New Roman" w:hAnsi="Times New Roman"/>
                <w:color w:val="000000"/>
                <w:sz w:val="24"/>
                <w:szCs w:val="24"/>
                <w:lang w:eastAsia="en-CA"/>
              </w:rPr>
              <w:t>Must have values or zero, a blank field is not valid.</w:t>
            </w:r>
          </w:p>
        </w:tc>
      </w:tr>
      <w:tr w:rsidR="0000107D" w:rsidRPr="00586392" w14:paraId="63F1BE70" w14:textId="77777777" w:rsidTr="005E0496">
        <w:trPr>
          <w:cantSplit/>
          <w:trHeight w:val="595"/>
        </w:trPr>
        <w:tc>
          <w:tcPr>
            <w:tcW w:w="2518" w:type="dxa"/>
            <w:tcBorders>
              <w:top w:val="single" w:sz="8" w:space="0" w:color="000000"/>
              <w:left w:val="single" w:sz="8" w:space="0" w:color="000000"/>
              <w:bottom w:val="single" w:sz="8" w:space="0" w:color="000000"/>
              <w:right w:val="single" w:sz="8" w:space="0" w:color="000000"/>
            </w:tcBorders>
          </w:tcPr>
          <w:p w14:paraId="416772B8" w14:textId="77777777" w:rsidR="0000107D" w:rsidRPr="00586392" w:rsidRDefault="00A120D3" w:rsidP="002C5B22">
            <w:pPr>
              <w:autoSpaceDE w:val="0"/>
              <w:autoSpaceDN w:val="0"/>
              <w:adjustRightInd w:val="0"/>
              <w:spacing w:after="0" w:line="240" w:lineRule="auto"/>
              <w:rPr>
                <w:rFonts w:ascii="Times New Roman" w:hAnsi="Times New Roman"/>
                <w:color w:val="000000"/>
                <w:sz w:val="24"/>
                <w:szCs w:val="24"/>
                <w:lang w:eastAsia="en-CA"/>
              </w:rPr>
            </w:pPr>
            <w:r>
              <w:rPr>
                <w:rFonts w:ascii="Times New Roman" w:hAnsi="Times New Roman"/>
                <w:color w:val="000000"/>
                <w:sz w:val="24"/>
                <w:szCs w:val="24"/>
                <w:lang w:eastAsia="en-CA"/>
              </w:rPr>
              <w:t>Billing Period</w:t>
            </w:r>
            <w:r w:rsidRPr="00586392">
              <w:rPr>
                <w:rFonts w:ascii="Times New Roman" w:hAnsi="Times New Roman"/>
                <w:color w:val="000000"/>
                <w:sz w:val="24"/>
                <w:szCs w:val="24"/>
                <w:lang w:eastAsia="en-CA"/>
              </w:rPr>
              <w:t xml:space="preserve"> </w:t>
            </w:r>
            <w:r w:rsidR="0000107D" w:rsidRPr="00586392">
              <w:rPr>
                <w:rFonts w:ascii="Times New Roman" w:hAnsi="Times New Roman"/>
                <w:color w:val="000000"/>
                <w:sz w:val="24"/>
                <w:szCs w:val="24"/>
                <w:lang w:eastAsia="en-CA"/>
              </w:rPr>
              <w:t xml:space="preserve">Total - SIMA </w:t>
            </w:r>
          </w:p>
        </w:tc>
        <w:tc>
          <w:tcPr>
            <w:tcW w:w="992" w:type="dxa"/>
            <w:tcBorders>
              <w:top w:val="single" w:sz="8" w:space="0" w:color="000000"/>
              <w:left w:val="single" w:sz="8" w:space="0" w:color="000000"/>
              <w:bottom w:val="single" w:sz="8" w:space="0" w:color="000000"/>
              <w:right w:val="single" w:sz="8" w:space="0" w:color="000000"/>
            </w:tcBorders>
          </w:tcPr>
          <w:p w14:paraId="38A8C36D" w14:textId="77777777" w:rsidR="0000107D" w:rsidRPr="00586392" w:rsidRDefault="00BB0503" w:rsidP="002C5B22">
            <w:pPr>
              <w:autoSpaceDE w:val="0"/>
              <w:autoSpaceDN w:val="0"/>
              <w:adjustRightInd w:val="0"/>
              <w:spacing w:after="0" w:line="240" w:lineRule="auto"/>
              <w:jc w:val="center"/>
              <w:rPr>
                <w:rFonts w:ascii="Times New Roman" w:hAnsi="Times New Roman"/>
                <w:color w:val="000000"/>
                <w:sz w:val="24"/>
                <w:szCs w:val="24"/>
                <w:lang w:eastAsia="en-CA"/>
              </w:rPr>
            </w:pPr>
            <w:r>
              <w:rPr>
                <w:rFonts w:ascii="Times New Roman" w:hAnsi="Times New Roman"/>
                <w:color w:val="000000"/>
                <w:sz w:val="24"/>
                <w:szCs w:val="24"/>
                <w:lang w:eastAsia="en-CA"/>
              </w:rPr>
              <w:t>9</w:t>
            </w:r>
          </w:p>
        </w:tc>
        <w:tc>
          <w:tcPr>
            <w:tcW w:w="993" w:type="dxa"/>
            <w:tcBorders>
              <w:top w:val="single" w:sz="8" w:space="0" w:color="000000"/>
              <w:left w:val="single" w:sz="8" w:space="0" w:color="000000"/>
              <w:bottom w:val="single" w:sz="8" w:space="0" w:color="000000"/>
              <w:right w:val="single" w:sz="8" w:space="0" w:color="000000"/>
            </w:tcBorders>
          </w:tcPr>
          <w:p w14:paraId="3D5E0A7C" w14:textId="77777777" w:rsidR="0000107D" w:rsidRPr="00586392" w:rsidRDefault="0000107D" w:rsidP="00C74626">
            <w:pPr>
              <w:jc w:val="center"/>
              <w:rPr>
                <w:rFonts w:ascii="Times New Roman" w:hAnsi="Times New Roman"/>
                <w:sz w:val="24"/>
                <w:szCs w:val="24"/>
              </w:rPr>
            </w:pPr>
            <w:r w:rsidRPr="00586392">
              <w:rPr>
                <w:rFonts w:ascii="Times New Roman" w:hAnsi="Times New Roman"/>
                <w:color w:val="000000"/>
                <w:sz w:val="24"/>
                <w:szCs w:val="24"/>
                <w:lang w:eastAsia="en-CA"/>
              </w:rPr>
              <w:t>13V99</w:t>
            </w:r>
          </w:p>
        </w:tc>
        <w:tc>
          <w:tcPr>
            <w:tcW w:w="1417" w:type="dxa"/>
            <w:tcBorders>
              <w:top w:val="single" w:sz="8" w:space="0" w:color="000000"/>
              <w:left w:val="single" w:sz="8" w:space="0" w:color="000000"/>
              <w:bottom w:val="single" w:sz="8" w:space="0" w:color="000000"/>
              <w:right w:val="single" w:sz="8" w:space="0" w:color="000000"/>
            </w:tcBorders>
          </w:tcPr>
          <w:p w14:paraId="5BC50160" w14:textId="77777777" w:rsidR="0000107D" w:rsidRPr="00586392" w:rsidRDefault="0000107D" w:rsidP="002C5B22">
            <w:pPr>
              <w:autoSpaceDE w:val="0"/>
              <w:autoSpaceDN w:val="0"/>
              <w:adjustRightInd w:val="0"/>
              <w:spacing w:after="0" w:line="240" w:lineRule="auto"/>
              <w:jc w:val="center"/>
              <w:rPr>
                <w:rFonts w:ascii="Times New Roman" w:hAnsi="Times New Roman"/>
                <w:color w:val="000000"/>
                <w:sz w:val="24"/>
                <w:szCs w:val="24"/>
                <w:lang w:eastAsia="en-CA"/>
              </w:rPr>
            </w:pPr>
            <w:r w:rsidRPr="00586392">
              <w:rPr>
                <w:rFonts w:ascii="Times New Roman" w:hAnsi="Times New Roman"/>
                <w:color w:val="000000"/>
                <w:sz w:val="24"/>
                <w:szCs w:val="24"/>
                <w:lang w:eastAsia="en-CA"/>
              </w:rPr>
              <w:t>20</w:t>
            </w:r>
          </w:p>
        </w:tc>
        <w:tc>
          <w:tcPr>
            <w:tcW w:w="3145" w:type="dxa"/>
            <w:tcBorders>
              <w:top w:val="single" w:sz="8" w:space="0" w:color="000000"/>
              <w:left w:val="single" w:sz="8" w:space="0" w:color="000000"/>
              <w:bottom w:val="single" w:sz="8" w:space="0" w:color="000000"/>
              <w:right w:val="single" w:sz="8" w:space="0" w:color="000000"/>
            </w:tcBorders>
          </w:tcPr>
          <w:p w14:paraId="2FD2A0E9" w14:textId="77777777" w:rsidR="00830AA0" w:rsidRDefault="00830AA0" w:rsidP="00830AA0">
            <w:pPr>
              <w:autoSpaceDE w:val="0"/>
              <w:autoSpaceDN w:val="0"/>
              <w:adjustRightInd w:val="0"/>
              <w:spacing w:after="0" w:line="240" w:lineRule="auto"/>
              <w:rPr>
                <w:rFonts w:ascii="Times New Roman" w:hAnsi="Times New Roman"/>
                <w:color w:val="000000"/>
                <w:sz w:val="24"/>
                <w:szCs w:val="24"/>
                <w:lang w:eastAsia="en-CA"/>
              </w:rPr>
            </w:pPr>
            <w:r w:rsidRPr="00586392">
              <w:rPr>
                <w:rFonts w:ascii="Times New Roman" w:hAnsi="Times New Roman"/>
                <w:color w:val="000000"/>
                <w:sz w:val="24"/>
                <w:szCs w:val="24"/>
                <w:lang w:eastAsia="en-CA"/>
              </w:rPr>
              <w:t xml:space="preserve">Total value of all </w:t>
            </w:r>
            <w:r>
              <w:rPr>
                <w:rFonts w:ascii="Times New Roman" w:hAnsi="Times New Roman"/>
                <w:color w:val="000000"/>
                <w:sz w:val="24"/>
                <w:szCs w:val="24"/>
                <w:lang w:eastAsia="en-CA"/>
              </w:rPr>
              <w:t>SIMA</w:t>
            </w:r>
            <w:r w:rsidRPr="00586392">
              <w:rPr>
                <w:rFonts w:ascii="Times New Roman" w:hAnsi="Times New Roman"/>
                <w:color w:val="000000"/>
                <w:sz w:val="24"/>
                <w:szCs w:val="24"/>
                <w:lang w:eastAsia="en-CA"/>
              </w:rPr>
              <w:t xml:space="preserve"> duties for </w:t>
            </w:r>
            <w:r>
              <w:rPr>
                <w:rFonts w:ascii="Times New Roman" w:hAnsi="Times New Roman"/>
                <w:color w:val="000000"/>
                <w:sz w:val="24"/>
                <w:szCs w:val="24"/>
                <w:lang w:eastAsia="en-CA"/>
              </w:rPr>
              <w:t xml:space="preserve">the </w:t>
            </w:r>
            <w:r w:rsidR="00A120D3">
              <w:rPr>
                <w:rFonts w:ascii="Times New Roman" w:hAnsi="Times New Roman"/>
                <w:color w:val="000000"/>
                <w:sz w:val="24"/>
                <w:szCs w:val="24"/>
                <w:lang w:eastAsia="en-CA"/>
              </w:rPr>
              <w:t xml:space="preserve">current billing period </w:t>
            </w:r>
            <w:r>
              <w:rPr>
                <w:rFonts w:ascii="Times New Roman" w:hAnsi="Times New Roman"/>
                <w:color w:val="000000"/>
                <w:sz w:val="24"/>
                <w:szCs w:val="24"/>
                <w:lang w:eastAsia="en-CA"/>
              </w:rPr>
              <w:t xml:space="preserve">for </w:t>
            </w:r>
            <w:r w:rsidRPr="00586392">
              <w:rPr>
                <w:rFonts w:ascii="Times New Roman" w:hAnsi="Times New Roman"/>
                <w:color w:val="000000"/>
                <w:sz w:val="24"/>
                <w:szCs w:val="24"/>
                <w:lang w:eastAsia="en-CA"/>
              </w:rPr>
              <w:t xml:space="preserve">this </w:t>
            </w:r>
            <w:r>
              <w:rPr>
                <w:rFonts w:ascii="Times New Roman" w:hAnsi="Times New Roman"/>
                <w:color w:val="000000"/>
                <w:sz w:val="24"/>
                <w:szCs w:val="24"/>
                <w:lang w:eastAsia="en-CA"/>
              </w:rPr>
              <w:t>RM account</w:t>
            </w:r>
            <w:r w:rsidRPr="00586392">
              <w:rPr>
                <w:rFonts w:ascii="Times New Roman" w:hAnsi="Times New Roman"/>
                <w:color w:val="000000"/>
                <w:sz w:val="24"/>
                <w:szCs w:val="24"/>
                <w:lang w:eastAsia="en-CA"/>
              </w:rPr>
              <w:t>.</w:t>
            </w:r>
          </w:p>
          <w:p w14:paraId="3E73C6BD" w14:textId="77777777" w:rsidR="00830AA0" w:rsidRDefault="00830AA0" w:rsidP="00830AA0">
            <w:pPr>
              <w:autoSpaceDE w:val="0"/>
              <w:autoSpaceDN w:val="0"/>
              <w:adjustRightInd w:val="0"/>
              <w:spacing w:after="0" w:line="240" w:lineRule="auto"/>
              <w:rPr>
                <w:rFonts w:ascii="Times New Roman" w:hAnsi="Times New Roman"/>
                <w:color w:val="000000"/>
                <w:sz w:val="24"/>
                <w:szCs w:val="24"/>
                <w:lang w:eastAsia="en-CA"/>
              </w:rPr>
            </w:pPr>
            <w:r w:rsidRPr="00586392">
              <w:rPr>
                <w:rFonts w:ascii="Times New Roman" w:hAnsi="Times New Roman"/>
                <w:color w:val="000000"/>
                <w:sz w:val="24"/>
                <w:szCs w:val="24"/>
                <w:lang w:eastAsia="en-CA"/>
              </w:rPr>
              <w:t xml:space="preserve">  </w:t>
            </w:r>
          </w:p>
          <w:p w14:paraId="7A9C0E0F" w14:textId="77777777" w:rsidR="0000107D" w:rsidRPr="00586392" w:rsidRDefault="0000107D" w:rsidP="002C5B22">
            <w:pPr>
              <w:overflowPunct w:val="0"/>
              <w:autoSpaceDE w:val="0"/>
              <w:autoSpaceDN w:val="0"/>
              <w:adjustRightInd w:val="0"/>
              <w:spacing w:after="0" w:line="240" w:lineRule="auto"/>
              <w:textAlignment w:val="baseline"/>
              <w:rPr>
                <w:rFonts w:ascii="Times New Roman" w:hAnsi="Times New Roman"/>
                <w:color w:val="000000"/>
                <w:sz w:val="24"/>
                <w:szCs w:val="24"/>
                <w:lang w:eastAsia="en-CA"/>
              </w:rPr>
            </w:pPr>
            <w:r w:rsidRPr="00586392">
              <w:rPr>
                <w:rFonts w:ascii="Times New Roman" w:hAnsi="Times New Roman"/>
                <w:color w:val="000000"/>
                <w:sz w:val="24"/>
                <w:szCs w:val="24"/>
                <w:lang w:eastAsia="en-CA"/>
              </w:rPr>
              <w:t xml:space="preserve">For a negative dollar amount a </w:t>
            </w:r>
            <w:ins w:id="1099" w:author="Tasse, Etienne" w:date="2017-10-11T11:02:00Z">
              <w:r w:rsidR="00BB72D5" w:rsidRPr="00270B5B">
                <w:rPr>
                  <w:rFonts w:ascii="Times New Roman" w:hAnsi="Times New Roman"/>
                  <w:sz w:val="24"/>
                  <w:szCs w:val="24"/>
                </w:rPr>
                <w:t>‘-’</w:t>
              </w:r>
            </w:ins>
            <w:del w:id="1100" w:author="Tasse, Etienne" w:date="2017-10-11T11:02:00Z">
              <w:r w:rsidRPr="00586392" w:rsidDel="00BB72D5">
                <w:rPr>
                  <w:rFonts w:ascii="Times New Roman" w:hAnsi="Times New Roman"/>
                  <w:color w:val="000000"/>
                  <w:sz w:val="24"/>
                  <w:szCs w:val="24"/>
                  <w:lang w:eastAsia="en-CA"/>
                </w:rPr>
                <w:delText>‘-‘</w:delText>
              </w:r>
            </w:del>
            <w:r w:rsidRPr="00586392">
              <w:rPr>
                <w:rFonts w:ascii="Times New Roman" w:hAnsi="Times New Roman"/>
                <w:color w:val="000000"/>
                <w:sz w:val="24"/>
                <w:szCs w:val="24"/>
                <w:lang w:eastAsia="en-CA"/>
              </w:rPr>
              <w:t xml:space="preserve"> sign will be placed in front of the value indicating a credit balance.  The absence of a ‘-’ denotes a positive dollar amount or a debit balance.  </w:t>
            </w:r>
          </w:p>
          <w:p w14:paraId="4FD447A4" w14:textId="77777777" w:rsidR="0000107D" w:rsidRPr="00586392" w:rsidRDefault="0000107D" w:rsidP="002C5B22">
            <w:pPr>
              <w:overflowPunct w:val="0"/>
              <w:autoSpaceDE w:val="0"/>
              <w:autoSpaceDN w:val="0"/>
              <w:adjustRightInd w:val="0"/>
              <w:spacing w:after="0" w:line="240" w:lineRule="auto"/>
              <w:textAlignment w:val="baseline"/>
              <w:rPr>
                <w:rFonts w:ascii="Times New Roman" w:hAnsi="Times New Roman"/>
                <w:color w:val="000000"/>
                <w:sz w:val="24"/>
                <w:szCs w:val="24"/>
                <w:lang w:eastAsia="en-CA"/>
              </w:rPr>
            </w:pPr>
          </w:p>
          <w:p w14:paraId="1DCD3187" w14:textId="77777777" w:rsidR="0000107D" w:rsidRPr="00586392" w:rsidRDefault="0000107D" w:rsidP="002C5B22">
            <w:pPr>
              <w:overflowPunct w:val="0"/>
              <w:autoSpaceDE w:val="0"/>
              <w:autoSpaceDN w:val="0"/>
              <w:adjustRightInd w:val="0"/>
              <w:spacing w:after="0" w:line="240" w:lineRule="auto"/>
              <w:textAlignment w:val="baseline"/>
              <w:rPr>
                <w:rFonts w:ascii="Times New Roman" w:hAnsi="Times New Roman"/>
                <w:sz w:val="24"/>
                <w:szCs w:val="24"/>
              </w:rPr>
            </w:pPr>
            <w:r w:rsidRPr="00586392">
              <w:rPr>
                <w:rFonts w:ascii="Times New Roman" w:hAnsi="Times New Roman"/>
                <w:color w:val="000000"/>
                <w:sz w:val="24"/>
                <w:szCs w:val="24"/>
                <w:lang w:eastAsia="en-CA"/>
              </w:rPr>
              <w:t>Must have values or zero, a blank field is not valid.</w:t>
            </w:r>
          </w:p>
        </w:tc>
      </w:tr>
      <w:tr w:rsidR="0000107D" w:rsidRPr="00586392" w14:paraId="31A5FDCC" w14:textId="77777777" w:rsidTr="005E0496">
        <w:trPr>
          <w:cantSplit/>
          <w:trHeight w:val="595"/>
        </w:trPr>
        <w:tc>
          <w:tcPr>
            <w:tcW w:w="2518" w:type="dxa"/>
            <w:tcBorders>
              <w:top w:val="single" w:sz="8" w:space="0" w:color="000000"/>
              <w:left w:val="single" w:sz="8" w:space="0" w:color="000000"/>
              <w:bottom w:val="single" w:sz="8" w:space="0" w:color="000000"/>
              <w:right w:val="single" w:sz="8" w:space="0" w:color="000000"/>
            </w:tcBorders>
          </w:tcPr>
          <w:p w14:paraId="4C23C9F2" w14:textId="77777777" w:rsidR="0000107D" w:rsidRPr="00586392" w:rsidRDefault="00A120D3" w:rsidP="002C5B22">
            <w:pPr>
              <w:autoSpaceDE w:val="0"/>
              <w:autoSpaceDN w:val="0"/>
              <w:adjustRightInd w:val="0"/>
              <w:spacing w:after="0" w:line="240" w:lineRule="auto"/>
              <w:rPr>
                <w:rFonts w:ascii="Times New Roman" w:hAnsi="Times New Roman"/>
                <w:color w:val="000000"/>
                <w:sz w:val="24"/>
                <w:szCs w:val="24"/>
                <w:lang w:eastAsia="en-CA"/>
              </w:rPr>
            </w:pPr>
            <w:r>
              <w:rPr>
                <w:rFonts w:ascii="Times New Roman" w:hAnsi="Times New Roman"/>
                <w:color w:val="000000"/>
                <w:sz w:val="24"/>
                <w:szCs w:val="24"/>
                <w:lang w:eastAsia="en-CA"/>
              </w:rPr>
              <w:t>Billing Period</w:t>
            </w:r>
            <w:r w:rsidRPr="00586392">
              <w:rPr>
                <w:rFonts w:ascii="Times New Roman" w:hAnsi="Times New Roman"/>
                <w:color w:val="000000"/>
                <w:sz w:val="24"/>
                <w:szCs w:val="24"/>
                <w:lang w:eastAsia="en-CA"/>
              </w:rPr>
              <w:t xml:space="preserve"> </w:t>
            </w:r>
            <w:r w:rsidR="0000107D" w:rsidRPr="00586392">
              <w:rPr>
                <w:rFonts w:ascii="Times New Roman" w:hAnsi="Times New Roman"/>
                <w:color w:val="000000"/>
                <w:sz w:val="24"/>
                <w:szCs w:val="24"/>
                <w:lang w:eastAsia="en-CA"/>
              </w:rPr>
              <w:t xml:space="preserve">Total - Excise Tax </w:t>
            </w:r>
          </w:p>
        </w:tc>
        <w:tc>
          <w:tcPr>
            <w:tcW w:w="992" w:type="dxa"/>
            <w:tcBorders>
              <w:top w:val="single" w:sz="8" w:space="0" w:color="000000"/>
              <w:left w:val="single" w:sz="8" w:space="0" w:color="000000"/>
              <w:bottom w:val="single" w:sz="8" w:space="0" w:color="000000"/>
              <w:right w:val="single" w:sz="8" w:space="0" w:color="000000"/>
            </w:tcBorders>
          </w:tcPr>
          <w:p w14:paraId="14071B0A" w14:textId="77777777" w:rsidR="0000107D" w:rsidRPr="00586392" w:rsidRDefault="00BB0503" w:rsidP="002C5B22">
            <w:pPr>
              <w:autoSpaceDE w:val="0"/>
              <w:autoSpaceDN w:val="0"/>
              <w:adjustRightInd w:val="0"/>
              <w:spacing w:after="0" w:line="240" w:lineRule="auto"/>
              <w:jc w:val="center"/>
              <w:rPr>
                <w:rFonts w:ascii="Times New Roman" w:hAnsi="Times New Roman"/>
                <w:color w:val="000000"/>
                <w:sz w:val="24"/>
                <w:szCs w:val="24"/>
                <w:lang w:eastAsia="en-CA"/>
              </w:rPr>
            </w:pPr>
            <w:r>
              <w:rPr>
                <w:rFonts w:ascii="Times New Roman" w:hAnsi="Times New Roman"/>
                <w:color w:val="000000"/>
                <w:sz w:val="24"/>
                <w:szCs w:val="24"/>
                <w:lang w:eastAsia="en-CA"/>
              </w:rPr>
              <w:t>9</w:t>
            </w:r>
          </w:p>
        </w:tc>
        <w:tc>
          <w:tcPr>
            <w:tcW w:w="993" w:type="dxa"/>
            <w:tcBorders>
              <w:top w:val="single" w:sz="8" w:space="0" w:color="000000"/>
              <w:left w:val="single" w:sz="8" w:space="0" w:color="000000"/>
              <w:bottom w:val="single" w:sz="8" w:space="0" w:color="000000"/>
              <w:right w:val="single" w:sz="8" w:space="0" w:color="000000"/>
            </w:tcBorders>
          </w:tcPr>
          <w:p w14:paraId="6FA5051A" w14:textId="77777777" w:rsidR="0000107D" w:rsidRPr="00586392" w:rsidRDefault="0000107D" w:rsidP="00C74626">
            <w:pPr>
              <w:jc w:val="center"/>
              <w:rPr>
                <w:rFonts w:ascii="Times New Roman" w:hAnsi="Times New Roman"/>
                <w:sz w:val="24"/>
                <w:szCs w:val="24"/>
              </w:rPr>
            </w:pPr>
            <w:r w:rsidRPr="00586392">
              <w:rPr>
                <w:rFonts w:ascii="Times New Roman" w:hAnsi="Times New Roman"/>
                <w:color w:val="000000"/>
                <w:sz w:val="24"/>
                <w:szCs w:val="24"/>
                <w:lang w:eastAsia="en-CA"/>
              </w:rPr>
              <w:t>13V99</w:t>
            </w:r>
          </w:p>
        </w:tc>
        <w:tc>
          <w:tcPr>
            <w:tcW w:w="1417" w:type="dxa"/>
            <w:tcBorders>
              <w:top w:val="single" w:sz="8" w:space="0" w:color="000000"/>
              <w:left w:val="single" w:sz="8" w:space="0" w:color="000000"/>
              <w:bottom w:val="single" w:sz="8" w:space="0" w:color="000000"/>
              <w:right w:val="single" w:sz="8" w:space="0" w:color="000000"/>
            </w:tcBorders>
          </w:tcPr>
          <w:p w14:paraId="28C1B8AC" w14:textId="77777777" w:rsidR="0000107D" w:rsidRPr="00586392" w:rsidRDefault="0000107D" w:rsidP="002C5B22">
            <w:pPr>
              <w:autoSpaceDE w:val="0"/>
              <w:autoSpaceDN w:val="0"/>
              <w:adjustRightInd w:val="0"/>
              <w:spacing w:after="0" w:line="240" w:lineRule="auto"/>
              <w:jc w:val="center"/>
              <w:rPr>
                <w:rFonts w:ascii="Times New Roman" w:hAnsi="Times New Roman"/>
                <w:color w:val="000000"/>
                <w:sz w:val="24"/>
                <w:szCs w:val="24"/>
                <w:lang w:eastAsia="en-CA"/>
              </w:rPr>
            </w:pPr>
            <w:r w:rsidRPr="00586392">
              <w:rPr>
                <w:rFonts w:ascii="Times New Roman" w:hAnsi="Times New Roman"/>
                <w:color w:val="000000"/>
                <w:sz w:val="24"/>
                <w:szCs w:val="24"/>
                <w:lang w:eastAsia="en-CA"/>
              </w:rPr>
              <w:t>35</w:t>
            </w:r>
          </w:p>
        </w:tc>
        <w:tc>
          <w:tcPr>
            <w:tcW w:w="3145" w:type="dxa"/>
            <w:tcBorders>
              <w:top w:val="single" w:sz="8" w:space="0" w:color="000000"/>
              <w:left w:val="single" w:sz="8" w:space="0" w:color="000000"/>
              <w:bottom w:val="single" w:sz="8" w:space="0" w:color="000000"/>
              <w:right w:val="single" w:sz="8" w:space="0" w:color="000000"/>
            </w:tcBorders>
          </w:tcPr>
          <w:p w14:paraId="2AD66CA3" w14:textId="77777777" w:rsidR="00830AA0" w:rsidRDefault="00830AA0" w:rsidP="00830AA0">
            <w:pPr>
              <w:autoSpaceDE w:val="0"/>
              <w:autoSpaceDN w:val="0"/>
              <w:adjustRightInd w:val="0"/>
              <w:spacing w:after="0" w:line="240" w:lineRule="auto"/>
              <w:rPr>
                <w:rFonts w:ascii="Times New Roman" w:hAnsi="Times New Roman"/>
                <w:color w:val="000000"/>
                <w:sz w:val="24"/>
                <w:szCs w:val="24"/>
                <w:lang w:eastAsia="en-CA"/>
              </w:rPr>
            </w:pPr>
            <w:r w:rsidRPr="00586392">
              <w:rPr>
                <w:rFonts w:ascii="Times New Roman" w:hAnsi="Times New Roman"/>
                <w:color w:val="000000"/>
                <w:sz w:val="24"/>
                <w:szCs w:val="24"/>
                <w:lang w:eastAsia="en-CA"/>
              </w:rPr>
              <w:t xml:space="preserve">Total value of all </w:t>
            </w:r>
            <w:r>
              <w:rPr>
                <w:rFonts w:ascii="Times New Roman" w:hAnsi="Times New Roman"/>
                <w:color w:val="000000"/>
                <w:sz w:val="24"/>
                <w:szCs w:val="24"/>
                <w:lang w:eastAsia="en-CA"/>
              </w:rPr>
              <w:t xml:space="preserve">excise tax </w:t>
            </w:r>
            <w:r w:rsidRPr="00586392">
              <w:rPr>
                <w:rFonts w:ascii="Times New Roman" w:hAnsi="Times New Roman"/>
                <w:color w:val="000000"/>
                <w:sz w:val="24"/>
                <w:szCs w:val="24"/>
                <w:lang w:eastAsia="en-CA"/>
              </w:rPr>
              <w:t xml:space="preserve">for </w:t>
            </w:r>
            <w:r>
              <w:rPr>
                <w:rFonts w:ascii="Times New Roman" w:hAnsi="Times New Roman"/>
                <w:color w:val="000000"/>
                <w:sz w:val="24"/>
                <w:szCs w:val="24"/>
                <w:lang w:eastAsia="en-CA"/>
              </w:rPr>
              <w:t xml:space="preserve">the </w:t>
            </w:r>
            <w:r w:rsidR="00A120D3">
              <w:rPr>
                <w:rFonts w:ascii="Times New Roman" w:hAnsi="Times New Roman"/>
                <w:color w:val="000000"/>
                <w:sz w:val="24"/>
                <w:szCs w:val="24"/>
                <w:lang w:eastAsia="en-CA"/>
              </w:rPr>
              <w:t xml:space="preserve">current billing period </w:t>
            </w:r>
            <w:r>
              <w:rPr>
                <w:rFonts w:ascii="Times New Roman" w:hAnsi="Times New Roman"/>
                <w:color w:val="000000"/>
                <w:sz w:val="24"/>
                <w:szCs w:val="24"/>
                <w:lang w:eastAsia="en-CA"/>
              </w:rPr>
              <w:t xml:space="preserve">for </w:t>
            </w:r>
            <w:r w:rsidRPr="00586392">
              <w:rPr>
                <w:rFonts w:ascii="Times New Roman" w:hAnsi="Times New Roman"/>
                <w:color w:val="000000"/>
                <w:sz w:val="24"/>
                <w:szCs w:val="24"/>
                <w:lang w:eastAsia="en-CA"/>
              </w:rPr>
              <w:t xml:space="preserve">this </w:t>
            </w:r>
            <w:r>
              <w:rPr>
                <w:rFonts w:ascii="Times New Roman" w:hAnsi="Times New Roman"/>
                <w:color w:val="000000"/>
                <w:sz w:val="24"/>
                <w:szCs w:val="24"/>
                <w:lang w:eastAsia="en-CA"/>
              </w:rPr>
              <w:t>RM account</w:t>
            </w:r>
            <w:r w:rsidRPr="00586392">
              <w:rPr>
                <w:rFonts w:ascii="Times New Roman" w:hAnsi="Times New Roman"/>
                <w:color w:val="000000"/>
                <w:sz w:val="24"/>
                <w:szCs w:val="24"/>
                <w:lang w:eastAsia="en-CA"/>
              </w:rPr>
              <w:t>.</w:t>
            </w:r>
          </w:p>
          <w:p w14:paraId="7F126DFF" w14:textId="77777777" w:rsidR="00830AA0" w:rsidRDefault="00830AA0" w:rsidP="00830AA0">
            <w:pPr>
              <w:autoSpaceDE w:val="0"/>
              <w:autoSpaceDN w:val="0"/>
              <w:adjustRightInd w:val="0"/>
              <w:spacing w:after="0" w:line="240" w:lineRule="auto"/>
              <w:rPr>
                <w:rFonts w:ascii="Times New Roman" w:hAnsi="Times New Roman"/>
                <w:color w:val="000000"/>
                <w:sz w:val="24"/>
                <w:szCs w:val="24"/>
                <w:lang w:eastAsia="en-CA"/>
              </w:rPr>
            </w:pPr>
            <w:r w:rsidRPr="00586392">
              <w:rPr>
                <w:rFonts w:ascii="Times New Roman" w:hAnsi="Times New Roman"/>
                <w:color w:val="000000"/>
                <w:sz w:val="24"/>
                <w:szCs w:val="24"/>
                <w:lang w:eastAsia="en-CA"/>
              </w:rPr>
              <w:t xml:space="preserve">  </w:t>
            </w:r>
          </w:p>
          <w:p w14:paraId="0112C61A" w14:textId="77777777" w:rsidR="0000107D" w:rsidRPr="00586392" w:rsidRDefault="0000107D" w:rsidP="002C5B22">
            <w:pPr>
              <w:overflowPunct w:val="0"/>
              <w:autoSpaceDE w:val="0"/>
              <w:autoSpaceDN w:val="0"/>
              <w:adjustRightInd w:val="0"/>
              <w:spacing w:after="0" w:line="240" w:lineRule="auto"/>
              <w:textAlignment w:val="baseline"/>
              <w:rPr>
                <w:rFonts w:ascii="Times New Roman" w:hAnsi="Times New Roman"/>
                <w:color w:val="000000"/>
                <w:sz w:val="24"/>
                <w:szCs w:val="24"/>
                <w:lang w:eastAsia="en-CA"/>
              </w:rPr>
            </w:pPr>
            <w:r w:rsidRPr="00586392">
              <w:rPr>
                <w:rFonts w:ascii="Times New Roman" w:hAnsi="Times New Roman"/>
                <w:color w:val="000000"/>
                <w:sz w:val="24"/>
                <w:szCs w:val="24"/>
                <w:lang w:eastAsia="en-CA"/>
              </w:rPr>
              <w:t xml:space="preserve">For a negative dollar amount a </w:t>
            </w:r>
            <w:ins w:id="1101" w:author="Tasse, Etienne" w:date="2017-10-11T11:02:00Z">
              <w:r w:rsidR="00BB72D5" w:rsidRPr="00270B5B">
                <w:rPr>
                  <w:rFonts w:ascii="Times New Roman" w:hAnsi="Times New Roman"/>
                  <w:sz w:val="24"/>
                  <w:szCs w:val="24"/>
                </w:rPr>
                <w:t>‘-’</w:t>
              </w:r>
            </w:ins>
            <w:del w:id="1102" w:author="Tasse, Etienne" w:date="2017-10-11T11:02:00Z">
              <w:r w:rsidRPr="00586392" w:rsidDel="00BB72D5">
                <w:rPr>
                  <w:rFonts w:ascii="Times New Roman" w:hAnsi="Times New Roman"/>
                  <w:color w:val="000000"/>
                  <w:sz w:val="24"/>
                  <w:szCs w:val="24"/>
                  <w:lang w:eastAsia="en-CA"/>
                </w:rPr>
                <w:delText>‘-‘</w:delText>
              </w:r>
            </w:del>
            <w:ins w:id="1103" w:author="Tasse, Etienne" w:date="2017-10-11T11:01:00Z">
              <w:r w:rsidR="00C84409">
                <w:rPr>
                  <w:rFonts w:ascii="Times New Roman" w:hAnsi="Times New Roman"/>
                  <w:color w:val="000000"/>
                  <w:sz w:val="24"/>
                  <w:szCs w:val="24"/>
                  <w:lang w:eastAsia="en-CA"/>
                </w:rPr>
                <w:t xml:space="preserve"> </w:t>
              </w:r>
            </w:ins>
            <w:del w:id="1104" w:author="Tasse, Etienne" w:date="2017-10-11T11:01:00Z">
              <w:r w:rsidRPr="00586392" w:rsidDel="00C84409">
                <w:rPr>
                  <w:rFonts w:ascii="Times New Roman" w:hAnsi="Times New Roman"/>
                  <w:color w:val="000000"/>
                  <w:sz w:val="24"/>
                  <w:szCs w:val="24"/>
                  <w:lang w:eastAsia="en-CA"/>
                </w:rPr>
                <w:delText xml:space="preserve"> </w:delText>
              </w:r>
            </w:del>
            <w:r w:rsidRPr="00586392">
              <w:rPr>
                <w:rFonts w:ascii="Times New Roman" w:hAnsi="Times New Roman"/>
                <w:color w:val="000000"/>
                <w:sz w:val="24"/>
                <w:szCs w:val="24"/>
                <w:lang w:eastAsia="en-CA"/>
              </w:rPr>
              <w:t xml:space="preserve">sign will be placed in front of the value indicating a credit balance.  The absence of a ‘-’ denotes a positive dollar amount or a debit balance.  </w:t>
            </w:r>
          </w:p>
          <w:p w14:paraId="48468DAA" w14:textId="77777777" w:rsidR="0000107D" w:rsidRPr="00586392" w:rsidRDefault="0000107D" w:rsidP="002C5B22">
            <w:pPr>
              <w:overflowPunct w:val="0"/>
              <w:autoSpaceDE w:val="0"/>
              <w:autoSpaceDN w:val="0"/>
              <w:adjustRightInd w:val="0"/>
              <w:spacing w:after="0" w:line="240" w:lineRule="auto"/>
              <w:textAlignment w:val="baseline"/>
              <w:rPr>
                <w:rFonts w:ascii="Times New Roman" w:hAnsi="Times New Roman"/>
                <w:color w:val="000000"/>
                <w:sz w:val="24"/>
                <w:szCs w:val="24"/>
                <w:lang w:eastAsia="en-CA"/>
              </w:rPr>
            </w:pPr>
          </w:p>
          <w:p w14:paraId="55B591C4" w14:textId="77777777" w:rsidR="0000107D" w:rsidRPr="00586392" w:rsidRDefault="0000107D" w:rsidP="002C5B22">
            <w:pPr>
              <w:overflowPunct w:val="0"/>
              <w:autoSpaceDE w:val="0"/>
              <w:autoSpaceDN w:val="0"/>
              <w:adjustRightInd w:val="0"/>
              <w:spacing w:after="0" w:line="240" w:lineRule="auto"/>
              <w:textAlignment w:val="baseline"/>
              <w:rPr>
                <w:rFonts w:ascii="Times New Roman" w:hAnsi="Times New Roman"/>
                <w:sz w:val="24"/>
                <w:szCs w:val="24"/>
              </w:rPr>
            </w:pPr>
            <w:r w:rsidRPr="00586392">
              <w:rPr>
                <w:rFonts w:ascii="Times New Roman" w:hAnsi="Times New Roman"/>
                <w:color w:val="000000"/>
                <w:sz w:val="24"/>
                <w:szCs w:val="24"/>
                <w:lang w:eastAsia="en-CA"/>
              </w:rPr>
              <w:t>Must have values or zero, a blank field is not valid.</w:t>
            </w:r>
          </w:p>
        </w:tc>
      </w:tr>
      <w:tr w:rsidR="0000107D" w:rsidRPr="00586392" w14:paraId="3D3D5C09" w14:textId="77777777" w:rsidTr="005E0496">
        <w:trPr>
          <w:cantSplit/>
          <w:trHeight w:val="595"/>
        </w:trPr>
        <w:tc>
          <w:tcPr>
            <w:tcW w:w="2518" w:type="dxa"/>
            <w:tcBorders>
              <w:top w:val="single" w:sz="8" w:space="0" w:color="000000"/>
              <w:left w:val="single" w:sz="8" w:space="0" w:color="000000"/>
              <w:bottom w:val="single" w:sz="8" w:space="0" w:color="000000"/>
              <w:right w:val="single" w:sz="8" w:space="0" w:color="000000"/>
            </w:tcBorders>
          </w:tcPr>
          <w:p w14:paraId="48063CAC" w14:textId="77777777" w:rsidR="0000107D" w:rsidRPr="00586392" w:rsidRDefault="00A120D3" w:rsidP="002C5B22">
            <w:pPr>
              <w:autoSpaceDE w:val="0"/>
              <w:autoSpaceDN w:val="0"/>
              <w:adjustRightInd w:val="0"/>
              <w:spacing w:after="0" w:line="240" w:lineRule="auto"/>
              <w:rPr>
                <w:rFonts w:ascii="Times New Roman" w:hAnsi="Times New Roman"/>
                <w:color w:val="000000"/>
                <w:sz w:val="24"/>
                <w:szCs w:val="24"/>
                <w:lang w:eastAsia="en-CA"/>
              </w:rPr>
            </w:pPr>
            <w:r>
              <w:rPr>
                <w:rFonts w:ascii="Times New Roman" w:hAnsi="Times New Roman"/>
                <w:color w:val="000000"/>
                <w:sz w:val="24"/>
                <w:szCs w:val="24"/>
                <w:lang w:eastAsia="en-CA"/>
              </w:rPr>
              <w:t>Billing Period</w:t>
            </w:r>
            <w:r w:rsidRPr="00586392">
              <w:rPr>
                <w:rFonts w:ascii="Times New Roman" w:hAnsi="Times New Roman"/>
                <w:color w:val="000000"/>
                <w:sz w:val="24"/>
                <w:szCs w:val="24"/>
                <w:lang w:eastAsia="en-CA"/>
              </w:rPr>
              <w:t xml:space="preserve"> </w:t>
            </w:r>
            <w:r w:rsidR="0000107D" w:rsidRPr="00586392">
              <w:rPr>
                <w:rFonts w:ascii="Times New Roman" w:hAnsi="Times New Roman"/>
                <w:color w:val="000000"/>
                <w:sz w:val="24"/>
                <w:szCs w:val="24"/>
                <w:lang w:eastAsia="en-CA"/>
              </w:rPr>
              <w:t xml:space="preserve">Total – GST/PST/HST </w:t>
            </w:r>
          </w:p>
        </w:tc>
        <w:tc>
          <w:tcPr>
            <w:tcW w:w="992" w:type="dxa"/>
            <w:tcBorders>
              <w:top w:val="single" w:sz="8" w:space="0" w:color="000000"/>
              <w:left w:val="single" w:sz="8" w:space="0" w:color="000000"/>
              <w:bottom w:val="single" w:sz="8" w:space="0" w:color="000000"/>
              <w:right w:val="single" w:sz="8" w:space="0" w:color="000000"/>
            </w:tcBorders>
          </w:tcPr>
          <w:p w14:paraId="325269DA" w14:textId="77777777" w:rsidR="0000107D" w:rsidRPr="00586392" w:rsidRDefault="00BB0503" w:rsidP="002C5B22">
            <w:pPr>
              <w:autoSpaceDE w:val="0"/>
              <w:autoSpaceDN w:val="0"/>
              <w:adjustRightInd w:val="0"/>
              <w:spacing w:after="0" w:line="240" w:lineRule="auto"/>
              <w:jc w:val="center"/>
              <w:rPr>
                <w:rFonts w:ascii="Times New Roman" w:hAnsi="Times New Roman"/>
                <w:color w:val="000000"/>
                <w:sz w:val="24"/>
                <w:szCs w:val="24"/>
                <w:lang w:eastAsia="en-CA"/>
              </w:rPr>
            </w:pPr>
            <w:r>
              <w:rPr>
                <w:rFonts w:ascii="Times New Roman" w:hAnsi="Times New Roman"/>
                <w:color w:val="000000"/>
                <w:sz w:val="24"/>
                <w:szCs w:val="24"/>
                <w:lang w:eastAsia="en-CA"/>
              </w:rPr>
              <w:t>9</w:t>
            </w:r>
          </w:p>
        </w:tc>
        <w:tc>
          <w:tcPr>
            <w:tcW w:w="993" w:type="dxa"/>
            <w:tcBorders>
              <w:top w:val="single" w:sz="8" w:space="0" w:color="000000"/>
              <w:left w:val="single" w:sz="8" w:space="0" w:color="000000"/>
              <w:bottom w:val="single" w:sz="8" w:space="0" w:color="000000"/>
              <w:right w:val="single" w:sz="8" w:space="0" w:color="000000"/>
            </w:tcBorders>
          </w:tcPr>
          <w:p w14:paraId="1EB3A218" w14:textId="77777777" w:rsidR="0000107D" w:rsidRPr="00586392" w:rsidRDefault="0000107D" w:rsidP="00C74626">
            <w:pPr>
              <w:jc w:val="center"/>
              <w:rPr>
                <w:rFonts w:ascii="Times New Roman" w:hAnsi="Times New Roman"/>
                <w:sz w:val="24"/>
                <w:szCs w:val="24"/>
              </w:rPr>
            </w:pPr>
            <w:r w:rsidRPr="00586392">
              <w:rPr>
                <w:rFonts w:ascii="Times New Roman" w:hAnsi="Times New Roman"/>
                <w:color w:val="000000"/>
                <w:sz w:val="24"/>
                <w:szCs w:val="24"/>
                <w:lang w:eastAsia="en-CA"/>
              </w:rPr>
              <w:t>13V99</w:t>
            </w:r>
          </w:p>
        </w:tc>
        <w:tc>
          <w:tcPr>
            <w:tcW w:w="1417" w:type="dxa"/>
            <w:tcBorders>
              <w:top w:val="single" w:sz="8" w:space="0" w:color="000000"/>
              <w:left w:val="single" w:sz="8" w:space="0" w:color="000000"/>
              <w:bottom w:val="single" w:sz="8" w:space="0" w:color="000000"/>
              <w:right w:val="single" w:sz="8" w:space="0" w:color="000000"/>
            </w:tcBorders>
          </w:tcPr>
          <w:p w14:paraId="6C5E3AA6" w14:textId="77777777" w:rsidR="0000107D" w:rsidRPr="00586392" w:rsidRDefault="0000107D" w:rsidP="002C5B22">
            <w:pPr>
              <w:autoSpaceDE w:val="0"/>
              <w:autoSpaceDN w:val="0"/>
              <w:adjustRightInd w:val="0"/>
              <w:spacing w:after="0" w:line="240" w:lineRule="auto"/>
              <w:jc w:val="center"/>
              <w:rPr>
                <w:rFonts w:ascii="Times New Roman" w:hAnsi="Times New Roman"/>
                <w:color w:val="000000"/>
                <w:sz w:val="24"/>
                <w:szCs w:val="24"/>
                <w:lang w:eastAsia="en-CA"/>
              </w:rPr>
            </w:pPr>
            <w:r w:rsidRPr="00586392">
              <w:rPr>
                <w:rFonts w:ascii="Times New Roman" w:hAnsi="Times New Roman"/>
                <w:color w:val="000000"/>
                <w:sz w:val="24"/>
                <w:szCs w:val="24"/>
                <w:lang w:eastAsia="en-CA"/>
              </w:rPr>
              <w:t xml:space="preserve">50 </w:t>
            </w:r>
          </w:p>
        </w:tc>
        <w:tc>
          <w:tcPr>
            <w:tcW w:w="3145" w:type="dxa"/>
            <w:tcBorders>
              <w:top w:val="single" w:sz="8" w:space="0" w:color="000000"/>
              <w:left w:val="single" w:sz="8" w:space="0" w:color="000000"/>
              <w:bottom w:val="single" w:sz="8" w:space="0" w:color="000000"/>
              <w:right w:val="single" w:sz="8" w:space="0" w:color="000000"/>
            </w:tcBorders>
          </w:tcPr>
          <w:p w14:paraId="75FCDA87" w14:textId="77777777" w:rsidR="00830AA0" w:rsidRDefault="00830AA0" w:rsidP="00830AA0">
            <w:pPr>
              <w:autoSpaceDE w:val="0"/>
              <w:autoSpaceDN w:val="0"/>
              <w:adjustRightInd w:val="0"/>
              <w:spacing w:after="0" w:line="240" w:lineRule="auto"/>
              <w:rPr>
                <w:rFonts w:ascii="Times New Roman" w:hAnsi="Times New Roman"/>
                <w:color w:val="000000"/>
                <w:sz w:val="24"/>
                <w:szCs w:val="24"/>
                <w:lang w:eastAsia="en-CA"/>
              </w:rPr>
            </w:pPr>
            <w:r w:rsidRPr="00586392">
              <w:rPr>
                <w:rFonts w:ascii="Times New Roman" w:hAnsi="Times New Roman"/>
                <w:color w:val="000000"/>
                <w:sz w:val="24"/>
                <w:szCs w:val="24"/>
                <w:lang w:eastAsia="en-CA"/>
              </w:rPr>
              <w:t xml:space="preserve">Total value of all GST/PST/HST for </w:t>
            </w:r>
            <w:r>
              <w:rPr>
                <w:rFonts w:ascii="Times New Roman" w:hAnsi="Times New Roman"/>
                <w:color w:val="000000"/>
                <w:sz w:val="24"/>
                <w:szCs w:val="24"/>
                <w:lang w:eastAsia="en-CA"/>
              </w:rPr>
              <w:t xml:space="preserve">the </w:t>
            </w:r>
            <w:r w:rsidR="00A120D3">
              <w:rPr>
                <w:rFonts w:ascii="Times New Roman" w:hAnsi="Times New Roman"/>
                <w:color w:val="000000"/>
                <w:sz w:val="24"/>
                <w:szCs w:val="24"/>
                <w:lang w:eastAsia="en-CA"/>
              </w:rPr>
              <w:t xml:space="preserve">current billing period </w:t>
            </w:r>
            <w:r>
              <w:rPr>
                <w:rFonts w:ascii="Times New Roman" w:hAnsi="Times New Roman"/>
                <w:color w:val="000000"/>
                <w:sz w:val="24"/>
                <w:szCs w:val="24"/>
                <w:lang w:eastAsia="en-CA"/>
              </w:rPr>
              <w:t xml:space="preserve">for </w:t>
            </w:r>
            <w:r w:rsidRPr="00586392">
              <w:rPr>
                <w:rFonts w:ascii="Times New Roman" w:hAnsi="Times New Roman"/>
                <w:color w:val="000000"/>
                <w:sz w:val="24"/>
                <w:szCs w:val="24"/>
                <w:lang w:eastAsia="en-CA"/>
              </w:rPr>
              <w:t xml:space="preserve">this </w:t>
            </w:r>
            <w:r>
              <w:rPr>
                <w:rFonts w:ascii="Times New Roman" w:hAnsi="Times New Roman"/>
                <w:color w:val="000000"/>
                <w:sz w:val="24"/>
                <w:szCs w:val="24"/>
                <w:lang w:eastAsia="en-CA"/>
              </w:rPr>
              <w:t>RM account</w:t>
            </w:r>
            <w:r w:rsidRPr="00586392">
              <w:rPr>
                <w:rFonts w:ascii="Times New Roman" w:hAnsi="Times New Roman"/>
                <w:color w:val="000000"/>
                <w:sz w:val="24"/>
                <w:szCs w:val="24"/>
                <w:lang w:eastAsia="en-CA"/>
              </w:rPr>
              <w:t xml:space="preserve">. </w:t>
            </w:r>
          </w:p>
          <w:p w14:paraId="0058605D" w14:textId="77777777" w:rsidR="00830AA0" w:rsidRDefault="00830AA0" w:rsidP="00830AA0">
            <w:pPr>
              <w:autoSpaceDE w:val="0"/>
              <w:autoSpaceDN w:val="0"/>
              <w:adjustRightInd w:val="0"/>
              <w:spacing w:after="0" w:line="240" w:lineRule="auto"/>
              <w:rPr>
                <w:rFonts w:ascii="Times New Roman" w:hAnsi="Times New Roman"/>
                <w:color w:val="000000"/>
                <w:sz w:val="24"/>
                <w:szCs w:val="24"/>
                <w:lang w:eastAsia="en-CA"/>
              </w:rPr>
            </w:pPr>
            <w:r w:rsidRPr="00586392">
              <w:rPr>
                <w:rFonts w:ascii="Times New Roman" w:hAnsi="Times New Roman"/>
                <w:color w:val="000000"/>
                <w:sz w:val="24"/>
                <w:szCs w:val="24"/>
                <w:lang w:eastAsia="en-CA"/>
              </w:rPr>
              <w:t xml:space="preserve"> </w:t>
            </w:r>
          </w:p>
          <w:p w14:paraId="597571E0" w14:textId="77777777" w:rsidR="0000107D" w:rsidRPr="00586392" w:rsidRDefault="0000107D" w:rsidP="002C5B22">
            <w:pPr>
              <w:overflowPunct w:val="0"/>
              <w:autoSpaceDE w:val="0"/>
              <w:autoSpaceDN w:val="0"/>
              <w:adjustRightInd w:val="0"/>
              <w:spacing w:after="0" w:line="240" w:lineRule="auto"/>
              <w:textAlignment w:val="baseline"/>
              <w:rPr>
                <w:rFonts w:ascii="Times New Roman" w:hAnsi="Times New Roman"/>
                <w:color w:val="000000"/>
                <w:sz w:val="24"/>
                <w:szCs w:val="24"/>
                <w:lang w:eastAsia="en-CA"/>
              </w:rPr>
            </w:pPr>
            <w:r w:rsidRPr="00586392">
              <w:rPr>
                <w:rFonts w:ascii="Times New Roman" w:hAnsi="Times New Roman"/>
                <w:color w:val="000000"/>
                <w:sz w:val="24"/>
                <w:szCs w:val="24"/>
                <w:lang w:eastAsia="en-CA"/>
              </w:rPr>
              <w:t xml:space="preserve">For a negative dollar amount a </w:t>
            </w:r>
            <w:ins w:id="1105" w:author="Tasse, Etienne" w:date="2017-10-11T11:03:00Z">
              <w:r w:rsidR="00BB72D5" w:rsidRPr="00270B5B">
                <w:rPr>
                  <w:rFonts w:ascii="Times New Roman" w:hAnsi="Times New Roman"/>
                  <w:sz w:val="24"/>
                  <w:szCs w:val="24"/>
                </w:rPr>
                <w:t>‘-’</w:t>
              </w:r>
            </w:ins>
            <w:del w:id="1106" w:author="Tasse, Etienne" w:date="2017-10-11T11:03:00Z">
              <w:r w:rsidRPr="00586392" w:rsidDel="00BB72D5">
                <w:rPr>
                  <w:rFonts w:ascii="Times New Roman" w:hAnsi="Times New Roman"/>
                  <w:color w:val="000000"/>
                  <w:sz w:val="24"/>
                  <w:szCs w:val="24"/>
                  <w:lang w:eastAsia="en-CA"/>
                </w:rPr>
                <w:delText>‘-‘</w:delText>
              </w:r>
            </w:del>
            <w:r w:rsidRPr="00586392">
              <w:rPr>
                <w:rFonts w:ascii="Times New Roman" w:hAnsi="Times New Roman"/>
                <w:color w:val="000000"/>
                <w:sz w:val="24"/>
                <w:szCs w:val="24"/>
                <w:lang w:eastAsia="en-CA"/>
              </w:rPr>
              <w:t xml:space="preserve"> sign will be placed in front of the value indicating a credit balance.  The absence of a ‘-’ denotes a positive dollar amount or a debit balance.  </w:t>
            </w:r>
          </w:p>
          <w:p w14:paraId="099E9105" w14:textId="77777777" w:rsidR="0000107D" w:rsidRPr="00586392" w:rsidRDefault="0000107D" w:rsidP="002C5B22">
            <w:pPr>
              <w:overflowPunct w:val="0"/>
              <w:autoSpaceDE w:val="0"/>
              <w:autoSpaceDN w:val="0"/>
              <w:adjustRightInd w:val="0"/>
              <w:spacing w:after="0" w:line="240" w:lineRule="auto"/>
              <w:textAlignment w:val="baseline"/>
              <w:rPr>
                <w:rFonts w:ascii="Times New Roman" w:hAnsi="Times New Roman"/>
                <w:color w:val="000000"/>
                <w:sz w:val="24"/>
                <w:szCs w:val="24"/>
                <w:lang w:eastAsia="en-CA"/>
              </w:rPr>
            </w:pPr>
          </w:p>
          <w:p w14:paraId="232E2B3C" w14:textId="77777777" w:rsidR="0000107D" w:rsidRPr="00586392" w:rsidRDefault="0000107D" w:rsidP="002C5B22">
            <w:pPr>
              <w:overflowPunct w:val="0"/>
              <w:autoSpaceDE w:val="0"/>
              <w:autoSpaceDN w:val="0"/>
              <w:adjustRightInd w:val="0"/>
              <w:spacing w:after="0" w:line="240" w:lineRule="auto"/>
              <w:textAlignment w:val="baseline"/>
              <w:rPr>
                <w:rFonts w:ascii="Times New Roman" w:hAnsi="Times New Roman"/>
                <w:sz w:val="24"/>
                <w:szCs w:val="24"/>
              </w:rPr>
            </w:pPr>
            <w:r w:rsidRPr="00586392">
              <w:rPr>
                <w:rFonts w:ascii="Times New Roman" w:hAnsi="Times New Roman"/>
                <w:color w:val="000000"/>
                <w:sz w:val="24"/>
                <w:szCs w:val="24"/>
                <w:lang w:eastAsia="en-CA"/>
              </w:rPr>
              <w:t>Must have values or zero, a blank field is not valid.</w:t>
            </w:r>
          </w:p>
        </w:tc>
      </w:tr>
      <w:tr w:rsidR="0000107D" w:rsidRPr="00586392" w14:paraId="6DDC7A13" w14:textId="77777777" w:rsidTr="005E0496">
        <w:trPr>
          <w:cantSplit/>
          <w:trHeight w:val="595"/>
        </w:trPr>
        <w:tc>
          <w:tcPr>
            <w:tcW w:w="2518" w:type="dxa"/>
            <w:tcBorders>
              <w:top w:val="single" w:sz="8" w:space="0" w:color="000000"/>
              <w:left w:val="single" w:sz="8" w:space="0" w:color="000000"/>
              <w:bottom w:val="single" w:sz="8" w:space="0" w:color="000000"/>
              <w:right w:val="single" w:sz="8" w:space="0" w:color="000000"/>
            </w:tcBorders>
          </w:tcPr>
          <w:p w14:paraId="7600AACB" w14:textId="77777777" w:rsidR="0000107D" w:rsidRPr="00586392" w:rsidRDefault="00A120D3" w:rsidP="002C5B22">
            <w:pPr>
              <w:autoSpaceDE w:val="0"/>
              <w:autoSpaceDN w:val="0"/>
              <w:adjustRightInd w:val="0"/>
              <w:spacing w:after="0" w:line="240" w:lineRule="auto"/>
              <w:rPr>
                <w:rFonts w:ascii="Times New Roman" w:hAnsi="Times New Roman"/>
                <w:color w:val="000000"/>
                <w:sz w:val="24"/>
                <w:szCs w:val="24"/>
                <w:lang w:eastAsia="en-CA"/>
              </w:rPr>
            </w:pPr>
            <w:r>
              <w:rPr>
                <w:rFonts w:ascii="Times New Roman" w:hAnsi="Times New Roman"/>
                <w:color w:val="000000"/>
                <w:sz w:val="24"/>
                <w:szCs w:val="24"/>
                <w:lang w:eastAsia="en-CA"/>
              </w:rPr>
              <w:t>Billing Period</w:t>
            </w:r>
            <w:r w:rsidR="0000107D" w:rsidRPr="00586392">
              <w:rPr>
                <w:rFonts w:ascii="Times New Roman" w:hAnsi="Times New Roman"/>
                <w:color w:val="000000"/>
                <w:sz w:val="24"/>
                <w:szCs w:val="24"/>
                <w:lang w:eastAsia="en-CA"/>
              </w:rPr>
              <w:t xml:space="preserve"> Total – Others</w:t>
            </w:r>
          </w:p>
          <w:p w14:paraId="12A532AC" w14:textId="77777777" w:rsidR="0000107D" w:rsidRPr="00586392" w:rsidRDefault="0000107D" w:rsidP="002C5B22">
            <w:pPr>
              <w:autoSpaceDE w:val="0"/>
              <w:autoSpaceDN w:val="0"/>
              <w:adjustRightInd w:val="0"/>
              <w:spacing w:after="0" w:line="240" w:lineRule="auto"/>
              <w:rPr>
                <w:rFonts w:ascii="Times New Roman" w:hAnsi="Times New Roman"/>
                <w:color w:val="000000"/>
                <w:sz w:val="24"/>
                <w:szCs w:val="24"/>
                <w:highlight w:val="yellow"/>
                <w:lang w:eastAsia="en-CA"/>
              </w:rPr>
            </w:pPr>
          </w:p>
          <w:p w14:paraId="6695ACF3" w14:textId="77777777" w:rsidR="0000107D" w:rsidRPr="00586392" w:rsidRDefault="0000107D" w:rsidP="002C5B22">
            <w:pPr>
              <w:autoSpaceDE w:val="0"/>
              <w:autoSpaceDN w:val="0"/>
              <w:adjustRightInd w:val="0"/>
              <w:spacing w:after="0" w:line="240" w:lineRule="auto"/>
              <w:rPr>
                <w:rFonts w:ascii="Times New Roman" w:hAnsi="Times New Roman"/>
                <w:color w:val="000000"/>
                <w:sz w:val="24"/>
                <w:szCs w:val="24"/>
                <w:highlight w:val="yellow"/>
                <w:lang w:eastAsia="en-CA"/>
              </w:rPr>
            </w:pPr>
          </w:p>
        </w:tc>
        <w:tc>
          <w:tcPr>
            <w:tcW w:w="992" w:type="dxa"/>
            <w:tcBorders>
              <w:top w:val="single" w:sz="8" w:space="0" w:color="000000"/>
              <w:left w:val="single" w:sz="8" w:space="0" w:color="000000"/>
              <w:bottom w:val="single" w:sz="8" w:space="0" w:color="000000"/>
              <w:right w:val="single" w:sz="8" w:space="0" w:color="000000"/>
            </w:tcBorders>
          </w:tcPr>
          <w:p w14:paraId="1718D686" w14:textId="77777777" w:rsidR="0000107D" w:rsidRPr="00586392" w:rsidRDefault="00BB0503" w:rsidP="002C5B22">
            <w:pPr>
              <w:autoSpaceDE w:val="0"/>
              <w:autoSpaceDN w:val="0"/>
              <w:adjustRightInd w:val="0"/>
              <w:spacing w:after="0" w:line="240" w:lineRule="auto"/>
              <w:jc w:val="center"/>
              <w:rPr>
                <w:rFonts w:ascii="Times New Roman" w:hAnsi="Times New Roman"/>
                <w:color w:val="000000"/>
                <w:sz w:val="24"/>
                <w:szCs w:val="24"/>
                <w:highlight w:val="yellow"/>
                <w:lang w:eastAsia="en-CA"/>
              </w:rPr>
            </w:pPr>
            <w:r>
              <w:rPr>
                <w:rFonts w:ascii="Times New Roman" w:hAnsi="Times New Roman"/>
                <w:color w:val="000000"/>
                <w:sz w:val="24"/>
                <w:szCs w:val="24"/>
                <w:lang w:eastAsia="en-CA"/>
              </w:rPr>
              <w:t>9</w:t>
            </w:r>
          </w:p>
        </w:tc>
        <w:tc>
          <w:tcPr>
            <w:tcW w:w="993" w:type="dxa"/>
            <w:tcBorders>
              <w:top w:val="single" w:sz="8" w:space="0" w:color="000000"/>
              <w:left w:val="single" w:sz="8" w:space="0" w:color="000000"/>
              <w:bottom w:val="single" w:sz="8" w:space="0" w:color="000000"/>
              <w:right w:val="single" w:sz="8" w:space="0" w:color="000000"/>
            </w:tcBorders>
          </w:tcPr>
          <w:p w14:paraId="2EEA89E7" w14:textId="77777777" w:rsidR="0000107D" w:rsidRPr="00586392" w:rsidRDefault="0000107D" w:rsidP="00C74626">
            <w:pPr>
              <w:jc w:val="center"/>
              <w:rPr>
                <w:rFonts w:ascii="Times New Roman" w:hAnsi="Times New Roman"/>
                <w:color w:val="000000"/>
                <w:sz w:val="24"/>
                <w:szCs w:val="24"/>
                <w:highlight w:val="yellow"/>
                <w:lang w:eastAsia="en-CA"/>
              </w:rPr>
            </w:pPr>
            <w:r w:rsidRPr="00586392">
              <w:rPr>
                <w:rFonts w:ascii="Times New Roman" w:hAnsi="Times New Roman"/>
                <w:color w:val="000000"/>
                <w:sz w:val="24"/>
                <w:szCs w:val="24"/>
                <w:lang w:eastAsia="en-CA"/>
              </w:rPr>
              <w:t>13V99</w:t>
            </w:r>
          </w:p>
        </w:tc>
        <w:tc>
          <w:tcPr>
            <w:tcW w:w="1417" w:type="dxa"/>
            <w:tcBorders>
              <w:top w:val="single" w:sz="8" w:space="0" w:color="000000"/>
              <w:left w:val="single" w:sz="8" w:space="0" w:color="000000"/>
              <w:bottom w:val="single" w:sz="8" w:space="0" w:color="000000"/>
              <w:right w:val="single" w:sz="8" w:space="0" w:color="000000"/>
            </w:tcBorders>
          </w:tcPr>
          <w:p w14:paraId="76B937BC" w14:textId="77777777" w:rsidR="0000107D" w:rsidRPr="00586392" w:rsidRDefault="00384852" w:rsidP="002C5B22">
            <w:pPr>
              <w:autoSpaceDE w:val="0"/>
              <w:autoSpaceDN w:val="0"/>
              <w:adjustRightInd w:val="0"/>
              <w:spacing w:after="0" w:line="240" w:lineRule="auto"/>
              <w:jc w:val="center"/>
              <w:rPr>
                <w:rFonts w:ascii="Times New Roman" w:hAnsi="Times New Roman"/>
                <w:color w:val="000000"/>
                <w:sz w:val="24"/>
                <w:szCs w:val="24"/>
                <w:highlight w:val="yellow"/>
                <w:lang w:eastAsia="en-CA"/>
              </w:rPr>
            </w:pPr>
            <w:r w:rsidRPr="00384852">
              <w:rPr>
                <w:rFonts w:ascii="Times New Roman" w:hAnsi="Times New Roman"/>
                <w:color w:val="000000"/>
                <w:sz w:val="24"/>
                <w:szCs w:val="24"/>
                <w:lang w:eastAsia="en-CA"/>
              </w:rPr>
              <w:t>65</w:t>
            </w:r>
          </w:p>
        </w:tc>
        <w:tc>
          <w:tcPr>
            <w:tcW w:w="3145" w:type="dxa"/>
            <w:tcBorders>
              <w:top w:val="single" w:sz="8" w:space="0" w:color="000000"/>
              <w:left w:val="single" w:sz="8" w:space="0" w:color="000000"/>
              <w:bottom w:val="single" w:sz="8" w:space="0" w:color="000000"/>
              <w:right w:val="single" w:sz="8" w:space="0" w:color="000000"/>
            </w:tcBorders>
          </w:tcPr>
          <w:p w14:paraId="3A9C18D0" w14:textId="77777777" w:rsidR="0002513C" w:rsidRDefault="00E13CC4" w:rsidP="00270B5B">
            <w:pPr>
              <w:rPr>
                <w:ins w:id="1107" w:author="Tasse, Etienne" w:date="2017-10-11T11:01:00Z"/>
                <w:rFonts w:ascii="Times New Roman" w:hAnsi="Times New Roman"/>
                <w:sz w:val="24"/>
                <w:szCs w:val="24"/>
              </w:rPr>
            </w:pPr>
            <w:bookmarkStart w:id="1108" w:name="_Toc329850601"/>
            <w:bookmarkStart w:id="1109" w:name="_Toc329853807"/>
            <w:bookmarkStart w:id="1110" w:name="_Toc329854133"/>
            <w:bookmarkStart w:id="1111" w:name="_Toc329857546"/>
            <w:bookmarkStart w:id="1112" w:name="_Toc329863935"/>
            <w:bookmarkStart w:id="1113" w:name="_Toc329864786"/>
            <w:bookmarkStart w:id="1114" w:name="_Toc329865280"/>
            <w:bookmarkStart w:id="1115" w:name="_Toc329956763"/>
            <w:bookmarkStart w:id="1116" w:name="_Toc329956889"/>
            <w:r w:rsidRPr="00270B5B">
              <w:rPr>
                <w:rFonts w:ascii="Times New Roman" w:hAnsi="Times New Roman"/>
                <w:sz w:val="24"/>
                <w:szCs w:val="24"/>
              </w:rPr>
              <w:t xml:space="preserve">Total value of all “Other” charges for the </w:t>
            </w:r>
            <w:r w:rsidR="00A120D3" w:rsidRPr="00270B5B">
              <w:rPr>
                <w:rFonts w:ascii="Times New Roman" w:hAnsi="Times New Roman"/>
                <w:sz w:val="24"/>
                <w:szCs w:val="24"/>
              </w:rPr>
              <w:t xml:space="preserve">current billing period </w:t>
            </w:r>
            <w:r w:rsidRPr="00270B5B">
              <w:rPr>
                <w:rFonts w:ascii="Times New Roman" w:hAnsi="Times New Roman"/>
                <w:sz w:val="24"/>
                <w:szCs w:val="24"/>
              </w:rPr>
              <w:t>for this RM account</w:t>
            </w:r>
            <w:del w:id="1117" w:author="Tasse, Etienne" w:date="2017-10-11T11:01:00Z">
              <w:r w:rsidRPr="00270B5B" w:rsidDel="00E25069">
                <w:rPr>
                  <w:rFonts w:ascii="Times New Roman" w:hAnsi="Times New Roman"/>
                  <w:sz w:val="24"/>
                  <w:szCs w:val="24"/>
                </w:rPr>
                <w:delText>.</w:delText>
              </w:r>
              <w:bookmarkStart w:id="1118" w:name="_Toc330468579"/>
              <w:bookmarkStart w:id="1119" w:name="_Toc354565957"/>
              <w:r w:rsidR="0000107D" w:rsidRPr="00270B5B" w:rsidDel="00E25069">
                <w:rPr>
                  <w:rFonts w:ascii="Times New Roman" w:hAnsi="Times New Roman"/>
                  <w:sz w:val="24"/>
                  <w:szCs w:val="24"/>
                </w:rPr>
                <w:delText>or</w:delText>
              </w:r>
            </w:del>
            <w:ins w:id="1120" w:author="Tasse, Etienne" w:date="2017-10-11T11:01:00Z">
              <w:r w:rsidR="0002513C">
                <w:rPr>
                  <w:rFonts w:ascii="Times New Roman" w:hAnsi="Times New Roman"/>
                  <w:sz w:val="24"/>
                  <w:szCs w:val="24"/>
                </w:rPr>
                <w:t>.</w:t>
              </w:r>
            </w:ins>
          </w:p>
          <w:p w14:paraId="1170C499" w14:textId="77777777" w:rsidR="0000107D" w:rsidRPr="00270B5B" w:rsidRDefault="0002513C" w:rsidP="00270B5B">
            <w:pPr>
              <w:rPr>
                <w:rFonts w:ascii="Times New Roman" w:hAnsi="Times New Roman"/>
                <w:sz w:val="24"/>
                <w:szCs w:val="24"/>
              </w:rPr>
            </w:pPr>
            <w:ins w:id="1121" w:author="Tasse, Etienne" w:date="2017-10-11T11:01:00Z">
              <w:r>
                <w:rPr>
                  <w:rFonts w:ascii="Times New Roman" w:hAnsi="Times New Roman"/>
                  <w:sz w:val="24"/>
                  <w:szCs w:val="24"/>
                </w:rPr>
                <w:t>A</w:t>
              </w:r>
            </w:ins>
            <w:del w:id="1122" w:author="Tasse, Etienne" w:date="2017-10-11T11:01:00Z">
              <w:r w:rsidR="0000107D" w:rsidRPr="00270B5B" w:rsidDel="0002513C">
                <w:rPr>
                  <w:rFonts w:ascii="Times New Roman" w:hAnsi="Times New Roman"/>
                  <w:sz w:val="24"/>
                  <w:szCs w:val="24"/>
                </w:rPr>
                <w:delText xml:space="preserve"> a</w:delText>
              </w:r>
            </w:del>
            <w:r w:rsidR="0000107D" w:rsidRPr="00270B5B">
              <w:rPr>
                <w:rFonts w:ascii="Times New Roman" w:hAnsi="Times New Roman"/>
                <w:sz w:val="24"/>
                <w:szCs w:val="24"/>
              </w:rPr>
              <w:t xml:space="preserve"> negative dollar amount a </w:t>
            </w:r>
            <w:ins w:id="1123" w:author="Tasse, Etienne" w:date="2017-10-11T11:02:00Z">
              <w:r w:rsidR="008B48B8" w:rsidRPr="00270B5B">
                <w:rPr>
                  <w:rFonts w:ascii="Times New Roman" w:hAnsi="Times New Roman"/>
                  <w:sz w:val="24"/>
                  <w:szCs w:val="24"/>
                </w:rPr>
                <w:t>‘-’</w:t>
              </w:r>
            </w:ins>
            <w:del w:id="1124" w:author="Tasse, Etienne" w:date="2017-10-11T11:02:00Z">
              <w:r w:rsidR="0000107D" w:rsidRPr="00270B5B" w:rsidDel="008B48B8">
                <w:rPr>
                  <w:rFonts w:ascii="Times New Roman" w:hAnsi="Times New Roman"/>
                  <w:sz w:val="24"/>
                  <w:szCs w:val="24"/>
                </w:rPr>
                <w:delText>‘-‘</w:delText>
              </w:r>
            </w:del>
            <w:r w:rsidR="0000107D" w:rsidRPr="00270B5B">
              <w:rPr>
                <w:rFonts w:ascii="Times New Roman" w:hAnsi="Times New Roman"/>
                <w:sz w:val="24"/>
                <w:szCs w:val="24"/>
              </w:rPr>
              <w:t xml:space="preserve"> sign will be placed in front of the value indicating a credit balance.  The absence of a ‘-’ denotes a positive dollar amount or a debit balance.</w:t>
            </w:r>
            <w:bookmarkEnd w:id="1108"/>
            <w:bookmarkEnd w:id="1109"/>
            <w:bookmarkEnd w:id="1110"/>
            <w:bookmarkEnd w:id="1111"/>
            <w:bookmarkEnd w:id="1112"/>
            <w:bookmarkEnd w:id="1113"/>
            <w:bookmarkEnd w:id="1114"/>
            <w:bookmarkEnd w:id="1115"/>
            <w:bookmarkEnd w:id="1116"/>
            <w:bookmarkEnd w:id="1118"/>
            <w:bookmarkEnd w:id="1119"/>
            <w:r w:rsidR="0000107D" w:rsidRPr="00270B5B">
              <w:rPr>
                <w:rFonts w:ascii="Times New Roman" w:hAnsi="Times New Roman"/>
                <w:sz w:val="24"/>
                <w:szCs w:val="24"/>
              </w:rPr>
              <w:t xml:space="preserve">  </w:t>
            </w:r>
          </w:p>
          <w:p w14:paraId="2E32DDAD" w14:textId="77777777" w:rsidR="0000107D" w:rsidRPr="00270B5B" w:rsidDel="0002513C" w:rsidRDefault="0000107D" w:rsidP="00270B5B">
            <w:pPr>
              <w:rPr>
                <w:del w:id="1125" w:author="Tasse, Etienne" w:date="2017-10-11T11:01:00Z"/>
                <w:rFonts w:ascii="Times New Roman" w:hAnsi="Times New Roman"/>
                <w:sz w:val="24"/>
                <w:szCs w:val="24"/>
              </w:rPr>
            </w:pPr>
          </w:p>
          <w:p w14:paraId="706F033F" w14:textId="77777777" w:rsidR="0000107D" w:rsidRPr="00270B5B" w:rsidRDefault="0000107D" w:rsidP="00270B5B">
            <w:pPr>
              <w:rPr>
                <w:lang w:eastAsia="en-CA"/>
              </w:rPr>
            </w:pPr>
            <w:bookmarkStart w:id="1126" w:name="_Toc329850602"/>
            <w:bookmarkStart w:id="1127" w:name="_Toc329853808"/>
            <w:bookmarkStart w:id="1128" w:name="_Toc329854134"/>
            <w:bookmarkStart w:id="1129" w:name="_Toc329857547"/>
            <w:bookmarkStart w:id="1130" w:name="_Toc329863936"/>
            <w:bookmarkStart w:id="1131" w:name="_Toc329864787"/>
            <w:bookmarkStart w:id="1132" w:name="_Toc329865281"/>
            <w:bookmarkStart w:id="1133" w:name="_Toc329956764"/>
            <w:bookmarkStart w:id="1134" w:name="_Toc329956890"/>
            <w:bookmarkStart w:id="1135" w:name="_Toc330468580"/>
            <w:bookmarkStart w:id="1136" w:name="_Toc354565958"/>
            <w:r w:rsidRPr="00270B5B">
              <w:rPr>
                <w:rFonts w:ascii="Times New Roman" w:hAnsi="Times New Roman"/>
                <w:sz w:val="24"/>
                <w:szCs w:val="24"/>
              </w:rPr>
              <w:t>Must have values or zero, a blank field is not valid.</w:t>
            </w:r>
            <w:bookmarkEnd w:id="1126"/>
            <w:bookmarkEnd w:id="1127"/>
            <w:bookmarkEnd w:id="1128"/>
            <w:bookmarkEnd w:id="1129"/>
            <w:bookmarkEnd w:id="1130"/>
            <w:bookmarkEnd w:id="1131"/>
            <w:bookmarkEnd w:id="1132"/>
            <w:bookmarkEnd w:id="1133"/>
            <w:bookmarkEnd w:id="1134"/>
            <w:bookmarkEnd w:id="1135"/>
            <w:bookmarkEnd w:id="1136"/>
          </w:p>
        </w:tc>
      </w:tr>
      <w:tr w:rsidR="0000107D" w:rsidRPr="00586392" w14:paraId="60CA86B8" w14:textId="77777777" w:rsidTr="00A91A14">
        <w:trPr>
          <w:cantSplit/>
          <w:trHeight w:val="3721"/>
        </w:trPr>
        <w:tc>
          <w:tcPr>
            <w:tcW w:w="2518" w:type="dxa"/>
            <w:tcBorders>
              <w:top w:val="single" w:sz="8" w:space="0" w:color="000000"/>
              <w:left w:val="single" w:sz="8" w:space="0" w:color="000000"/>
              <w:bottom w:val="single" w:sz="8" w:space="0" w:color="000000"/>
              <w:right w:val="single" w:sz="8" w:space="0" w:color="000000"/>
            </w:tcBorders>
          </w:tcPr>
          <w:p w14:paraId="3E442436" w14:textId="77777777" w:rsidR="0000107D" w:rsidRPr="00586392" w:rsidRDefault="00A120D3" w:rsidP="002C5B22">
            <w:pPr>
              <w:autoSpaceDE w:val="0"/>
              <w:autoSpaceDN w:val="0"/>
              <w:adjustRightInd w:val="0"/>
              <w:spacing w:after="0" w:line="240" w:lineRule="auto"/>
              <w:rPr>
                <w:rFonts w:ascii="Times New Roman" w:hAnsi="Times New Roman"/>
                <w:color w:val="000000"/>
                <w:sz w:val="24"/>
                <w:szCs w:val="24"/>
                <w:lang w:eastAsia="en-CA"/>
              </w:rPr>
            </w:pPr>
            <w:r>
              <w:rPr>
                <w:rFonts w:ascii="Times New Roman" w:hAnsi="Times New Roman"/>
                <w:color w:val="000000"/>
                <w:sz w:val="24"/>
                <w:szCs w:val="24"/>
                <w:lang w:eastAsia="en-CA"/>
              </w:rPr>
              <w:t>Billing Period</w:t>
            </w:r>
            <w:r w:rsidRPr="00586392">
              <w:rPr>
                <w:rFonts w:ascii="Times New Roman" w:hAnsi="Times New Roman"/>
                <w:color w:val="000000"/>
                <w:sz w:val="24"/>
                <w:szCs w:val="24"/>
                <w:lang w:eastAsia="en-CA"/>
              </w:rPr>
              <w:t xml:space="preserve"> </w:t>
            </w:r>
            <w:r w:rsidR="0000107D" w:rsidRPr="00586392">
              <w:rPr>
                <w:rFonts w:ascii="Times New Roman" w:hAnsi="Times New Roman"/>
                <w:color w:val="000000"/>
                <w:sz w:val="24"/>
                <w:szCs w:val="24"/>
                <w:lang w:eastAsia="en-CA"/>
              </w:rPr>
              <w:t xml:space="preserve">Total </w:t>
            </w:r>
          </w:p>
        </w:tc>
        <w:tc>
          <w:tcPr>
            <w:tcW w:w="992" w:type="dxa"/>
            <w:tcBorders>
              <w:top w:val="single" w:sz="8" w:space="0" w:color="000000"/>
              <w:left w:val="single" w:sz="8" w:space="0" w:color="000000"/>
              <w:bottom w:val="single" w:sz="8" w:space="0" w:color="000000"/>
              <w:right w:val="single" w:sz="8" w:space="0" w:color="000000"/>
            </w:tcBorders>
          </w:tcPr>
          <w:p w14:paraId="572E0874" w14:textId="77777777" w:rsidR="0000107D" w:rsidRPr="00586392" w:rsidRDefault="00BB0503" w:rsidP="002C5B22">
            <w:pPr>
              <w:autoSpaceDE w:val="0"/>
              <w:autoSpaceDN w:val="0"/>
              <w:adjustRightInd w:val="0"/>
              <w:spacing w:after="0" w:line="240" w:lineRule="auto"/>
              <w:jc w:val="center"/>
              <w:rPr>
                <w:rFonts w:ascii="Times New Roman" w:hAnsi="Times New Roman"/>
                <w:color w:val="000000"/>
                <w:sz w:val="24"/>
                <w:szCs w:val="24"/>
                <w:lang w:eastAsia="en-CA"/>
              </w:rPr>
            </w:pPr>
            <w:r>
              <w:rPr>
                <w:rFonts w:ascii="Times New Roman" w:hAnsi="Times New Roman"/>
                <w:color w:val="000000"/>
                <w:sz w:val="24"/>
                <w:szCs w:val="24"/>
                <w:lang w:eastAsia="en-CA"/>
              </w:rPr>
              <w:t>9</w:t>
            </w:r>
          </w:p>
        </w:tc>
        <w:tc>
          <w:tcPr>
            <w:tcW w:w="993" w:type="dxa"/>
            <w:tcBorders>
              <w:top w:val="single" w:sz="8" w:space="0" w:color="000000"/>
              <w:left w:val="single" w:sz="8" w:space="0" w:color="000000"/>
              <w:bottom w:val="single" w:sz="8" w:space="0" w:color="000000"/>
              <w:right w:val="single" w:sz="8" w:space="0" w:color="000000"/>
            </w:tcBorders>
          </w:tcPr>
          <w:p w14:paraId="1C072601" w14:textId="77777777" w:rsidR="0000107D" w:rsidRPr="00586392" w:rsidRDefault="0000107D" w:rsidP="00C74626">
            <w:pPr>
              <w:jc w:val="center"/>
              <w:rPr>
                <w:rFonts w:ascii="Times New Roman" w:hAnsi="Times New Roman"/>
                <w:sz w:val="24"/>
                <w:szCs w:val="24"/>
              </w:rPr>
            </w:pPr>
            <w:r w:rsidRPr="00586392">
              <w:rPr>
                <w:rFonts w:ascii="Times New Roman" w:hAnsi="Times New Roman"/>
                <w:color w:val="000000"/>
                <w:sz w:val="24"/>
                <w:szCs w:val="24"/>
                <w:lang w:eastAsia="en-CA"/>
              </w:rPr>
              <w:t>13V99</w:t>
            </w:r>
          </w:p>
        </w:tc>
        <w:tc>
          <w:tcPr>
            <w:tcW w:w="1417" w:type="dxa"/>
            <w:tcBorders>
              <w:top w:val="single" w:sz="8" w:space="0" w:color="000000"/>
              <w:left w:val="single" w:sz="8" w:space="0" w:color="000000"/>
              <w:bottom w:val="single" w:sz="8" w:space="0" w:color="000000"/>
              <w:right w:val="single" w:sz="8" w:space="0" w:color="000000"/>
            </w:tcBorders>
          </w:tcPr>
          <w:p w14:paraId="5949C25D" w14:textId="77777777" w:rsidR="0000107D" w:rsidRPr="00586392" w:rsidRDefault="00384852" w:rsidP="002C5B22">
            <w:pPr>
              <w:autoSpaceDE w:val="0"/>
              <w:autoSpaceDN w:val="0"/>
              <w:adjustRightInd w:val="0"/>
              <w:spacing w:after="0" w:line="240" w:lineRule="auto"/>
              <w:jc w:val="center"/>
              <w:rPr>
                <w:rFonts w:ascii="Times New Roman" w:hAnsi="Times New Roman"/>
                <w:color w:val="000000"/>
                <w:sz w:val="24"/>
                <w:szCs w:val="24"/>
                <w:lang w:eastAsia="en-CA"/>
              </w:rPr>
            </w:pPr>
            <w:r>
              <w:rPr>
                <w:rFonts w:ascii="Times New Roman" w:hAnsi="Times New Roman"/>
                <w:color w:val="000000"/>
                <w:sz w:val="24"/>
                <w:szCs w:val="24"/>
                <w:lang w:eastAsia="en-CA"/>
              </w:rPr>
              <w:t>80</w:t>
            </w:r>
          </w:p>
        </w:tc>
        <w:tc>
          <w:tcPr>
            <w:tcW w:w="3145" w:type="dxa"/>
            <w:tcBorders>
              <w:top w:val="single" w:sz="8" w:space="0" w:color="000000"/>
              <w:left w:val="single" w:sz="8" w:space="0" w:color="000000"/>
              <w:bottom w:val="single" w:sz="8" w:space="0" w:color="000000"/>
              <w:right w:val="single" w:sz="8" w:space="0" w:color="000000"/>
            </w:tcBorders>
          </w:tcPr>
          <w:p w14:paraId="7DB246FE" w14:textId="77777777" w:rsidR="00E13CC4" w:rsidRPr="00A91A14" w:rsidRDefault="00E13CC4" w:rsidP="00A91A14">
            <w:pPr>
              <w:rPr>
                <w:rFonts w:ascii="Times New Roman" w:hAnsi="Times New Roman"/>
                <w:sz w:val="24"/>
                <w:szCs w:val="24"/>
              </w:rPr>
            </w:pPr>
            <w:bookmarkStart w:id="1137" w:name="_Toc329850603"/>
            <w:bookmarkStart w:id="1138" w:name="_Toc329853809"/>
            <w:bookmarkStart w:id="1139" w:name="_Toc329854135"/>
            <w:bookmarkStart w:id="1140" w:name="_Toc329857548"/>
            <w:bookmarkStart w:id="1141" w:name="_Toc329863937"/>
            <w:bookmarkStart w:id="1142" w:name="_Toc329864788"/>
            <w:bookmarkStart w:id="1143" w:name="_Toc329865282"/>
            <w:bookmarkStart w:id="1144" w:name="_Toc329956765"/>
            <w:bookmarkStart w:id="1145" w:name="_Toc329956891"/>
            <w:bookmarkStart w:id="1146" w:name="_Toc327794103"/>
            <w:bookmarkStart w:id="1147" w:name="_Toc327797941"/>
            <w:r w:rsidRPr="00A91A14">
              <w:rPr>
                <w:rFonts w:ascii="Times New Roman" w:hAnsi="Times New Roman"/>
                <w:sz w:val="24"/>
                <w:szCs w:val="24"/>
              </w:rPr>
              <w:t xml:space="preserve">Total value of all days for </w:t>
            </w:r>
            <w:r w:rsidR="00A120D3" w:rsidRPr="00A91A14">
              <w:rPr>
                <w:rFonts w:ascii="Times New Roman" w:hAnsi="Times New Roman"/>
                <w:sz w:val="24"/>
                <w:szCs w:val="24"/>
              </w:rPr>
              <w:t>the current billing period</w:t>
            </w:r>
            <w:r w:rsidRPr="00A91A14">
              <w:rPr>
                <w:rFonts w:ascii="Times New Roman" w:hAnsi="Times New Roman"/>
                <w:sz w:val="24"/>
                <w:szCs w:val="24"/>
              </w:rPr>
              <w:t xml:space="preserve">, for this RM account. </w:t>
            </w:r>
          </w:p>
          <w:p w14:paraId="3B5A7CFA" w14:textId="77777777" w:rsidR="0000107D" w:rsidRPr="00A91A14" w:rsidRDefault="0000107D" w:rsidP="00A91A14">
            <w:pPr>
              <w:rPr>
                <w:rFonts w:ascii="Times New Roman" w:hAnsi="Times New Roman"/>
                <w:sz w:val="24"/>
                <w:szCs w:val="24"/>
              </w:rPr>
            </w:pPr>
            <w:bookmarkStart w:id="1148" w:name="_Toc330468581"/>
            <w:bookmarkStart w:id="1149" w:name="_Toc354565959"/>
            <w:r w:rsidRPr="00A91A14">
              <w:rPr>
                <w:rFonts w:ascii="Times New Roman" w:hAnsi="Times New Roman"/>
                <w:sz w:val="24"/>
                <w:szCs w:val="24"/>
              </w:rPr>
              <w:t xml:space="preserve">For a negative dollar amount a </w:t>
            </w:r>
            <w:ins w:id="1150" w:author="Tasse, Etienne" w:date="2017-10-11T11:02:00Z">
              <w:r w:rsidR="003C5C1B" w:rsidRPr="00270B5B">
                <w:rPr>
                  <w:rFonts w:ascii="Times New Roman" w:hAnsi="Times New Roman"/>
                  <w:sz w:val="24"/>
                  <w:szCs w:val="24"/>
                </w:rPr>
                <w:t>‘-’</w:t>
              </w:r>
            </w:ins>
            <w:del w:id="1151" w:author="Tasse, Etienne" w:date="2017-10-11T11:02:00Z">
              <w:r w:rsidRPr="00A91A14" w:rsidDel="003C5C1B">
                <w:rPr>
                  <w:rFonts w:ascii="Times New Roman" w:hAnsi="Times New Roman"/>
                  <w:sz w:val="24"/>
                  <w:szCs w:val="24"/>
                </w:rPr>
                <w:delText>‘-‘</w:delText>
              </w:r>
            </w:del>
            <w:r w:rsidRPr="00A91A14">
              <w:rPr>
                <w:rFonts w:ascii="Times New Roman" w:hAnsi="Times New Roman"/>
                <w:sz w:val="24"/>
                <w:szCs w:val="24"/>
              </w:rPr>
              <w:t xml:space="preserve"> sign will be placed in front of the value indicating a credit balance.  The absence of a ‘-’ denotes a positive dollar amount or a debit balance.</w:t>
            </w:r>
            <w:bookmarkEnd w:id="1137"/>
            <w:bookmarkEnd w:id="1138"/>
            <w:bookmarkEnd w:id="1139"/>
            <w:bookmarkEnd w:id="1140"/>
            <w:bookmarkEnd w:id="1141"/>
            <w:bookmarkEnd w:id="1142"/>
            <w:bookmarkEnd w:id="1143"/>
            <w:bookmarkEnd w:id="1144"/>
            <w:bookmarkEnd w:id="1145"/>
            <w:bookmarkEnd w:id="1148"/>
            <w:bookmarkEnd w:id="1149"/>
            <w:r w:rsidRPr="00A91A14">
              <w:rPr>
                <w:rFonts w:ascii="Times New Roman" w:hAnsi="Times New Roman"/>
                <w:sz w:val="24"/>
                <w:szCs w:val="24"/>
              </w:rPr>
              <w:t xml:space="preserve">  </w:t>
            </w:r>
          </w:p>
          <w:p w14:paraId="197962A8" w14:textId="77777777" w:rsidR="0000107D" w:rsidRPr="00270B5B" w:rsidRDefault="0000107D" w:rsidP="00A91A14">
            <w:pPr>
              <w:rPr>
                <w:lang w:eastAsia="en-CA"/>
              </w:rPr>
            </w:pPr>
            <w:bookmarkStart w:id="1152" w:name="_Toc329850604"/>
            <w:bookmarkStart w:id="1153" w:name="_Toc329853810"/>
            <w:bookmarkStart w:id="1154" w:name="_Toc329854136"/>
            <w:bookmarkStart w:id="1155" w:name="_Toc329857549"/>
            <w:bookmarkStart w:id="1156" w:name="_Toc329863938"/>
            <w:bookmarkStart w:id="1157" w:name="_Toc329864789"/>
            <w:bookmarkStart w:id="1158" w:name="_Toc329865283"/>
            <w:bookmarkStart w:id="1159" w:name="_Toc329956766"/>
            <w:bookmarkStart w:id="1160" w:name="_Toc329956892"/>
            <w:bookmarkStart w:id="1161" w:name="_Toc330468582"/>
            <w:bookmarkStart w:id="1162" w:name="_Toc354565960"/>
            <w:r w:rsidRPr="00A91A14">
              <w:rPr>
                <w:rFonts w:ascii="Times New Roman" w:hAnsi="Times New Roman"/>
                <w:sz w:val="24"/>
                <w:szCs w:val="24"/>
              </w:rPr>
              <w:t>Must have values or zero, a blank field is not valid.</w:t>
            </w:r>
            <w:bookmarkEnd w:id="1146"/>
            <w:bookmarkEnd w:id="1147"/>
            <w:bookmarkEnd w:id="1152"/>
            <w:bookmarkEnd w:id="1153"/>
            <w:bookmarkEnd w:id="1154"/>
            <w:bookmarkEnd w:id="1155"/>
            <w:bookmarkEnd w:id="1156"/>
            <w:bookmarkEnd w:id="1157"/>
            <w:bookmarkEnd w:id="1158"/>
            <w:bookmarkEnd w:id="1159"/>
            <w:bookmarkEnd w:id="1160"/>
            <w:bookmarkEnd w:id="1161"/>
            <w:bookmarkEnd w:id="1162"/>
          </w:p>
        </w:tc>
      </w:tr>
    </w:tbl>
    <w:p w14:paraId="549F29D1" w14:textId="77777777" w:rsidR="00961571" w:rsidRDefault="00961571">
      <w:pPr>
        <w:spacing w:after="0" w:line="240" w:lineRule="auto"/>
        <w:rPr>
          <w:rStyle w:val="Heading3Char"/>
          <w:rFonts w:ascii="Times New Roman" w:hAnsi="Times New Roman"/>
          <w:sz w:val="28"/>
          <w:szCs w:val="28"/>
        </w:rPr>
      </w:pPr>
      <w:bookmarkStart w:id="1163" w:name="_Toc329850605"/>
      <w:bookmarkStart w:id="1164" w:name="_Toc329853811"/>
      <w:bookmarkStart w:id="1165" w:name="_Toc329857550"/>
      <w:bookmarkStart w:id="1166" w:name="_Toc329863939"/>
      <w:r>
        <w:rPr>
          <w:rStyle w:val="Heading3Char"/>
          <w:rFonts w:ascii="Times New Roman" w:hAnsi="Times New Roman"/>
          <w:sz w:val="28"/>
          <w:szCs w:val="28"/>
        </w:rPr>
        <w:br w:type="page"/>
      </w:r>
    </w:p>
    <w:p w14:paraId="7914231E" w14:textId="77777777" w:rsidR="0000107D" w:rsidRPr="007A2292" w:rsidRDefault="007A2292" w:rsidP="007A2292">
      <w:pPr>
        <w:pStyle w:val="Heading3"/>
        <w:numPr>
          <w:ilvl w:val="1"/>
          <w:numId w:val="28"/>
        </w:numPr>
        <w:ind w:left="391" w:hanging="391"/>
        <w:rPr>
          <w:rFonts w:ascii="Times New Roman" w:hAnsi="Times New Roman"/>
          <w:sz w:val="28"/>
          <w:szCs w:val="28"/>
        </w:rPr>
      </w:pPr>
      <w:del w:id="1167" w:author="Tasse, Etienne" w:date="2017-10-10T10:10:00Z">
        <w:r w:rsidDel="00194544">
          <w:rPr>
            <w:rFonts w:ascii="Times New Roman" w:hAnsi="Times New Roman"/>
            <w:sz w:val="28"/>
            <w:szCs w:val="28"/>
          </w:rPr>
          <w:delText xml:space="preserve"> </w:delText>
        </w:r>
      </w:del>
      <w:bookmarkStart w:id="1168" w:name="_Toc495480756"/>
      <w:r w:rsidR="003E5F70" w:rsidRPr="007A2292">
        <w:rPr>
          <w:rFonts w:ascii="Times New Roman" w:hAnsi="Times New Roman"/>
          <w:sz w:val="28"/>
          <w:szCs w:val="28"/>
        </w:rPr>
        <w:t xml:space="preserve">Output Record - </w:t>
      </w:r>
      <w:r w:rsidR="0000107D" w:rsidRPr="007A2292">
        <w:rPr>
          <w:rFonts w:ascii="Times New Roman" w:hAnsi="Times New Roman"/>
          <w:sz w:val="28"/>
          <w:szCs w:val="28"/>
        </w:rPr>
        <w:t xml:space="preserve">AK53 </w:t>
      </w:r>
      <w:bookmarkEnd w:id="1163"/>
      <w:bookmarkEnd w:id="1164"/>
      <w:bookmarkEnd w:id="1165"/>
      <w:bookmarkEnd w:id="1166"/>
      <w:r w:rsidR="004765F3" w:rsidRPr="007A2292">
        <w:rPr>
          <w:rFonts w:ascii="Times New Roman" w:hAnsi="Times New Roman"/>
          <w:sz w:val="28"/>
          <w:szCs w:val="28"/>
        </w:rPr>
        <w:t>– Detailed Other and Under Review Transactions</w:t>
      </w:r>
      <w:bookmarkEnd w:id="1168"/>
      <w:r w:rsidR="004765F3" w:rsidRPr="007A2292">
        <w:rPr>
          <w:rFonts w:ascii="Times New Roman" w:hAnsi="Times New Roman"/>
          <w:sz w:val="28"/>
          <w:szCs w:val="28"/>
        </w:rPr>
        <w:t xml:space="preserve"> </w:t>
      </w:r>
    </w:p>
    <w:p w14:paraId="14944131" w14:textId="77777777" w:rsidR="0000107D" w:rsidRPr="00586392" w:rsidRDefault="0000107D" w:rsidP="002C5B22">
      <w:pPr>
        <w:overflowPunct w:val="0"/>
        <w:autoSpaceDE w:val="0"/>
        <w:autoSpaceDN w:val="0"/>
        <w:adjustRightInd w:val="0"/>
        <w:spacing w:after="0" w:line="240" w:lineRule="auto"/>
        <w:textAlignment w:val="baseline"/>
        <w:rPr>
          <w:rFonts w:ascii="Times New Roman" w:hAnsi="Times New Roman"/>
          <w:sz w:val="24"/>
          <w:szCs w:val="24"/>
        </w:rPr>
      </w:pPr>
    </w:p>
    <w:p w14:paraId="1695C20E" w14:textId="77777777" w:rsidR="00E13CC4" w:rsidRPr="00586392" w:rsidRDefault="0000107D" w:rsidP="00E13CC4">
      <w:pPr>
        <w:overflowPunct w:val="0"/>
        <w:autoSpaceDE w:val="0"/>
        <w:autoSpaceDN w:val="0"/>
        <w:adjustRightInd w:val="0"/>
        <w:spacing w:after="0" w:line="240" w:lineRule="auto"/>
        <w:textAlignment w:val="baseline"/>
        <w:rPr>
          <w:rFonts w:ascii="Times New Roman" w:hAnsi="Times New Roman"/>
          <w:sz w:val="24"/>
          <w:szCs w:val="24"/>
        </w:rPr>
      </w:pPr>
      <w:r w:rsidRPr="00586392">
        <w:rPr>
          <w:rFonts w:ascii="Times New Roman" w:hAnsi="Times New Roman"/>
          <w:sz w:val="24"/>
          <w:szCs w:val="24"/>
        </w:rPr>
        <w:t xml:space="preserve">This is an optional record and will only be produced and sent </w:t>
      </w:r>
      <w:r w:rsidR="00E13CC4">
        <w:rPr>
          <w:rFonts w:ascii="Times New Roman" w:hAnsi="Times New Roman"/>
          <w:sz w:val="24"/>
          <w:szCs w:val="24"/>
        </w:rPr>
        <w:t>if transactions exist for this record</w:t>
      </w:r>
      <w:r w:rsidR="00E13CC4" w:rsidRPr="00586392">
        <w:rPr>
          <w:rFonts w:ascii="Times New Roman" w:hAnsi="Times New Roman"/>
          <w:sz w:val="24"/>
          <w:szCs w:val="24"/>
        </w:rPr>
        <w:t xml:space="preserve">.  </w:t>
      </w:r>
    </w:p>
    <w:p w14:paraId="0A4250FB" w14:textId="77777777" w:rsidR="0000107D" w:rsidRPr="00586392" w:rsidRDefault="0000107D" w:rsidP="002C5B22">
      <w:pPr>
        <w:overflowPunct w:val="0"/>
        <w:autoSpaceDE w:val="0"/>
        <w:autoSpaceDN w:val="0"/>
        <w:adjustRightInd w:val="0"/>
        <w:spacing w:after="0" w:line="240" w:lineRule="auto"/>
        <w:textAlignment w:val="baseline"/>
        <w:rPr>
          <w:rFonts w:ascii="Times New Roman" w:hAnsi="Times New Roman"/>
          <w:sz w:val="24"/>
          <w:szCs w:val="24"/>
        </w:rPr>
      </w:pPr>
    </w:p>
    <w:p w14:paraId="2D296202" w14:textId="77777777" w:rsidR="0000107D" w:rsidRPr="00586392" w:rsidRDefault="0000107D" w:rsidP="002C5B22">
      <w:pPr>
        <w:overflowPunct w:val="0"/>
        <w:autoSpaceDE w:val="0"/>
        <w:autoSpaceDN w:val="0"/>
        <w:adjustRightInd w:val="0"/>
        <w:spacing w:after="0" w:line="240" w:lineRule="auto"/>
        <w:textAlignment w:val="baseline"/>
        <w:rPr>
          <w:rFonts w:ascii="Times New Roman" w:hAnsi="Times New Roman"/>
          <w:sz w:val="24"/>
          <w:szCs w:val="24"/>
        </w:rPr>
      </w:pPr>
    </w:p>
    <w:tbl>
      <w:tblPr>
        <w:tblpPr w:leftFromText="180" w:rightFromText="180" w:vertAnchor="text" w:horzAnchor="margin" w:tblpY="151"/>
        <w:tblW w:w="8613" w:type="dxa"/>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2801"/>
        <w:gridCol w:w="992"/>
        <w:gridCol w:w="992"/>
        <w:gridCol w:w="1418"/>
        <w:gridCol w:w="2410"/>
      </w:tblGrid>
      <w:tr w:rsidR="0000107D" w:rsidRPr="00586392" w14:paraId="3EA94B88" w14:textId="77777777" w:rsidTr="002C5B22">
        <w:trPr>
          <w:trHeight w:val="614"/>
        </w:trPr>
        <w:tc>
          <w:tcPr>
            <w:tcW w:w="2801" w:type="dxa"/>
            <w:tcBorders>
              <w:top w:val="single" w:sz="8" w:space="0" w:color="000000"/>
              <w:left w:val="single" w:sz="8" w:space="0" w:color="000000"/>
              <w:bottom w:val="single" w:sz="8" w:space="0" w:color="000000"/>
              <w:right w:val="single" w:sz="8" w:space="0" w:color="000000"/>
            </w:tcBorders>
          </w:tcPr>
          <w:p w14:paraId="27A1C2BE" w14:textId="77777777" w:rsidR="0000107D" w:rsidRPr="00586392" w:rsidRDefault="0000107D" w:rsidP="002C5B22">
            <w:pPr>
              <w:autoSpaceDE w:val="0"/>
              <w:autoSpaceDN w:val="0"/>
              <w:adjustRightInd w:val="0"/>
              <w:spacing w:after="0" w:line="240" w:lineRule="auto"/>
              <w:jc w:val="center"/>
              <w:rPr>
                <w:rFonts w:ascii="Times New Roman" w:hAnsi="Times New Roman"/>
                <w:color w:val="000000"/>
                <w:sz w:val="24"/>
                <w:szCs w:val="24"/>
                <w:lang w:eastAsia="en-CA"/>
              </w:rPr>
            </w:pPr>
            <w:r w:rsidRPr="00586392">
              <w:rPr>
                <w:rFonts w:ascii="Times New Roman" w:hAnsi="Times New Roman"/>
                <w:b/>
                <w:bCs/>
                <w:color w:val="000000"/>
                <w:sz w:val="24"/>
                <w:szCs w:val="24"/>
                <w:lang w:eastAsia="en-CA"/>
              </w:rPr>
              <w:t xml:space="preserve">NAME </w:t>
            </w:r>
          </w:p>
        </w:tc>
        <w:tc>
          <w:tcPr>
            <w:tcW w:w="992" w:type="dxa"/>
            <w:tcBorders>
              <w:top w:val="single" w:sz="8" w:space="0" w:color="000000"/>
              <w:left w:val="single" w:sz="8" w:space="0" w:color="000000"/>
              <w:bottom w:val="single" w:sz="8" w:space="0" w:color="000000"/>
              <w:right w:val="single" w:sz="8" w:space="0" w:color="000000"/>
            </w:tcBorders>
          </w:tcPr>
          <w:p w14:paraId="03B8A89A" w14:textId="77777777" w:rsidR="0000107D" w:rsidRPr="00586392" w:rsidRDefault="00FB791E" w:rsidP="002C5B22">
            <w:pPr>
              <w:autoSpaceDE w:val="0"/>
              <w:autoSpaceDN w:val="0"/>
              <w:adjustRightInd w:val="0"/>
              <w:spacing w:after="0" w:line="240" w:lineRule="auto"/>
              <w:jc w:val="center"/>
              <w:rPr>
                <w:rFonts w:ascii="Times New Roman" w:hAnsi="Times New Roman"/>
                <w:color w:val="000000"/>
                <w:sz w:val="24"/>
                <w:szCs w:val="24"/>
                <w:lang w:eastAsia="en-CA"/>
              </w:rPr>
            </w:pPr>
            <w:r>
              <w:rPr>
                <w:rFonts w:ascii="Times New Roman" w:hAnsi="Times New Roman"/>
                <w:b/>
                <w:bCs/>
                <w:color w:val="000000"/>
                <w:sz w:val="24"/>
                <w:szCs w:val="24"/>
                <w:lang w:eastAsia="en-CA"/>
              </w:rPr>
              <w:t>CHAR TYPE</w:t>
            </w:r>
          </w:p>
        </w:tc>
        <w:tc>
          <w:tcPr>
            <w:tcW w:w="992" w:type="dxa"/>
            <w:tcBorders>
              <w:top w:val="single" w:sz="8" w:space="0" w:color="000000"/>
              <w:left w:val="single" w:sz="8" w:space="0" w:color="000000"/>
              <w:bottom w:val="single" w:sz="8" w:space="0" w:color="000000"/>
              <w:right w:val="single" w:sz="8" w:space="0" w:color="000000"/>
            </w:tcBorders>
          </w:tcPr>
          <w:p w14:paraId="5E28CA8D" w14:textId="77777777" w:rsidR="0000107D" w:rsidRPr="00586392" w:rsidRDefault="0000107D" w:rsidP="002C5B22">
            <w:pPr>
              <w:autoSpaceDE w:val="0"/>
              <w:autoSpaceDN w:val="0"/>
              <w:adjustRightInd w:val="0"/>
              <w:spacing w:after="0" w:line="240" w:lineRule="auto"/>
              <w:jc w:val="center"/>
              <w:rPr>
                <w:rFonts w:ascii="Times New Roman" w:hAnsi="Times New Roman"/>
                <w:color w:val="000000"/>
                <w:sz w:val="24"/>
                <w:szCs w:val="24"/>
                <w:lang w:eastAsia="en-CA"/>
              </w:rPr>
            </w:pPr>
            <w:r w:rsidRPr="00586392">
              <w:rPr>
                <w:rFonts w:ascii="Times New Roman" w:hAnsi="Times New Roman"/>
                <w:b/>
                <w:bCs/>
                <w:color w:val="000000"/>
                <w:sz w:val="24"/>
                <w:szCs w:val="24"/>
                <w:lang w:eastAsia="en-CA"/>
              </w:rPr>
              <w:t xml:space="preserve">SIZE </w:t>
            </w:r>
          </w:p>
        </w:tc>
        <w:tc>
          <w:tcPr>
            <w:tcW w:w="1418" w:type="dxa"/>
            <w:tcBorders>
              <w:top w:val="single" w:sz="8" w:space="0" w:color="000000"/>
              <w:left w:val="single" w:sz="8" w:space="0" w:color="000000"/>
              <w:bottom w:val="single" w:sz="8" w:space="0" w:color="000000"/>
              <w:right w:val="single" w:sz="8" w:space="0" w:color="000000"/>
            </w:tcBorders>
          </w:tcPr>
          <w:p w14:paraId="5DEF5C50" w14:textId="77777777" w:rsidR="0000107D" w:rsidRPr="00586392" w:rsidRDefault="0000107D" w:rsidP="002C5B22">
            <w:pPr>
              <w:autoSpaceDE w:val="0"/>
              <w:autoSpaceDN w:val="0"/>
              <w:adjustRightInd w:val="0"/>
              <w:spacing w:after="0" w:line="240" w:lineRule="auto"/>
              <w:jc w:val="center"/>
              <w:rPr>
                <w:rFonts w:ascii="Times New Roman" w:hAnsi="Times New Roman"/>
                <w:color w:val="000000"/>
                <w:sz w:val="24"/>
                <w:szCs w:val="24"/>
                <w:lang w:eastAsia="en-CA"/>
              </w:rPr>
            </w:pPr>
            <w:r w:rsidRPr="00586392">
              <w:rPr>
                <w:rFonts w:ascii="Times New Roman" w:hAnsi="Times New Roman"/>
                <w:b/>
                <w:bCs/>
                <w:color w:val="000000"/>
                <w:sz w:val="24"/>
                <w:szCs w:val="24"/>
                <w:lang w:eastAsia="en-CA"/>
              </w:rPr>
              <w:t xml:space="preserve">POSITION </w:t>
            </w:r>
          </w:p>
        </w:tc>
        <w:tc>
          <w:tcPr>
            <w:tcW w:w="2410" w:type="dxa"/>
            <w:tcBorders>
              <w:top w:val="single" w:sz="8" w:space="0" w:color="000000"/>
              <w:left w:val="single" w:sz="8" w:space="0" w:color="000000"/>
              <w:bottom w:val="single" w:sz="8" w:space="0" w:color="000000"/>
              <w:right w:val="single" w:sz="8" w:space="0" w:color="000000"/>
            </w:tcBorders>
          </w:tcPr>
          <w:p w14:paraId="42B541C7" w14:textId="77777777" w:rsidR="0000107D" w:rsidRPr="00586392" w:rsidRDefault="0000107D" w:rsidP="002C5B22">
            <w:pPr>
              <w:autoSpaceDE w:val="0"/>
              <w:autoSpaceDN w:val="0"/>
              <w:adjustRightInd w:val="0"/>
              <w:spacing w:after="0" w:line="240" w:lineRule="auto"/>
              <w:jc w:val="center"/>
              <w:rPr>
                <w:rFonts w:ascii="Times New Roman" w:hAnsi="Times New Roman"/>
                <w:color w:val="000000"/>
                <w:sz w:val="24"/>
                <w:szCs w:val="24"/>
                <w:lang w:eastAsia="en-CA"/>
              </w:rPr>
            </w:pPr>
            <w:r w:rsidRPr="00586392">
              <w:rPr>
                <w:rFonts w:ascii="Times New Roman" w:hAnsi="Times New Roman"/>
                <w:b/>
                <w:bCs/>
                <w:color w:val="000000"/>
                <w:sz w:val="24"/>
                <w:szCs w:val="24"/>
                <w:lang w:eastAsia="en-CA"/>
              </w:rPr>
              <w:t xml:space="preserve">FIELD DESCRIPTION </w:t>
            </w:r>
          </w:p>
        </w:tc>
      </w:tr>
      <w:tr w:rsidR="0000107D" w:rsidRPr="00586392" w14:paraId="525521B6" w14:textId="77777777" w:rsidTr="002C5B22">
        <w:trPr>
          <w:trHeight w:val="319"/>
        </w:trPr>
        <w:tc>
          <w:tcPr>
            <w:tcW w:w="2801" w:type="dxa"/>
            <w:tcBorders>
              <w:top w:val="single" w:sz="8" w:space="0" w:color="000000"/>
              <w:left w:val="single" w:sz="8" w:space="0" w:color="000000"/>
              <w:bottom w:val="single" w:sz="8" w:space="0" w:color="000000"/>
              <w:right w:val="single" w:sz="8" w:space="0" w:color="000000"/>
            </w:tcBorders>
          </w:tcPr>
          <w:p w14:paraId="7FC36AE2" w14:textId="77777777" w:rsidR="0000107D" w:rsidRPr="00586392" w:rsidRDefault="0000107D" w:rsidP="002C5B22">
            <w:pPr>
              <w:autoSpaceDE w:val="0"/>
              <w:autoSpaceDN w:val="0"/>
              <w:adjustRightInd w:val="0"/>
              <w:spacing w:after="0" w:line="240" w:lineRule="auto"/>
              <w:rPr>
                <w:rFonts w:ascii="Times New Roman" w:hAnsi="Times New Roman"/>
                <w:color w:val="000000"/>
                <w:sz w:val="24"/>
                <w:szCs w:val="24"/>
                <w:lang w:eastAsia="en-CA"/>
              </w:rPr>
            </w:pPr>
            <w:r w:rsidRPr="00586392">
              <w:rPr>
                <w:rFonts w:ascii="Times New Roman" w:hAnsi="Times New Roman"/>
                <w:color w:val="000000"/>
                <w:sz w:val="24"/>
                <w:szCs w:val="24"/>
                <w:lang w:eastAsia="en-CA"/>
              </w:rPr>
              <w:t xml:space="preserve">Application Identifier </w:t>
            </w:r>
          </w:p>
        </w:tc>
        <w:tc>
          <w:tcPr>
            <w:tcW w:w="992" w:type="dxa"/>
            <w:tcBorders>
              <w:top w:val="single" w:sz="8" w:space="0" w:color="000000"/>
              <w:left w:val="single" w:sz="8" w:space="0" w:color="000000"/>
              <w:bottom w:val="single" w:sz="8" w:space="0" w:color="000000"/>
              <w:right w:val="single" w:sz="8" w:space="0" w:color="000000"/>
            </w:tcBorders>
          </w:tcPr>
          <w:p w14:paraId="06E84F13" w14:textId="77777777" w:rsidR="0000107D" w:rsidRPr="00586392" w:rsidRDefault="0000107D" w:rsidP="002C5B22">
            <w:pPr>
              <w:autoSpaceDE w:val="0"/>
              <w:autoSpaceDN w:val="0"/>
              <w:adjustRightInd w:val="0"/>
              <w:spacing w:after="0" w:line="240" w:lineRule="auto"/>
              <w:jc w:val="center"/>
              <w:rPr>
                <w:rFonts w:ascii="Times New Roman" w:hAnsi="Times New Roman"/>
                <w:color w:val="000000"/>
                <w:sz w:val="24"/>
                <w:szCs w:val="24"/>
                <w:lang w:eastAsia="en-CA"/>
              </w:rPr>
            </w:pPr>
            <w:r w:rsidRPr="00586392">
              <w:rPr>
                <w:rFonts w:ascii="Times New Roman" w:hAnsi="Times New Roman"/>
                <w:color w:val="000000"/>
                <w:sz w:val="24"/>
                <w:szCs w:val="24"/>
                <w:lang w:eastAsia="en-CA"/>
              </w:rPr>
              <w:t>X</w:t>
            </w:r>
          </w:p>
        </w:tc>
        <w:tc>
          <w:tcPr>
            <w:tcW w:w="992" w:type="dxa"/>
            <w:tcBorders>
              <w:top w:val="single" w:sz="8" w:space="0" w:color="000000"/>
              <w:left w:val="single" w:sz="8" w:space="0" w:color="000000"/>
              <w:bottom w:val="single" w:sz="8" w:space="0" w:color="000000"/>
              <w:right w:val="single" w:sz="8" w:space="0" w:color="000000"/>
            </w:tcBorders>
          </w:tcPr>
          <w:p w14:paraId="192E3FD5" w14:textId="77777777" w:rsidR="0000107D" w:rsidRPr="00586392" w:rsidRDefault="0000107D" w:rsidP="002C5B22">
            <w:pPr>
              <w:autoSpaceDE w:val="0"/>
              <w:autoSpaceDN w:val="0"/>
              <w:adjustRightInd w:val="0"/>
              <w:spacing w:after="0" w:line="240" w:lineRule="auto"/>
              <w:jc w:val="center"/>
              <w:rPr>
                <w:rFonts w:ascii="Times New Roman" w:hAnsi="Times New Roman"/>
                <w:color w:val="000000"/>
                <w:sz w:val="24"/>
                <w:szCs w:val="24"/>
                <w:lang w:eastAsia="en-CA"/>
              </w:rPr>
            </w:pPr>
            <w:r w:rsidRPr="00586392">
              <w:rPr>
                <w:rFonts w:ascii="Times New Roman" w:hAnsi="Times New Roman"/>
                <w:color w:val="000000"/>
                <w:sz w:val="24"/>
                <w:szCs w:val="24"/>
                <w:lang w:eastAsia="en-CA"/>
              </w:rPr>
              <w:t>2</w:t>
            </w:r>
          </w:p>
        </w:tc>
        <w:tc>
          <w:tcPr>
            <w:tcW w:w="1418" w:type="dxa"/>
            <w:tcBorders>
              <w:top w:val="single" w:sz="8" w:space="0" w:color="000000"/>
              <w:left w:val="single" w:sz="8" w:space="0" w:color="000000"/>
              <w:bottom w:val="single" w:sz="8" w:space="0" w:color="000000"/>
              <w:right w:val="single" w:sz="8" w:space="0" w:color="000000"/>
            </w:tcBorders>
          </w:tcPr>
          <w:p w14:paraId="1E537D23" w14:textId="77777777" w:rsidR="0000107D" w:rsidRPr="00586392" w:rsidRDefault="0000107D" w:rsidP="002C5B22">
            <w:pPr>
              <w:autoSpaceDE w:val="0"/>
              <w:autoSpaceDN w:val="0"/>
              <w:adjustRightInd w:val="0"/>
              <w:spacing w:after="0" w:line="240" w:lineRule="auto"/>
              <w:jc w:val="center"/>
              <w:rPr>
                <w:rFonts w:ascii="Times New Roman" w:hAnsi="Times New Roman"/>
                <w:color w:val="000000"/>
                <w:sz w:val="24"/>
                <w:szCs w:val="24"/>
                <w:lang w:eastAsia="en-CA"/>
              </w:rPr>
            </w:pPr>
            <w:r w:rsidRPr="00586392">
              <w:rPr>
                <w:rFonts w:ascii="Times New Roman" w:hAnsi="Times New Roman"/>
                <w:color w:val="000000"/>
                <w:sz w:val="24"/>
                <w:szCs w:val="24"/>
                <w:lang w:eastAsia="en-CA"/>
              </w:rPr>
              <w:t>1</w:t>
            </w:r>
          </w:p>
        </w:tc>
        <w:tc>
          <w:tcPr>
            <w:tcW w:w="2410" w:type="dxa"/>
            <w:tcBorders>
              <w:top w:val="single" w:sz="8" w:space="0" w:color="000000"/>
              <w:left w:val="single" w:sz="8" w:space="0" w:color="000000"/>
              <w:bottom w:val="single" w:sz="8" w:space="0" w:color="000000"/>
              <w:right w:val="single" w:sz="8" w:space="0" w:color="000000"/>
            </w:tcBorders>
          </w:tcPr>
          <w:p w14:paraId="03F46862" w14:textId="77777777" w:rsidR="0000107D" w:rsidRPr="00586392" w:rsidRDefault="0000107D" w:rsidP="002C5B22">
            <w:pPr>
              <w:autoSpaceDE w:val="0"/>
              <w:autoSpaceDN w:val="0"/>
              <w:adjustRightInd w:val="0"/>
              <w:spacing w:after="0" w:line="240" w:lineRule="auto"/>
              <w:rPr>
                <w:rFonts w:ascii="Times New Roman" w:hAnsi="Times New Roman"/>
                <w:color w:val="000000"/>
                <w:sz w:val="24"/>
                <w:szCs w:val="24"/>
                <w:lang w:eastAsia="en-CA"/>
              </w:rPr>
            </w:pPr>
            <w:r w:rsidRPr="00586392">
              <w:rPr>
                <w:rFonts w:ascii="Times New Roman" w:hAnsi="Times New Roman"/>
                <w:color w:val="000000"/>
                <w:sz w:val="24"/>
                <w:szCs w:val="24"/>
                <w:lang w:eastAsia="en-CA"/>
              </w:rPr>
              <w:t>Equals 'AK'</w:t>
            </w:r>
          </w:p>
        </w:tc>
      </w:tr>
      <w:tr w:rsidR="0000107D" w:rsidRPr="00586392" w14:paraId="2166A9E5" w14:textId="77777777" w:rsidTr="002C5B22">
        <w:trPr>
          <w:trHeight w:val="319"/>
        </w:trPr>
        <w:tc>
          <w:tcPr>
            <w:tcW w:w="2801" w:type="dxa"/>
            <w:tcBorders>
              <w:top w:val="single" w:sz="8" w:space="0" w:color="000000"/>
              <w:left w:val="single" w:sz="8" w:space="0" w:color="000000"/>
              <w:bottom w:val="single" w:sz="8" w:space="0" w:color="000000"/>
              <w:right w:val="single" w:sz="8" w:space="0" w:color="000000"/>
            </w:tcBorders>
          </w:tcPr>
          <w:p w14:paraId="26FB201B" w14:textId="77777777" w:rsidR="0000107D" w:rsidRPr="00586392" w:rsidRDefault="0000107D" w:rsidP="002C5B22">
            <w:pPr>
              <w:autoSpaceDE w:val="0"/>
              <w:autoSpaceDN w:val="0"/>
              <w:adjustRightInd w:val="0"/>
              <w:spacing w:after="0" w:line="240" w:lineRule="auto"/>
              <w:rPr>
                <w:rFonts w:ascii="Times New Roman" w:hAnsi="Times New Roman"/>
                <w:color w:val="000000"/>
                <w:sz w:val="24"/>
                <w:szCs w:val="24"/>
                <w:lang w:eastAsia="en-CA"/>
              </w:rPr>
            </w:pPr>
            <w:r w:rsidRPr="00586392">
              <w:rPr>
                <w:rFonts w:ascii="Times New Roman" w:hAnsi="Times New Roman"/>
                <w:color w:val="000000"/>
                <w:sz w:val="24"/>
                <w:szCs w:val="24"/>
                <w:lang w:eastAsia="en-CA"/>
              </w:rPr>
              <w:t xml:space="preserve">Record Type </w:t>
            </w:r>
          </w:p>
        </w:tc>
        <w:tc>
          <w:tcPr>
            <w:tcW w:w="992" w:type="dxa"/>
            <w:tcBorders>
              <w:top w:val="single" w:sz="8" w:space="0" w:color="000000"/>
              <w:left w:val="single" w:sz="8" w:space="0" w:color="000000"/>
              <w:bottom w:val="single" w:sz="8" w:space="0" w:color="000000"/>
              <w:right w:val="single" w:sz="8" w:space="0" w:color="000000"/>
            </w:tcBorders>
          </w:tcPr>
          <w:p w14:paraId="0B0B6F3F" w14:textId="77777777" w:rsidR="0000107D" w:rsidRPr="00586392" w:rsidRDefault="0000107D" w:rsidP="002C5B22">
            <w:pPr>
              <w:autoSpaceDE w:val="0"/>
              <w:autoSpaceDN w:val="0"/>
              <w:adjustRightInd w:val="0"/>
              <w:spacing w:after="0" w:line="240" w:lineRule="auto"/>
              <w:jc w:val="center"/>
              <w:rPr>
                <w:rFonts w:ascii="Times New Roman" w:hAnsi="Times New Roman"/>
                <w:color w:val="000000"/>
                <w:sz w:val="24"/>
                <w:szCs w:val="24"/>
                <w:lang w:eastAsia="en-CA"/>
              </w:rPr>
            </w:pPr>
            <w:r w:rsidRPr="00586392">
              <w:rPr>
                <w:rFonts w:ascii="Times New Roman" w:hAnsi="Times New Roman"/>
                <w:color w:val="000000"/>
                <w:sz w:val="24"/>
                <w:szCs w:val="24"/>
                <w:lang w:eastAsia="en-CA"/>
              </w:rPr>
              <w:t>9</w:t>
            </w:r>
          </w:p>
        </w:tc>
        <w:tc>
          <w:tcPr>
            <w:tcW w:w="992" w:type="dxa"/>
            <w:tcBorders>
              <w:top w:val="single" w:sz="8" w:space="0" w:color="000000"/>
              <w:left w:val="single" w:sz="8" w:space="0" w:color="000000"/>
              <w:bottom w:val="single" w:sz="8" w:space="0" w:color="000000"/>
              <w:right w:val="single" w:sz="8" w:space="0" w:color="000000"/>
            </w:tcBorders>
          </w:tcPr>
          <w:p w14:paraId="50B789A5" w14:textId="77777777" w:rsidR="0000107D" w:rsidRPr="00586392" w:rsidRDefault="0000107D" w:rsidP="002C5B22">
            <w:pPr>
              <w:autoSpaceDE w:val="0"/>
              <w:autoSpaceDN w:val="0"/>
              <w:adjustRightInd w:val="0"/>
              <w:spacing w:after="0" w:line="240" w:lineRule="auto"/>
              <w:jc w:val="center"/>
              <w:rPr>
                <w:rFonts w:ascii="Times New Roman" w:hAnsi="Times New Roman"/>
                <w:color w:val="000000"/>
                <w:sz w:val="24"/>
                <w:szCs w:val="24"/>
                <w:lang w:eastAsia="en-CA"/>
              </w:rPr>
            </w:pPr>
            <w:r w:rsidRPr="00586392">
              <w:rPr>
                <w:rFonts w:ascii="Times New Roman" w:hAnsi="Times New Roman"/>
                <w:color w:val="000000"/>
                <w:sz w:val="24"/>
                <w:szCs w:val="24"/>
                <w:lang w:eastAsia="en-CA"/>
              </w:rPr>
              <w:t>2</w:t>
            </w:r>
          </w:p>
        </w:tc>
        <w:tc>
          <w:tcPr>
            <w:tcW w:w="1418" w:type="dxa"/>
            <w:tcBorders>
              <w:top w:val="single" w:sz="8" w:space="0" w:color="000000"/>
              <w:left w:val="single" w:sz="8" w:space="0" w:color="000000"/>
              <w:bottom w:val="single" w:sz="8" w:space="0" w:color="000000"/>
              <w:right w:val="single" w:sz="8" w:space="0" w:color="000000"/>
            </w:tcBorders>
          </w:tcPr>
          <w:p w14:paraId="2C285CE7" w14:textId="77777777" w:rsidR="0000107D" w:rsidRPr="00586392" w:rsidRDefault="0000107D" w:rsidP="002C5B22">
            <w:pPr>
              <w:autoSpaceDE w:val="0"/>
              <w:autoSpaceDN w:val="0"/>
              <w:adjustRightInd w:val="0"/>
              <w:spacing w:after="0" w:line="240" w:lineRule="auto"/>
              <w:jc w:val="center"/>
              <w:rPr>
                <w:rFonts w:ascii="Times New Roman" w:hAnsi="Times New Roman"/>
                <w:color w:val="000000"/>
                <w:sz w:val="24"/>
                <w:szCs w:val="24"/>
                <w:lang w:eastAsia="en-CA"/>
              </w:rPr>
            </w:pPr>
            <w:r w:rsidRPr="00586392">
              <w:rPr>
                <w:rFonts w:ascii="Times New Roman" w:hAnsi="Times New Roman"/>
                <w:color w:val="000000"/>
                <w:sz w:val="24"/>
                <w:szCs w:val="24"/>
                <w:lang w:eastAsia="en-CA"/>
              </w:rPr>
              <w:t>3</w:t>
            </w:r>
          </w:p>
        </w:tc>
        <w:tc>
          <w:tcPr>
            <w:tcW w:w="2410" w:type="dxa"/>
            <w:tcBorders>
              <w:top w:val="single" w:sz="8" w:space="0" w:color="000000"/>
              <w:left w:val="single" w:sz="8" w:space="0" w:color="000000"/>
              <w:bottom w:val="single" w:sz="8" w:space="0" w:color="000000"/>
              <w:right w:val="single" w:sz="8" w:space="0" w:color="000000"/>
            </w:tcBorders>
          </w:tcPr>
          <w:p w14:paraId="2380DB38" w14:textId="77777777" w:rsidR="0000107D" w:rsidRPr="00586392" w:rsidRDefault="0000107D" w:rsidP="002C5B22">
            <w:pPr>
              <w:autoSpaceDE w:val="0"/>
              <w:autoSpaceDN w:val="0"/>
              <w:adjustRightInd w:val="0"/>
              <w:spacing w:after="0" w:line="240" w:lineRule="auto"/>
              <w:rPr>
                <w:rFonts w:ascii="Times New Roman" w:hAnsi="Times New Roman"/>
                <w:color w:val="000000"/>
                <w:sz w:val="24"/>
                <w:szCs w:val="24"/>
                <w:lang w:eastAsia="en-CA"/>
              </w:rPr>
            </w:pPr>
            <w:r w:rsidRPr="00586392">
              <w:rPr>
                <w:rFonts w:ascii="Times New Roman" w:hAnsi="Times New Roman"/>
                <w:color w:val="000000"/>
                <w:sz w:val="24"/>
                <w:szCs w:val="24"/>
                <w:lang w:eastAsia="en-CA"/>
              </w:rPr>
              <w:t>Equals '53'</w:t>
            </w:r>
          </w:p>
        </w:tc>
      </w:tr>
      <w:tr w:rsidR="0000107D" w:rsidRPr="00586392" w14:paraId="710A3204" w14:textId="77777777" w:rsidTr="002C5B22">
        <w:trPr>
          <w:trHeight w:val="595"/>
        </w:trPr>
        <w:tc>
          <w:tcPr>
            <w:tcW w:w="2801" w:type="dxa"/>
            <w:tcBorders>
              <w:top w:val="single" w:sz="8" w:space="0" w:color="000000"/>
              <w:left w:val="single" w:sz="8" w:space="0" w:color="000000"/>
              <w:bottom w:val="single" w:sz="8" w:space="0" w:color="000000"/>
              <w:right w:val="single" w:sz="8" w:space="0" w:color="000000"/>
            </w:tcBorders>
          </w:tcPr>
          <w:p w14:paraId="7A9072A8" w14:textId="77777777" w:rsidR="0000107D" w:rsidRPr="00586392" w:rsidRDefault="0000107D" w:rsidP="002C5B22">
            <w:pPr>
              <w:autoSpaceDE w:val="0"/>
              <w:autoSpaceDN w:val="0"/>
              <w:adjustRightInd w:val="0"/>
              <w:spacing w:after="0" w:line="240" w:lineRule="auto"/>
              <w:rPr>
                <w:rFonts w:ascii="Times New Roman" w:hAnsi="Times New Roman"/>
                <w:color w:val="000000"/>
                <w:sz w:val="24"/>
                <w:szCs w:val="24"/>
                <w:lang w:eastAsia="en-CA"/>
              </w:rPr>
            </w:pPr>
            <w:r w:rsidRPr="00586392">
              <w:rPr>
                <w:rFonts w:ascii="Times New Roman" w:hAnsi="Times New Roman"/>
                <w:color w:val="000000"/>
                <w:sz w:val="24"/>
                <w:szCs w:val="24"/>
                <w:lang w:eastAsia="en-CA"/>
              </w:rPr>
              <w:t xml:space="preserve">Document Date </w:t>
            </w:r>
          </w:p>
        </w:tc>
        <w:tc>
          <w:tcPr>
            <w:tcW w:w="992" w:type="dxa"/>
            <w:tcBorders>
              <w:top w:val="single" w:sz="8" w:space="0" w:color="000000"/>
              <w:left w:val="single" w:sz="8" w:space="0" w:color="000000"/>
              <w:bottom w:val="single" w:sz="8" w:space="0" w:color="000000"/>
              <w:right w:val="single" w:sz="8" w:space="0" w:color="000000"/>
            </w:tcBorders>
          </w:tcPr>
          <w:p w14:paraId="128B8747" w14:textId="77777777" w:rsidR="0000107D" w:rsidRPr="00586392" w:rsidRDefault="0000107D" w:rsidP="002C5B22">
            <w:pPr>
              <w:autoSpaceDE w:val="0"/>
              <w:autoSpaceDN w:val="0"/>
              <w:adjustRightInd w:val="0"/>
              <w:spacing w:after="0" w:line="240" w:lineRule="auto"/>
              <w:jc w:val="center"/>
              <w:rPr>
                <w:rFonts w:ascii="Times New Roman" w:hAnsi="Times New Roman"/>
                <w:color w:val="000000"/>
                <w:sz w:val="24"/>
                <w:szCs w:val="24"/>
                <w:lang w:eastAsia="en-CA"/>
              </w:rPr>
            </w:pPr>
            <w:r w:rsidRPr="00586392">
              <w:rPr>
                <w:rFonts w:ascii="Times New Roman" w:hAnsi="Times New Roman"/>
                <w:color w:val="000000"/>
                <w:sz w:val="24"/>
                <w:szCs w:val="24"/>
                <w:lang w:eastAsia="en-CA"/>
              </w:rPr>
              <w:t>9</w:t>
            </w:r>
          </w:p>
        </w:tc>
        <w:tc>
          <w:tcPr>
            <w:tcW w:w="992" w:type="dxa"/>
            <w:tcBorders>
              <w:top w:val="single" w:sz="8" w:space="0" w:color="000000"/>
              <w:left w:val="single" w:sz="8" w:space="0" w:color="000000"/>
              <w:bottom w:val="single" w:sz="8" w:space="0" w:color="000000"/>
              <w:right w:val="single" w:sz="8" w:space="0" w:color="000000"/>
            </w:tcBorders>
          </w:tcPr>
          <w:p w14:paraId="0DD1662B" w14:textId="77777777" w:rsidR="0000107D" w:rsidRPr="00586392" w:rsidRDefault="0000107D" w:rsidP="002C5B22">
            <w:pPr>
              <w:autoSpaceDE w:val="0"/>
              <w:autoSpaceDN w:val="0"/>
              <w:adjustRightInd w:val="0"/>
              <w:spacing w:after="0" w:line="240" w:lineRule="auto"/>
              <w:jc w:val="center"/>
              <w:rPr>
                <w:rFonts w:ascii="Times New Roman" w:hAnsi="Times New Roman"/>
                <w:color w:val="000000"/>
                <w:sz w:val="24"/>
                <w:szCs w:val="24"/>
                <w:lang w:eastAsia="en-CA"/>
              </w:rPr>
            </w:pPr>
            <w:r w:rsidRPr="00586392">
              <w:rPr>
                <w:rFonts w:ascii="Times New Roman" w:hAnsi="Times New Roman"/>
                <w:color w:val="000000"/>
                <w:sz w:val="24"/>
                <w:szCs w:val="24"/>
                <w:lang w:eastAsia="en-CA"/>
              </w:rPr>
              <w:t>8</w:t>
            </w:r>
          </w:p>
        </w:tc>
        <w:tc>
          <w:tcPr>
            <w:tcW w:w="1418" w:type="dxa"/>
            <w:tcBorders>
              <w:top w:val="single" w:sz="8" w:space="0" w:color="000000"/>
              <w:left w:val="single" w:sz="8" w:space="0" w:color="000000"/>
              <w:bottom w:val="single" w:sz="8" w:space="0" w:color="000000"/>
              <w:right w:val="single" w:sz="8" w:space="0" w:color="000000"/>
            </w:tcBorders>
          </w:tcPr>
          <w:p w14:paraId="35493C04" w14:textId="77777777" w:rsidR="0000107D" w:rsidRPr="00586392" w:rsidRDefault="0000107D" w:rsidP="002C5B22">
            <w:pPr>
              <w:autoSpaceDE w:val="0"/>
              <w:autoSpaceDN w:val="0"/>
              <w:adjustRightInd w:val="0"/>
              <w:spacing w:after="0" w:line="240" w:lineRule="auto"/>
              <w:jc w:val="center"/>
              <w:rPr>
                <w:rFonts w:ascii="Times New Roman" w:hAnsi="Times New Roman"/>
                <w:color w:val="000000"/>
                <w:sz w:val="24"/>
                <w:szCs w:val="24"/>
                <w:lang w:eastAsia="en-CA"/>
              </w:rPr>
            </w:pPr>
            <w:r w:rsidRPr="00586392">
              <w:rPr>
                <w:rFonts w:ascii="Times New Roman" w:hAnsi="Times New Roman"/>
                <w:color w:val="000000"/>
                <w:sz w:val="24"/>
                <w:szCs w:val="24"/>
                <w:lang w:eastAsia="en-CA"/>
              </w:rPr>
              <w:t>5</w:t>
            </w:r>
          </w:p>
        </w:tc>
        <w:tc>
          <w:tcPr>
            <w:tcW w:w="2410" w:type="dxa"/>
            <w:tcBorders>
              <w:top w:val="single" w:sz="8" w:space="0" w:color="000000"/>
              <w:left w:val="single" w:sz="8" w:space="0" w:color="000000"/>
              <w:bottom w:val="single" w:sz="8" w:space="0" w:color="000000"/>
              <w:right w:val="single" w:sz="8" w:space="0" w:color="000000"/>
            </w:tcBorders>
          </w:tcPr>
          <w:p w14:paraId="5590285D" w14:textId="77777777" w:rsidR="0000107D" w:rsidRPr="00586392" w:rsidRDefault="0000107D" w:rsidP="002C5B22">
            <w:pPr>
              <w:autoSpaceDE w:val="0"/>
              <w:autoSpaceDN w:val="0"/>
              <w:adjustRightInd w:val="0"/>
              <w:spacing w:after="0" w:line="240" w:lineRule="auto"/>
              <w:rPr>
                <w:rFonts w:ascii="Times New Roman" w:hAnsi="Times New Roman"/>
                <w:color w:val="000000"/>
                <w:sz w:val="24"/>
                <w:szCs w:val="24"/>
                <w:lang w:eastAsia="en-CA"/>
              </w:rPr>
            </w:pPr>
            <w:r w:rsidRPr="00586392">
              <w:rPr>
                <w:rFonts w:ascii="Times New Roman" w:hAnsi="Times New Roman"/>
                <w:color w:val="000000"/>
                <w:sz w:val="24"/>
                <w:szCs w:val="24"/>
                <w:lang w:eastAsia="en-CA"/>
              </w:rPr>
              <w:t>Date of the Document</w:t>
            </w:r>
          </w:p>
          <w:p w14:paraId="1669597F" w14:textId="77777777" w:rsidR="0000107D" w:rsidRPr="00586392" w:rsidRDefault="0000107D" w:rsidP="002C5B22">
            <w:pPr>
              <w:autoSpaceDE w:val="0"/>
              <w:autoSpaceDN w:val="0"/>
              <w:adjustRightInd w:val="0"/>
              <w:spacing w:after="0" w:line="240" w:lineRule="auto"/>
              <w:rPr>
                <w:rFonts w:ascii="Times New Roman" w:hAnsi="Times New Roman"/>
                <w:color w:val="000000"/>
                <w:sz w:val="24"/>
                <w:szCs w:val="24"/>
                <w:lang w:eastAsia="en-CA"/>
              </w:rPr>
            </w:pPr>
            <w:r w:rsidRPr="00586392">
              <w:rPr>
                <w:rFonts w:ascii="Times New Roman" w:hAnsi="Times New Roman"/>
                <w:color w:val="000000"/>
                <w:sz w:val="24"/>
                <w:szCs w:val="24"/>
                <w:lang w:eastAsia="en-CA"/>
              </w:rPr>
              <w:t xml:space="preserve">YYYYMMDD </w:t>
            </w:r>
          </w:p>
          <w:p w14:paraId="629B0B37" w14:textId="77777777" w:rsidR="0000107D" w:rsidRPr="00586392" w:rsidRDefault="0000107D" w:rsidP="002C5B22">
            <w:pPr>
              <w:autoSpaceDE w:val="0"/>
              <w:autoSpaceDN w:val="0"/>
              <w:adjustRightInd w:val="0"/>
              <w:spacing w:after="0" w:line="240" w:lineRule="auto"/>
              <w:rPr>
                <w:rFonts w:ascii="Times New Roman" w:hAnsi="Times New Roman"/>
                <w:color w:val="000000"/>
                <w:sz w:val="24"/>
                <w:szCs w:val="24"/>
                <w:lang w:eastAsia="en-CA"/>
              </w:rPr>
            </w:pPr>
          </w:p>
        </w:tc>
      </w:tr>
    </w:tbl>
    <w:p w14:paraId="2F2DB904" w14:textId="77777777" w:rsidR="00213A08" w:rsidRDefault="00213A08">
      <w:pPr>
        <w:rPr>
          <w:ins w:id="1169" w:author="Tasse, Etienne" w:date="2017-10-11T10:52:00Z"/>
        </w:rPr>
      </w:pPr>
      <w:ins w:id="1170" w:author="Tasse, Etienne" w:date="2017-10-11T10:52:00Z">
        <w:r>
          <w:br w:type="page"/>
        </w:r>
      </w:ins>
    </w:p>
    <w:tbl>
      <w:tblPr>
        <w:tblpPr w:leftFromText="180" w:rightFromText="180" w:vertAnchor="text" w:horzAnchor="margin" w:tblpY="151"/>
        <w:tblW w:w="8613" w:type="dxa"/>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2801"/>
        <w:gridCol w:w="992"/>
        <w:gridCol w:w="992"/>
        <w:gridCol w:w="1418"/>
        <w:gridCol w:w="2410"/>
      </w:tblGrid>
      <w:tr w:rsidR="0000107D" w:rsidRPr="00586392" w14:paraId="3762EAC9" w14:textId="77777777" w:rsidTr="002C5B22">
        <w:trPr>
          <w:trHeight w:val="595"/>
        </w:trPr>
        <w:tc>
          <w:tcPr>
            <w:tcW w:w="2801" w:type="dxa"/>
            <w:tcBorders>
              <w:top w:val="single" w:sz="8" w:space="0" w:color="000000"/>
              <w:left w:val="single" w:sz="8" w:space="0" w:color="000000"/>
              <w:bottom w:val="single" w:sz="8" w:space="0" w:color="000000"/>
              <w:right w:val="single" w:sz="8" w:space="0" w:color="000000"/>
            </w:tcBorders>
          </w:tcPr>
          <w:p w14:paraId="081FA825" w14:textId="77777777" w:rsidR="0000107D" w:rsidRPr="00586392" w:rsidRDefault="0000107D" w:rsidP="002C5B22">
            <w:pPr>
              <w:autoSpaceDE w:val="0"/>
              <w:autoSpaceDN w:val="0"/>
              <w:adjustRightInd w:val="0"/>
              <w:spacing w:after="0" w:line="240" w:lineRule="auto"/>
              <w:rPr>
                <w:rFonts w:ascii="Times New Roman" w:hAnsi="Times New Roman"/>
                <w:color w:val="000000"/>
                <w:sz w:val="24"/>
                <w:szCs w:val="24"/>
                <w:lang w:eastAsia="en-CA"/>
              </w:rPr>
            </w:pPr>
            <w:r w:rsidRPr="00586392">
              <w:rPr>
                <w:rFonts w:ascii="Times New Roman" w:hAnsi="Times New Roman"/>
                <w:color w:val="000000"/>
                <w:sz w:val="24"/>
                <w:szCs w:val="24"/>
                <w:lang w:eastAsia="en-CA"/>
              </w:rPr>
              <w:t xml:space="preserve">Document Type </w:t>
            </w:r>
          </w:p>
        </w:tc>
        <w:tc>
          <w:tcPr>
            <w:tcW w:w="992" w:type="dxa"/>
            <w:tcBorders>
              <w:top w:val="single" w:sz="8" w:space="0" w:color="000000"/>
              <w:left w:val="single" w:sz="8" w:space="0" w:color="000000"/>
              <w:bottom w:val="single" w:sz="8" w:space="0" w:color="000000"/>
              <w:right w:val="single" w:sz="8" w:space="0" w:color="000000"/>
            </w:tcBorders>
          </w:tcPr>
          <w:p w14:paraId="4182572D" w14:textId="77777777" w:rsidR="0000107D" w:rsidRPr="00586392" w:rsidRDefault="0000107D" w:rsidP="002C5B22">
            <w:pPr>
              <w:autoSpaceDE w:val="0"/>
              <w:autoSpaceDN w:val="0"/>
              <w:adjustRightInd w:val="0"/>
              <w:spacing w:after="0" w:line="240" w:lineRule="auto"/>
              <w:jc w:val="center"/>
              <w:rPr>
                <w:rFonts w:ascii="Times New Roman" w:hAnsi="Times New Roman"/>
                <w:color w:val="000000"/>
                <w:sz w:val="24"/>
                <w:szCs w:val="24"/>
                <w:lang w:eastAsia="en-CA"/>
              </w:rPr>
            </w:pPr>
            <w:r w:rsidRPr="00586392">
              <w:rPr>
                <w:rFonts w:ascii="Times New Roman" w:hAnsi="Times New Roman"/>
                <w:color w:val="000000"/>
                <w:sz w:val="24"/>
                <w:szCs w:val="24"/>
                <w:lang w:eastAsia="en-CA"/>
              </w:rPr>
              <w:t>X</w:t>
            </w:r>
          </w:p>
        </w:tc>
        <w:tc>
          <w:tcPr>
            <w:tcW w:w="992" w:type="dxa"/>
            <w:tcBorders>
              <w:top w:val="single" w:sz="8" w:space="0" w:color="000000"/>
              <w:left w:val="single" w:sz="8" w:space="0" w:color="000000"/>
              <w:bottom w:val="single" w:sz="8" w:space="0" w:color="000000"/>
              <w:right w:val="single" w:sz="8" w:space="0" w:color="000000"/>
            </w:tcBorders>
          </w:tcPr>
          <w:p w14:paraId="40573AFB" w14:textId="77777777" w:rsidR="0000107D" w:rsidRPr="00586392" w:rsidRDefault="0000107D" w:rsidP="002C5B22">
            <w:pPr>
              <w:autoSpaceDE w:val="0"/>
              <w:autoSpaceDN w:val="0"/>
              <w:adjustRightInd w:val="0"/>
              <w:spacing w:after="0" w:line="240" w:lineRule="auto"/>
              <w:jc w:val="center"/>
              <w:rPr>
                <w:rFonts w:ascii="Times New Roman" w:hAnsi="Times New Roman"/>
                <w:color w:val="000000"/>
                <w:sz w:val="24"/>
                <w:szCs w:val="24"/>
                <w:lang w:eastAsia="en-CA"/>
              </w:rPr>
            </w:pPr>
            <w:r w:rsidRPr="00586392">
              <w:rPr>
                <w:rFonts w:ascii="Times New Roman" w:hAnsi="Times New Roman"/>
                <w:color w:val="000000"/>
                <w:sz w:val="24"/>
                <w:szCs w:val="24"/>
                <w:lang w:eastAsia="en-CA"/>
              </w:rPr>
              <w:t>2</w:t>
            </w:r>
          </w:p>
        </w:tc>
        <w:tc>
          <w:tcPr>
            <w:tcW w:w="1418" w:type="dxa"/>
            <w:tcBorders>
              <w:top w:val="single" w:sz="8" w:space="0" w:color="000000"/>
              <w:left w:val="single" w:sz="8" w:space="0" w:color="000000"/>
              <w:bottom w:val="single" w:sz="8" w:space="0" w:color="000000"/>
              <w:right w:val="single" w:sz="8" w:space="0" w:color="000000"/>
            </w:tcBorders>
          </w:tcPr>
          <w:p w14:paraId="6D7E7CA8" w14:textId="77777777" w:rsidR="0000107D" w:rsidRPr="00586392" w:rsidRDefault="0000107D" w:rsidP="002C5B22">
            <w:pPr>
              <w:autoSpaceDE w:val="0"/>
              <w:autoSpaceDN w:val="0"/>
              <w:adjustRightInd w:val="0"/>
              <w:spacing w:after="0" w:line="240" w:lineRule="auto"/>
              <w:jc w:val="center"/>
              <w:rPr>
                <w:rFonts w:ascii="Times New Roman" w:hAnsi="Times New Roman"/>
                <w:color w:val="000000"/>
                <w:sz w:val="24"/>
                <w:szCs w:val="24"/>
                <w:lang w:eastAsia="en-CA"/>
              </w:rPr>
            </w:pPr>
            <w:r w:rsidRPr="00586392">
              <w:rPr>
                <w:rFonts w:ascii="Times New Roman" w:hAnsi="Times New Roman"/>
                <w:color w:val="000000"/>
                <w:sz w:val="24"/>
                <w:szCs w:val="24"/>
                <w:lang w:eastAsia="en-CA"/>
              </w:rPr>
              <w:t>13</w:t>
            </w:r>
          </w:p>
        </w:tc>
        <w:tc>
          <w:tcPr>
            <w:tcW w:w="2410" w:type="dxa"/>
            <w:tcBorders>
              <w:top w:val="single" w:sz="8" w:space="0" w:color="000000"/>
              <w:left w:val="single" w:sz="8" w:space="0" w:color="000000"/>
              <w:bottom w:val="single" w:sz="8" w:space="0" w:color="000000"/>
              <w:right w:val="single" w:sz="8" w:space="0" w:color="000000"/>
            </w:tcBorders>
          </w:tcPr>
          <w:p w14:paraId="28813231" w14:textId="77777777" w:rsidR="0000107D" w:rsidRPr="00586392" w:rsidRDefault="0000107D" w:rsidP="002C5B22">
            <w:pPr>
              <w:autoSpaceDE w:val="0"/>
              <w:autoSpaceDN w:val="0"/>
              <w:adjustRightInd w:val="0"/>
              <w:spacing w:after="0" w:line="240" w:lineRule="auto"/>
              <w:rPr>
                <w:rFonts w:ascii="Times New Roman" w:hAnsi="Times New Roman"/>
                <w:color w:val="000000"/>
                <w:sz w:val="24"/>
                <w:szCs w:val="24"/>
                <w:lang w:eastAsia="en-CA"/>
              </w:rPr>
            </w:pPr>
            <w:r w:rsidRPr="00586392">
              <w:rPr>
                <w:rFonts w:ascii="Times New Roman" w:hAnsi="Times New Roman"/>
                <w:color w:val="000000"/>
                <w:sz w:val="24"/>
                <w:szCs w:val="24"/>
                <w:lang w:eastAsia="en-CA"/>
              </w:rPr>
              <w:t xml:space="preserve">Type of Document. </w:t>
            </w:r>
          </w:p>
          <w:p w14:paraId="7F6F50B2" w14:textId="77777777" w:rsidR="0000107D" w:rsidRPr="00586392" w:rsidRDefault="0000107D" w:rsidP="00ED0E0A">
            <w:pPr>
              <w:autoSpaceDE w:val="0"/>
              <w:autoSpaceDN w:val="0"/>
              <w:adjustRightInd w:val="0"/>
              <w:spacing w:after="0" w:line="240" w:lineRule="auto"/>
              <w:rPr>
                <w:rFonts w:ascii="Times New Roman" w:hAnsi="Times New Roman"/>
                <w:color w:val="000000"/>
                <w:sz w:val="24"/>
                <w:szCs w:val="24"/>
                <w:highlight w:val="green"/>
                <w:lang w:eastAsia="en-CA"/>
              </w:rPr>
            </w:pPr>
          </w:p>
          <w:p w14:paraId="6C77C721" w14:textId="77777777" w:rsidR="00694EA6" w:rsidRPr="00586392" w:rsidRDefault="00694EA6" w:rsidP="00694EA6">
            <w:pPr>
              <w:autoSpaceDE w:val="0"/>
              <w:autoSpaceDN w:val="0"/>
              <w:adjustRightInd w:val="0"/>
              <w:spacing w:after="0" w:line="240" w:lineRule="auto"/>
              <w:rPr>
                <w:rFonts w:ascii="Times New Roman" w:hAnsi="Times New Roman"/>
                <w:color w:val="000000"/>
                <w:sz w:val="24"/>
                <w:szCs w:val="24"/>
                <w:lang w:eastAsia="en-CA"/>
              </w:rPr>
            </w:pPr>
            <w:r w:rsidRPr="00586392">
              <w:rPr>
                <w:rFonts w:ascii="Times New Roman" w:hAnsi="Times New Roman"/>
                <w:color w:val="000000"/>
                <w:sz w:val="24"/>
                <w:szCs w:val="24"/>
                <w:lang w:eastAsia="en-CA"/>
              </w:rPr>
              <w:t>B2 = B2-1 AP</w:t>
            </w:r>
            <w:r w:rsidR="00FC2F44">
              <w:rPr>
                <w:rFonts w:ascii="Times New Roman" w:hAnsi="Times New Roman"/>
                <w:color w:val="000000"/>
                <w:sz w:val="24"/>
                <w:szCs w:val="24"/>
                <w:lang w:eastAsia="en-CA"/>
              </w:rPr>
              <w:t>/CP</w:t>
            </w:r>
            <w:r w:rsidRPr="00586392">
              <w:rPr>
                <w:rFonts w:ascii="Times New Roman" w:hAnsi="Times New Roman"/>
                <w:color w:val="000000"/>
                <w:sz w:val="24"/>
                <w:szCs w:val="24"/>
                <w:lang w:eastAsia="en-CA"/>
              </w:rPr>
              <w:t xml:space="preserve"> &amp; B2-1 AR</w:t>
            </w:r>
            <w:r w:rsidR="00FC2F44">
              <w:rPr>
                <w:rFonts w:ascii="Times New Roman" w:hAnsi="Times New Roman"/>
                <w:color w:val="000000"/>
                <w:sz w:val="24"/>
                <w:szCs w:val="24"/>
                <w:lang w:eastAsia="en-CA"/>
              </w:rPr>
              <w:t>/CR</w:t>
            </w:r>
          </w:p>
          <w:p w14:paraId="4A1F309A" w14:textId="77777777" w:rsidR="00694EA6" w:rsidRDefault="00C53A63" w:rsidP="00694EA6">
            <w:pPr>
              <w:autoSpaceDE w:val="0"/>
              <w:autoSpaceDN w:val="0"/>
              <w:adjustRightInd w:val="0"/>
              <w:spacing w:after="0" w:line="240" w:lineRule="auto"/>
              <w:rPr>
                <w:rFonts w:ascii="Times New Roman" w:hAnsi="Times New Roman"/>
                <w:color w:val="000000"/>
                <w:sz w:val="24"/>
                <w:szCs w:val="24"/>
                <w:lang w:eastAsia="en-CA"/>
              </w:rPr>
            </w:pPr>
            <w:r>
              <w:rPr>
                <w:rFonts w:ascii="Times New Roman" w:hAnsi="Times New Roman"/>
                <w:color w:val="000000"/>
                <w:sz w:val="24"/>
                <w:szCs w:val="24"/>
                <w:lang w:eastAsia="en-CA"/>
              </w:rPr>
              <w:t>AI</w:t>
            </w:r>
            <w:r w:rsidR="00694EA6" w:rsidRPr="00586392">
              <w:rPr>
                <w:rFonts w:ascii="Times New Roman" w:hAnsi="Times New Roman"/>
                <w:color w:val="000000"/>
                <w:sz w:val="24"/>
                <w:szCs w:val="24"/>
                <w:lang w:eastAsia="en-CA"/>
              </w:rPr>
              <w:t xml:space="preserve"> = NPA, Notice of Penalty Assessment (</w:t>
            </w:r>
            <w:r w:rsidR="00694EA6">
              <w:rPr>
                <w:rFonts w:ascii="Times New Roman" w:hAnsi="Times New Roman"/>
                <w:color w:val="000000"/>
                <w:sz w:val="24"/>
                <w:szCs w:val="24"/>
                <w:lang w:eastAsia="en-CA"/>
              </w:rPr>
              <w:t>PAs will only form part of the Statement of Account of the entity being penalized</w:t>
            </w:r>
            <w:r w:rsidR="00694EA6" w:rsidRPr="00586392">
              <w:rPr>
                <w:rFonts w:ascii="Times New Roman" w:hAnsi="Times New Roman"/>
                <w:color w:val="000000"/>
                <w:sz w:val="24"/>
                <w:szCs w:val="24"/>
                <w:lang w:eastAsia="en-CA"/>
              </w:rPr>
              <w:t>)</w:t>
            </w:r>
            <w:r w:rsidR="00694EA6">
              <w:rPr>
                <w:rFonts w:ascii="Times New Roman" w:hAnsi="Times New Roman"/>
                <w:color w:val="000000"/>
                <w:sz w:val="24"/>
                <w:szCs w:val="24"/>
                <w:lang w:eastAsia="en-CA"/>
              </w:rPr>
              <w:t xml:space="preserve"> </w:t>
            </w:r>
          </w:p>
          <w:p w14:paraId="29986847" w14:textId="77777777" w:rsidR="00694EA6" w:rsidRPr="00586392" w:rsidRDefault="00C53A63" w:rsidP="00694EA6">
            <w:pPr>
              <w:autoSpaceDE w:val="0"/>
              <w:autoSpaceDN w:val="0"/>
              <w:adjustRightInd w:val="0"/>
              <w:spacing w:after="0" w:line="240" w:lineRule="auto"/>
              <w:rPr>
                <w:rFonts w:ascii="Times New Roman" w:hAnsi="Times New Roman"/>
                <w:color w:val="000000"/>
                <w:sz w:val="24"/>
                <w:szCs w:val="24"/>
                <w:lang w:eastAsia="en-CA"/>
              </w:rPr>
            </w:pPr>
            <w:r>
              <w:rPr>
                <w:rFonts w:ascii="Times New Roman" w:hAnsi="Times New Roman"/>
                <w:color w:val="000000"/>
                <w:sz w:val="24"/>
                <w:szCs w:val="24"/>
                <w:lang w:eastAsia="en-CA"/>
              </w:rPr>
              <w:t>P1</w:t>
            </w:r>
            <w:r w:rsidR="00694EA6">
              <w:rPr>
                <w:rFonts w:ascii="Times New Roman" w:hAnsi="Times New Roman"/>
                <w:color w:val="000000"/>
                <w:sz w:val="24"/>
                <w:szCs w:val="24"/>
                <w:lang w:eastAsia="en-CA"/>
              </w:rPr>
              <w:t xml:space="preserve"> = K32 </w:t>
            </w:r>
          </w:p>
          <w:p w14:paraId="56E52796" w14:textId="77777777" w:rsidR="0000107D" w:rsidRDefault="0000107D" w:rsidP="00ED0E0A">
            <w:pPr>
              <w:autoSpaceDE w:val="0"/>
              <w:autoSpaceDN w:val="0"/>
              <w:adjustRightInd w:val="0"/>
              <w:spacing w:after="0" w:line="240" w:lineRule="auto"/>
              <w:rPr>
                <w:rFonts w:ascii="Times New Roman" w:hAnsi="Times New Roman"/>
                <w:color w:val="000000"/>
                <w:sz w:val="24"/>
                <w:szCs w:val="24"/>
                <w:lang w:eastAsia="en-CA"/>
              </w:rPr>
            </w:pPr>
            <w:r w:rsidRPr="00586392">
              <w:rPr>
                <w:rFonts w:ascii="Times New Roman" w:hAnsi="Times New Roman"/>
                <w:color w:val="000000"/>
                <w:sz w:val="24"/>
                <w:szCs w:val="24"/>
                <w:lang w:eastAsia="en-CA"/>
              </w:rPr>
              <w:t>K9 – Ascertained Forfeiture</w:t>
            </w:r>
          </w:p>
          <w:p w14:paraId="302C7D62" w14:textId="77777777" w:rsidR="009B5F70" w:rsidRDefault="00070A2E" w:rsidP="00ED0E0A">
            <w:pPr>
              <w:autoSpaceDE w:val="0"/>
              <w:autoSpaceDN w:val="0"/>
              <w:adjustRightInd w:val="0"/>
              <w:spacing w:after="0" w:line="240" w:lineRule="auto"/>
              <w:rPr>
                <w:rFonts w:ascii="Times New Roman" w:hAnsi="Times New Roman"/>
                <w:color w:val="000000"/>
                <w:sz w:val="24"/>
                <w:szCs w:val="24"/>
                <w:lang w:eastAsia="en-CA"/>
              </w:rPr>
            </w:pPr>
            <w:r>
              <w:rPr>
                <w:rFonts w:ascii="Times New Roman" w:hAnsi="Times New Roman"/>
                <w:color w:val="000000"/>
                <w:sz w:val="24"/>
                <w:szCs w:val="24"/>
                <w:lang w:eastAsia="en-CA"/>
              </w:rPr>
              <w:t>K3 = K23 Invoice</w:t>
            </w:r>
          </w:p>
          <w:p w14:paraId="35D2F4EA" w14:textId="77777777" w:rsidR="00070A2E" w:rsidRDefault="00070A2E" w:rsidP="00ED0E0A">
            <w:pPr>
              <w:autoSpaceDE w:val="0"/>
              <w:autoSpaceDN w:val="0"/>
              <w:adjustRightInd w:val="0"/>
              <w:spacing w:after="0" w:line="240" w:lineRule="auto"/>
              <w:rPr>
                <w:rFonts w:ascii="Times New Roman" w:hAnsi="Times New Roman"/>
                <w:color w:val="000000"/>
                <w:sz w:val="24"/>
                <w:szCs w:val="24"/>
                <w:lang w:eastAsia="en-CA"/>
              </w:rPr>
            </w:pPr>
            <w:r>
              <w:rPr>
                <w:rFonts w:ascii="Times New Roman" w:hAnsi="Times New Roman"/>
                <w:color w:val="000000"/>
                <w:sz w:val="24"/>
                <w:szCs w:val="24"/>
                <w:lang w:eastAsia="en-CA"/>
              </w:rPr>
              <w:t>NS = NSF</w:t>
            </w:r>
          </w:p>
          <w:p w14:paraId="790A8674" w14:textId="77777777" w:rsidR="001F47C6" w:rsidRDefault="001F47C6" w:rsidP="00ED0E0A">
            <w:pPr>
              <w:autoSpaceDE w:val="0"/>
              <w:autoSpaceDN w:val="0"/>
              <w:adjustRightInd w:val="0"/>
              <w:spacing w:after="0" w:line="240" w:lineRule="auto"/>
              <w:rPr>
                <w:rFonts w:ascii="Times New Roman" w:hAnsi="Times New Roman"/>
                <w:color w:val="000000"/>
                <w:sz w:val="24"/>
                <w:szCs w:val="24"/>
                <w:lang w:eastAsia="en-CA"/>
              </w:rPr>
            </w:pPr>
            <w:r>
              <w:rPr>
                <w:rFonts w:ascii="Times New Roman" w:hAnsi="Times New Roman"/>
                <w:color w:val="000000"/>
                <w:sz w:val="24"/>
                <w:szCs w:val="24"/>
                <w:lang w:eastAsia="en-CA"/>
              </w:rPr>
              <w:t>IN = Interest</w:t>
            </w:r>
          </w:p>
          <w:p w14:paraId="23D4FAFE" w14:textId="77777777" w:rsidR="001463F2" w:rsidRDefault="00324A5C" w:rsidP="009B5F70">
            <w:pPr>
              <w:keepNext/>
              <w:overflowPunct w:val="0"/>
              <w:autoSpaceDE w:val="0"/>
              <w:autoSpaceDN w:val="0"/>
              <w:adjustRightInd w:val="0"/>
              <w:spacing w:after="0" w:line="240" w:lineRule="auto"/>
              <w:textAlignment w:val="baseline"/>
              <w:outlineLvl w:val="0"/>
              <w:rPr>
                <w:ins w:id="1171" w:author="Provenzano, Paula" w:date="2017-10-25T11:36:00Z"/>
                <w:rFonts w:ascii="Times New Roman" w:hAnsi="Times New Roman"/>
                <w:color w:val="000000"/>
                <w:sz w:val="24"/>
                <w:szCs w:val="24"/>
                <w:lang w:eastAsia="en-CA"/>
              </w:rPr>
            </w:pPr>
            <w:bookmarkStart w:id="1172" w:name="_Toc354565961"/>
            <w:ins w:id="1173" w:author="Provenzano, Paula" w:date="2017-10-25T11:36:00Z">
              <w:r>
                <w:rPr>
                  <w:rFonts w:ascii="Times New Roman" w:hAnsi="Times New Roman"/>
                  <w:color w:val="000000"/>
                  <w:sz w:val="24"/>
                  <w:szCs w:val="24"/>
                  <w:lang w:eastAsia="en-CA"/>
                </w:rPr>
                <w:t>PM = Payment</w:t>
              </w:r>
            </w:ins>
          </w:p>
          <w:p w14:paraId="0B716AC0" w14:textId="6F6A863B" w:rsidR="00324A5C" w:rsidRDefault="00324A5C" w:rsidP="009B5F70">
            <w:pPr>
              <w:keepNext/>
              <w:overflowPunct w:val="0"/>
              <w:autoSpaceDE w:val="0"/>
              <w:autoSpaceDN w:val="0"/>
              <w:adjustRightInd w:val="0"/>
              <w:spacing w:after="0" w:line="240" w:lineRule="auto"/>
              <w:textAlignment w:val="baseline"/>
              <w:outlineLvl w:val="0"/>
              <w:rPr>
                <w:rFonts w:ascii="Times New Roman" w:hAnsi="Times New Roman"/>
                <w:color w:val="000000"/>
                <w:sz w:val="24"/>
                <w:szCs w:val="24"/>
                <w:lang w:eastAsia="en-CA"/>
              </w:rPr>
            </w:pPr>
            <w:ins w:id="1174" w:author="Provenzano, Paula" w:date="2017-10-25T11:37:00Z">
              <w:r>
                <w:rPr>
                  <w:rFonts w:ascii="Times New Roman" w:hAnsi="Times New Roman"/>
                  <w:color w:val="000000"/>
                  <w:sz w:val="24"/>
                  <w:szCs w:val="24"/>
                  <w:lang w:eastAsia="en-CA"/>
                </w:rPr>
                <w:t>CT = Transferred Credits</w:t>
              </w:r>
            </w:ins>
          </w:p>
          <w:p w14:paraId="3CAD96A6" w14:textId="77777777" w:rsidR="001463F2" w:rsidRDefault="009B5F70" w:rsidP="00546B29">
            <w:pPr>
              <w:autoSpaceDE w:val="0"/>
              <w:autoSpaceDN w:val="0"/>
              <w:adjustRightInd w:val="0"/>
              <w:spacing w:after="0" w:line="240" w:lineRule="auto"/>
              <w:rPr>
                <w:rFonts w:ascii="Times New Roman" w:hAnsi="Times New Roman"/>
                <w:color w:val="000000"/>
                <w:sz w:val="24"/>
                <w:szCs w:val="24"/>
                <w:lang w:eastAsia="en-CA"/>
              </w:rPr>
            </w:pPr>
            <w:r w:rsidRPr="00586392">
              <w:rPr>
                <w:rFonts w:ascii="Times New Roman" w:hAnsi="Times New Roman"/>
                <w:color w:val="000000"/>
                <w:sz w:val="24"/>
                <w:szCs w:val="24"/>
                <w:lang w:eastAsia="en-CA"/>
              </w:rPr>
              <w:t xml:space="preserve">For a negative dollar amount a </w:t>
            </w:r>
            <w:ins w:id="1175" w:author="Tasse, Etienne" w:date="2017-10-11T11:03:00Z">
              <w:r w:rsidR="00BB72D5" w:rsidRPr="00270B5B">
                <w:rPr>
                  <w:rFonts w:ascii="Times New Roman" w:hAnsi="Times New Roman"/>
                  <w:sz w:val="24"/>
                  <w:szCs w:val="24"/>
                </w:rPr>
                <w:t>‘-’</w:t>
              </w:r>
            </w:ins>
            <w:del w:id="1176" w:author="Tasse, Etienne" w:date="2017-10-11T11:03:00Z">
              <w:r w:rsidRPr="00586392" w:rsidDel="00BB72D5">
                <w:rPr>
                  <w:rFonts w:ascii="Times New Roman" w:hAnsi="Times New Roman"/>
                  <w:color w:val="000000"/>
                  <w:sz w:val="24"/>
                  <w:szCs w:val="24"/>
                  <w:lang w:eastAsia="en-CA"/>
                </w:rPr>
                <w:delText>‘-‘</w:delText>
              </w:r>
            </w:del>
            <w:r w:rsidRPr="00586392">
              <w:rPr>
                <w:rFonts w:ascii="Times New Roman" w:hAnsi="Times New Roman"/>
                <w:color w:val="000000"/>
                <w:sz w:val="24"/>
                <w:szCs w:val="24"/>
                <w:lang w:eastAsia="en-CA"/>
              </w:rPr>
              <w:t xml:space="preserve"> sign will be placed in front of the value indicating a credit balance.  The absence of a ‘-’ denotes a positive dollar amount or a debit balance.</w:t>
            </w:r>
            <w:bookmarkEnd w:id="1172"/>
            <w:r w:rsidRPr="00586392">
              <w:rPr>
                <w:rFonts w:ascii="Times New Roman" w:hAnsi="Times New Roman"/>
                <w:color w:val="000000"/>
                <w:sz w:val="24"/>
                <w:szCs w:val="24"/>
                <w:lang w:eastAsia="en-CA"/>
              </w:rPr>
              <w:t xml:space="preserve">  </w:t>
            </w:r>
          </w:p>
          <w:p w14:paraId="6A7936DE" w14:textId="77777777" w:rsidR="001463F2" w:rsidRDefault="001463F2" w:rsidP="00546B29">
            <w:pPr>
              <w:autoSpaceDE w:val="0"/>
              <w:autoSpaceDN w:val="0"/>
              <w:adjustRightInd w:val="0"/>
              <w:spacing w:after="0" w:line="240" w:lineRule="auto"/>
              <w:rPr>
                <w:rFonts w:ascii="Times New Roman" w:hAnsi="Times New Roman"/>
                <w:color w:val="000000"/>
                <w:sz w:val="24"/>
                <w:szCs w:val="24"/>
                <w:lang w:eastAsia="en-CA"/>
              </w:rPr>
            </w:pPr>
          </w:p>
          <w:p w14:paraId="473AD750" w14:textId="77777777" w:rsidR="0000107D" w:rsidRPr="00586392" w:rsidRDefault="0000107D" w:rsidP="00546B29">
            <w:pPr>
              <w:autoSpaceDE w:val="0"/>
              <w:autoSpaceDN w:val="0"/>
              <w:adjustRightInd w:val="0"/>
              <w:spacing w:after="0" w:line="240" w:lineRule="auto"/>
              <w:rPr>
                <w:rFonts w:ascii="Times New Roman" w:hAnsi="Times New Roman"/>
                <w:color w:val="000000"/>
                <w:sz w:val="24"/>
                <w:szCs w:val="24"/>
                <w:lang w:eastAsia="en-CA"/>
              </w:rPr>
            </w:pPr>
            <w:r w:rsidRPr="00586392">
              <w:rPr>
                <w:rFonts w:ascii="Times New Roman" w:hAnsi="Times New Roman"/>
                <w:color w:val="000000"/>
                <w:sz w:val="24"/>
                <w:szCs w:val="24"/>
                <w:lang w:eastAsia="en-CA"/>
              </w:rPr>
              <w:t xml:space="preserve">Please see </w:t>
            </w:r>
            <w:ins w:id="1177" w:author="Tasse, Etienne" w:date="2017-10-11T11:39:00Z">
              <w:r w:rsidR="00663911">
                <w:rPr>
                  <w:rFonts w:ascii="Times New Roman" w:hAnsi="Times New Roman"/>
                  <w:color w:val="000000"/>
                  <w:sz w:val="24"/>
                  <w:szCs w:val="24"/>
                  <w:lang w:eastAsia="en-CA"/>
                </w:rPr>
                <w:t xml:space="preserve">Appendix </w:t>
              </w:r>
            </w:ins>
            <w:r w:rsidRPr="00586392">
              <w:rPr>
                <w:rFonts w:ascii="Times New Roman" w:hAnsi="Times New Roman"/>
                <w:color w:val="000000"/>
                <w:sz w:val="24"/>
                <w:szCs w:val="24"/>
                <w:lang w:eastAsia="en-CA"/>
              </w:rPr>
              <w:t>table 1 for a more detailed description of document types.</w:t>
            </w:r>
          </w:p>
        </w:tc>
      </w:tr>
      <w:tr w:rsidR="0000107D" w:rsidRPr="00586392" w14:paraId="7B9E7305" w14:textId="77777777" w:rsidTr="002C5B22">
        <w:trPr>
          <w:trHeight w:val="595"/>
        </w:trPr>
        <w:tc>
          <w:tcPr>
            <w:tcW w:w="2801" w:type="dxa"/>
            <w:tcBorders>
              <w:top w:val="single" w:sz="8" w:space="0" w:color="000000"/>
              <w:left w:val="single" w:sz="8" w:space="0" w:color="000000"/>
              <w:bottom w:val="single" w:sz="8" w:space="0" w:color="000000"/>
              <w:right w:val="single" w:sz="8" w:space="0" w:color="000000"/>
            </w:tcBorders>
          </w:tcPr>
          <w:p w14:paraId="68D5E8E0" w14:textId="191901E6" w:rsidR="0000107D" w:rsidRPr="00586392" w:rsidRDefault="0000107D" w:rsidP="002C5B22">
            <w:pPr>
              <w:autoSpaceDE w:val="0"/>
              <w:autoSpaceDN w:val="0"/>
              <w:adjustRightInd w:val="0"/>
              <w:spacing w:after="0" w:line="240" w:lineRule="auto"/>
              <w:rPr>
                <w:rFonts w:ascii="Times New Roman" w:hAnsi="Times New Roman"/>
                <w:color w:val="000000"/>
                <w:sz w:val="24"/>
                <w:szCs w:val="24"/>
                <w:lang w:eastAsia="en-CA"/>
              </w:rPr>
            </w:pPr>
            <w:r w:rsidRPr="00586392">
              <w:rPr>
                <w:rFonts w:ascii="Times New Roman" w:hAnsi="Times New Roman"/>
                <w:color w:val="000000"/>
                <w:sz w:val="24"/>
                <w:szCs w:val="24"/>
                <w:lang w:eastAsia="en-CA"/>
              </w:rPr>
              <w:t xml:space="preserve">Document Number </w:t>
            </w:r>
          </w:p>
        </w:tc>
        <w:tc>
          <w:tcPr>
            <w:tcW w:w="992" w:type="dxa"/>
            <w:tcBorders>
              <w:top w:val="single" w:sz="8" w:space="0" w:color="000000"/>
              <w:left w:val="single" w:sz="8" w:space="0" w:color="000000"/>
              <w:bottom w:val="single" w:sz="8" w:space="0" w:color="000000"/>
              <w:right w:val="single" w:sz="8" w:space="0" w:color="000000"/>
            </w:tcBorders>
          </w:tcPr>
          <w:p w14:paraId="7153BAA1" w14:textId="77777777" w:rsidR="0000107D" w:rsidRPr="00586392" w:rsidRDefault="0000107D" w:rsidP="002C5B22">
            <w:pPr>
              <w:autoSpaceDE w:val="0"/>
              <w:autoSpaceDN w:val="0"/>
              <w:adjustRightInd w:val="0"/>
              <w:spacing w:after="0" w:line="240" w:lineRule="auto"/>
              <w:jc w:val="center"/>
              <w:rPr>
                <w:rFonts w:ascii="Times New Roman" w:hAnsi="Times New Roman"/>
                <w:color w:val="000000"/>
                <w:sz w:val="24"/>
                <w:szCs w:val="24"/>
                <w:highlight w:val="yellow"/>
                <w:lang w:eastAsia="en-CA"/>
              </w:rPr>
            </w:pPr>
            <w:r w:rsidRPr="00586392">
              <w:rPr>
                <w:rFonts w:ascii="Times New Roman" w:hAnsi="Times New Roman"/>
                <w:color w:val="000000"/>
                <w:sz w:val="24"/>
                <w:szCs w:val="24"/>
                <w:lang w:eastAsia="en-CA"/>
              </w:rPr>
              <w:t>X</w:t>
            </w:r>
          </w:p>
        </w:tc>
        <w:tc>
          <w:tcPr>
            <w:tcW w:w="992" w:type="dxa"/>
            <w:tcBorders>
              <w:top w:val="single" w:sz="8" w:space="0" w:color="000000"/>
              <w:left w:val="single" w:sz="8" w:space="0" w:color="000000"/>
              <w:bottom w:val="single" w:sz="8" w:space="0" w:color="000000"/>
              <w:right w:val="single" w:sz="8" w:space="0" w:color="000000"/>
            </w:tcBorders>
          </w:tcPr>
          <w:p w14:paraId="342BA9DA" w14:textId="77777777" w:rsidR="0000107D" w:rsidRPr="00586392" w:rsidRDefault="0000107D" w:rsidP="002C5B22">
            <w:pPr>
              <w:autoSpaceDE w:val="0"/>
              <w:autoSpaceDN w:val="0"/>
              <w:adjustRightInd w:val="0"/>
              <w:spacing w:after="0" w:line="240" w:lineRule="auto"/>
              <w:jc w:val="center"/>
              <w:rPr>
                <w:rFonts w:ascii="Times New Roman" w:hAnsi="Times New Roman"/>
                <w:color w:val="000000"/>
                <w:sz w:val="24"/>
                <w:szCs w:val="24"/>
                <w:lang w:eastAsia="en-CA"/>
              </w:rPr>
            </w:pPr>
            <w:r w:rsidRPr="00586392">
              <w:rPr>
                <w:rFonts w:ascii="Times New Roman" w:hAnsi="Times New Roman"/>
                <w:color w:val="000000"/>
                <w:sz w:val="24"/>
                <w:szCs w:val="24"/>
                <w:lang w:eastAsia="en-CA"/>
              </w:rPr>
              <w:t>15</w:t>
            </w:r>
          </w:p>
        </w:tc>
        <w:tc>
          <w:tcPr>
            <w:tcW w:w="1418" w:type="dxa"/>
            <w:tcBorders>
              <w:top w:val="single" w:sz="8" w:space="0" w:color="000000"/>
              <w:left w:val="single" w:sz="8" w:space="0" w:color="000000"/>
              <w:bottom w:val="single" w:sz="8" w:space="0" w:color="000000"/>
              <w:right w:val="single" w:sz="8" w:space="0" w:color="000000"/>
            </w:tcBorders>
          </w:tcPr>
          <w:p w14:paraId="0A1FD150" w14:textId="77777777" w:rsidR="0000107D" w:rsidRPr="00586392" w:rsidRDefault="0000107D" w:rsidP="002C5B22">
            <w:pPr>
              <w:autoSpaceDE w:val="0"/>
              <w:autoSpaceDN w:val="0"/>
              <w:adjustRightInd w:val="0"/>
              <w:spacing w:after="0" w:line="240" w:lineRule="auto"/>
              <w:jc w:val="center"/>
              <w:rPr>
                <w:rFonts w:ascii="Times New Roman" w:hAnsi="Times New Roman"/>
                <w:color w:val="000000"/>
                <w:sz w:val="24"/>
                <w:szCs w:val="24"/>
                <w:lang w:eastAsia="en-CA"/>
              </w:rPr>
            </w:pPr>
            <w:r w:rsidRPr="00586392">
              <w:rPr>
                <w:rFonts w:ascii="Times New Roman" w:hAnsi="Times New Roman"/>
                <w:color w:val="000000"/>
                <w:sz w:val="24"/>
                <w:szCs w:val="24"/>
                <w:lang w:eastAsia="en-CA"/>
              </w:rPr>
              <w:t>15</w:t>
            </w:r>
          </w:p>
        </w:tc>
        <w:tc>
          <w:tcPr>
            <w:tcW w:w="2410" w:type="dxa"/>
            <w:tcBorders>
              <w:top w:val="single" w:sz="8" w:space="0" w:color="000000"/>
              <w:left w:val="single" w:sz="8" w:space="0" w:color="000000"/>
              <w:bottom w:val="single" w:sz="8" w:space="0" w:color="000000"/>
              <w:right w:val="single" w:sz="8" w:space="0" w:color="000000"/>
            </w:tcBorders>
          </w:tcPr>
          <w:p w14:paraId="01AD979F" w14:textId="77777777" w:rsidR="0000107D" w:rsidRPr="00586392" w:rsidRDefault="0000107D" w:rsidP="009B5F70">
            <w:pPr>
              <w:autoSpaceDE w:val="0"/>
              <w:autoSpaceDN w:val="0"/>
              <w:adjustRightInd w:val="0"/>
              <w:spacing w:after="0" w:line="240" w:lineRule="auto"/>
              <w:rPr>
                <w:rFonts w:ascii="Times New Roman" w:hAnsi="Times New Roman"/>
                <w:color w:val="000000"/>
                <w:sz w:val="24"/>
                <w:szCs w:val="24"/>
                <w:lang w:eastAsia="en-CA"/>
              </w:rPr>
            </w:pPr>
            <w:r w:rsidRPr="00586392">
              <w:rPr>
                <w:rFonts w:ascii="Times New Roman" w:hAnsi="Times New Roman"/>
                <w:color w:val="000000"/>
                <w:sz w:val="24"/>
                <w:szCs w:val="24"/>
                <w:lang w:eastAsia="en-CA"/>
              </w:rPr>
              <w:t>Each Document has its own Document Number.</w:t>
            </w:r>
          </w:p>
        </w:tc>
      </w:tr>
    </w:tbl>
    <w:p w14:paraId="08AF72DE" w14:textId="77777777" w:rsidR="00213A08" w:rsidRDefault="00213A08">
      <w:pPr>
        <w:rPr>
          <w:ins w:id="1178" w:author="Tasse, Etienne" w:date="2017-10-11T10:52:00Z"/>
        </w:rPr>
      </w:pPr>
      <w:ins w:id="1179" w:author="Tasse, Etienne" w:date="2017-10-11T10:52:00Z">
        <w:r>
          <w:br w:type="page"/>
        </w:r>
      </w:ins>
    </w:p>
    <w:tbl>
      <w:tblPr>
        <w:tblpPr w:leftFromText="180" w:rightFromText="180" w:vertAnchor="text" w:horzAnchor="margin" w:tblpY="151"/>
        <w:tblW w:w="8613" w:type="dxa"/>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2801"/>
        <w:gridCol w:w="992"/>
        <w:gridCol w:w="992"/>
        <w:gridCol w:w="1418"/>
        <w:gridCol w:w="2410"/>
      </w:tblGrid>
      <w:tr w:rsidR="0015343B" w:rsidRPr="00586392" w14:paraId="64BB45FD" w14:textId="77777777" w:rsidTr="002C5B22">
        <w:trPr>
          <w:trHeight w:val="319"/>
        </w:trPr>
        <w:tc>
          <w:tcPr>
            <w:tcW w:w="2801" w:type="dxa"/>
            <w:tcBorders>
              <w:top w:val="single" w:sz="8" w:space="0" w:color="000000"/>
              <w:left w:val="single" w:sz="8" w:space="0" w:color="000000"/>
              <w:bottom w:val="single" w:sz="8" w:space="0" w:color="000000"/>
              <w:right w:val="single" w:sz="8" w:space="0" w:color="000000"/>
            </w:tcBorders>
          </w:tcPr>
          <w:p w14:paraId="4DD6765B" w14:textId="77777777" w:rsidR="0015343B" w:rsidRDefault="0015343B" w:rsidP="002C5B22">
            <w:pPr>
              <w:autoSpaceDE w:val="0"/>
              <w:autoSpaceDN w:val="0"/>
              <w:adjustRightInd w:val="0"/>
              <w:spacing w:after="0" w:line="240" w:lineRule="auto"/>
              <w:rPr>
                <w:rFonts w:ascii="Times New Roman" w:hAnsi="Times New Roman"/>
                <w:color w:val="000000"/>
                <w:sz w:val="24"/>
                <w:szCs w:val="24"/>
                <w:lang w:eastAsia="en-CA"/>
              </w:rPr>
            </w:pPr>
            <w:r>
              <w:rPr>
                <w:rFonts w:ascii="Times New Roman" w:hAnsi="Times New Roman"/>
                <w:color w:val="000000"/>
                <w:sz w:val="24"/>
                <w:szCs w:val="24"/>
                <w:lang w:eastAsia="en-CA"/>
              </w:rPr>
              <w:t>B3 related to a B2-1</w:t>
            </w:r>
          </w:p>
          <w:p w14:paraId="37875461" w14:textId="77777777" w:rsidR="001F47C6" w:rsidRDefault="001F47C6" w:rsidP="002C5B22">
            <w:pPr>
              <w:autoSpaceDE w:val="0"/>
              <w:autoSpaceDN w:val="0"/>
              <w:adjustRightInd w:val="0"/>
              <w:spacing w:after="0" w:line="240" w:lineRule="auto"/>
              <w:rPr>
                <w:rFonts w:ascii="Times New Roman" w:hAnsi="Times New Roman"/>
                <w:color w:val="000000"/>
                <w:sz w:val="24"/>
                <w:szCs w:val="24"/>
                <w:lang w:eastAsia="en-CA"/>
              </w:rPr>
            </w:pPr>
          </w:p>
          <w:p w14:paraId="5DBCE67A" w14:textId="77777777" w:rsidR="001F47C6" w:rsidRPr="00586392" w:rsidRDefault="001F47C6" w:rsidP="002C5B22">
            <w:pPr>
              <w:autoSpaceDE w:val="0"/>
              <w:autoSpaceDN w:val="0"/>
              <w:adjustRightInd w:val="0"/>
              <w:spacing w:after="0" w:line="240" w:lineRule="auto"/>
              <w:rPr>
                <w:rFonts w:ascii="Times New Roman" w:hAnsi="Times New Roman"/>
                <w:color w:val="000000"/>
                <w:sz w:val="24"/>
                <w:szCs w:val="24"/>
                <w:lang w:eastAsia="en-CA"/>
              </w:rPr>
            </w:pPr>
            <w:r>
              <w:rPr>
                <w:rFonts w:ascii="Times New Roman" w:hAnsi="Times New Roman"/>
                <w:color w:val="000000"/>
                <w:sz w:val="24"/>
                <w:szCs w:val="24"/>
                <w:lang w:eastAsia="en-CA"/>
              </w:rPr>
              <w:t>Interest – Related Document</w:t>
            </w:r>
          </w:p>
        </w:tc>
        <w:tc>
          <w:tcPr>
            <w:tcW w:w="992" w:type="dxa"/>
            <w:tcBorders>
              <w:top w:val="single" w:sz="8" w:space="0" w:color="000000"/>
              <w:left w:val="single" w:sz="8" w:space="0" w:color="000000"/>
              <w:bottom w:val="single" w:sz="8" w:space="0" w:color="000000"/>
              <w:right w:val="single" w:sz="8" w:space="0" w:color="000000"/>
            </w:tcBorders>
          </w:tcPr>
          <w:p w14:paraId="32E2BCF9" w14:textId="77777777" w:rsidR="0015343B" w:rsidRPr="00586392" w:rsidRDefault="0015343B" w:rsidP="002C5B22">
            <w:pPr>
              <w:autoSpaceDE w:val="0"/>
              <w:autoSpaceDN w:val="0"/>
              <w:adjustRightInd w:val="0"/>
              <w:spacing w:after="0" w:line="240" w:lineRule="auto"/>
              <w:jc w:val="center"/>
              <w:rPr>
                <w:rFonts w:ascii="Times New Roman" w:hAnsi="Times New Roman"/>
                <w:color w:val="000000"/>
                <w:sz w:val="24"/>
                <w:szCs w:val="24"/>
                <w:lang w:eastAsia="en-CA"/>
              </w:rPr>
            </w:pPr>
            <w:r>
              <w:rPr>
                <w:rFonts w:ascii="Times New Roman" w:hAnsi="Times New Roman"/>
                <w:color w:val="000000"/>
                <w:sz w:val="24"/>
                <w:szCs w:val="24"/>
                <w:lang w:eastAsia="en-CA"/>
              </w:rPr>
              <w:t>X</w:t>
            </w:r>
          </w:p>
        </w:tc>
        <w:tc>
          <w:tcPr>
            <w:tcW w:w="992" w:type="dxa"/>
            <w:tcBorders>
              <w:top w:val="single" w:sz="8" w:space="0" w:color="000000"/>
              <w:left w:val="single" w:sz="8" w:space="0" w:color="000000"/>
              <w:bottom w:val="single" w:sz="8" w:space="0" w:color="000000"/>
              <w:right w:val="single" w:sz="8" w:space="0" w:color="000000"/>
            </w:tcBorders>
          </w:tcPr>
          <w:p w14:paraId="3F787074" w14:textId="77777777" w:rsidR="0015343B" w:rsidRPr="00586392" w:rsidRDefault="0015343B" w:rsidP="002C5B22">
            <w:pPr>
              <w:autoSpaceDE w:val="0"/>
              <w:autoSpaceDN w:val="0"/>
              <w:adjustRightInd w:val="0"/>
              <w:spacing w:after="0" w:line="240" w:lineRule="auto"/>
              <w:jc w:val="center"/>
              <w:rPr>
                <w:rFonts w:ascii="Times New Roman" w:hAnsi="Times New Roman"/>
                <w:color w:val="000000"/>
                <w:sz w:val="24"/>
                <w:szCs w:val="24"/>
                <w:lang w:eastAsia="en-CA"/>
              </w:rPr>
            </w:pPr>
            <w:r>
              <w:rPr>
                <w:rFonts w:ascii="Times New Roman" w:hAnsi="Times New Roman"/>
                <w:color w:val="000000"/>
                <w:sz w:val="24"/>
                <w:szCs w:val="24"/>
                <w:lang w:eastAsia="en-CA"/>
              </w:rPr>
              <w:t>15</w:t>
            </w:r>
          </w:p>
        </w:tc>
        <w:tc>
          <w:tcPr>
            <w:tcW w:w="1418" w:type="dxa"/>
            <w:tcBorders>
              <w:top w:val="single" w:sz="8" w:space="0" w:color="000000"/>
              <w:left w:val="single" w:sz="8" w:space="0" w:color="000000"/>
              <w:bottom w:val="single" w:sz="8" w:space="0" w:color="000000"/>
              <w:right w:val="single" w:sz="8" w:space="0" w:color="000000"/>
            </w:tcBorders>
          </w:tcPr>
          <w:p w14:paraId="0A7EDD5F" w14:textId="77777777" w:rsidR="0015343B" w:rsidRPr="00586392" w:rsidRDefault="0015343B" w:rsidP="002C5B22">
            <w:pPr>
              <w:autoSpaceDE w:val="0"/>
              <w:autoSpaceDN w:val="0"/>
              <w:adjustRightInd w:val="0"/>
              <w:spacing w:after="0" w:line="240" w:lineRule="auto"/>
              <w:jc w:val="center"/>
              <w:rPr>
                <w:rFonts w:ascii="Times New Roman" w:hAnsi="Times New Roman"/>
                <w:color w:val="000000"/>
                <w:sz w:val="24"/>
                <w:szCs w:val="24"/>
                <w:lang w:eastAsia="en-CA"/>
              </w:rPr>
            </w:pPr>
            <w:r>
              <w:rPr>
                <w:rFonts w:ascii="Times New Roman" w:hAnsi="Times New Roman"/>
                <w:color w:val="000000"/>
                <w:sz w:val="24"/>
                <w:szCs w:val="24"/>
                <w:lang w:eastAsia="en-CA"/>
              </w:rPr>
              <w:t>30</w:t>
            </w:r>
          </w:p>
        </w:tc>
        <w:tc>
          <w:tcPr>
            <w:tcW w:w="2410" w:type="dxa"/>
            <w:tcBorders>
              <w:top w:val="single" w:sz="8" w:space="0" w:color="000000"/>
              <w:left w:val="single" w:sz="8" w:space="0" w:color="000000"/>
              <w:bottom w:val="single" w:sz="8" w:space="0" w:color="000000"/>
              <w:right w:val="single" w:sz="8" w:space="0" w:color="000000"/>
            </w:tcBorders>
          </w:tcPr>
          <w:p w14:paraId="3FFF4713" w14:textId="77777777" w:rsidR="0015343B" w:rsidRPr="0015343B" w:rsidRDefault="0015343B" w:rsidP="0015343B">
            <w:pPr>
              <w:autoSpaceDE w:val="0"/>
              <w:autoSpaceDN w:val="0"/>
              <w:adjustRightInd w:val="0"/>
              <w:spacing w:after="0" w:line="240" w:lineRule="auto"/>
              <w:rPr>
                <w:rFonts w:ascii="Times New Roman" w:hAnsi="Times New Roman"/>
                <w:color w:val="000000"/>
                <w:sz w:val="24"/>
                <w:szCs w:val="24"/>
                <w:lang w:eastAsia="en-CA"/>
              </w:rPr>
            </w:pPr>
            <w:r w:rsidRPr="0015343B">
              <w:rPr>
                <w:rFonts w:ascii="Times New Roman" w:hAnsi="Times New Roman"/>
                <w:color w:val="000000"/>
                <w:sz w:val="24"/>
                <w:szCs w:val="24"/>
                <w:lang w:eastAsia="en-CA"/>
              </w:rPr>
              <w:t>Every B2-1 will have an associated B3.  If multiple B3s apply, an M will be added as a last character to the original B3 number.</w:t>
            </w:r>
          </w:p>
          <w:p w14:paraId="3F567B45" w14:textId="77777777" w:rsidR="0015343B" w:rsidRDefault="0015343B" w:rsidP="0015343B">
            <w:pPr>
              <w:autoSpaceDE w:val="0"/>
              <w:autoSpaceDN w:val="0"/>
              <w:adjustRightInd w:val="0"/>
              <w:spacing w:after="0" w:line="240" w:lineRule="auto"/>
              <w:rPr>
                <w:rFonts w:ascii="Times New Roman" w:hAnsi="Times New Roman"/>
                <w:color w:val="000000"/>
                <w:sz w:val="24"/>
                <w:szCs w:val="24"/>
                <w:lang w:eastAsia="en-CA"/>
              </w:rPr>
            </w:pPr>
          </w:p>
          <w:p w14:paraId="73C3D7F6" w14:textId="77777777" w:rsidR="00605C30" w:rsidRDefault="00605C30" w:rsidP="0015343B">
            <w:pPr>
              <w:autoSpaceDE w:val="0"/>
              <w:autoSpaceDN w:val="0"/>
              <w:adjustRightInd w:val="0"/>
              <w:spacing w:after="0" w:line="240" w:lineRule="auto"/>
              <w:rPr>
                <w:rFonts w:ascii="Times New Roman" w:hAnsi="Times New Roman"/>
                <w:color w:val="000000"/>
                <w:sz w:val="24"/>
                <w:szCs w:val="24"/>
                <w:lang w:eastAsia="en-CA"/>
              </w:rPr>
            </w:pPr>
            <w:r>
              <w:rPr>
                <w:rFonts w:ascii="Times New Roman" w:hAnsi="Times New Roman"/>
                <w:color w:val="000000"/>
                <w:sz w:val="24"/>
                <w:szCs w:val="24"/>
                <w:lang w:eastAsia="en-CA"/>
              </w:rPr>
              <w:t>An associated B3 number is mandatory for every B2-1.</w:t>
            </w:r>
          </w:p>
          <w:p w14:paraId="3B40E6AA" w14:textId="77777777" w:rsidR="001F47C6" w:rsidRDefault="001F47C6" w:rsidP="0015343B">
            <w:pPr>
              <w:autoSpaceDE w:val="0"/>
              <w:autoSpaceDN w:val="0"/>
              <w:adjustRightInd w:val="0"/>
              <w:spacing w:after="0" w:line="240" w:lineRule="auto"/>
              <w:rPr>
                <w:rFonts w:ascii="Times New Roman" w:hAnsi="Times New Roman"/>
                <w:color w:val="000000"/>
                <w:sz w:val="24"/>
                <w:szCs w:val="24"/>
                <w:lang w:eastAsia="en-CA"/>
              </w:rPr>
            </w:pPr>
          </w:p>
          <w:p w14:paraId="43DDC99F" w14:textId="77777777" w:rsidR="001F47C6" w:rsidRPr="001F47C6" w:rsidRDefault="001F47C6" w:rsidP="001F47C6">
            <w:pPr>
              <w:autoSpaceDE w:val="0"/>
              <w:autoSpaceDN w:val="0"/>
              <w:adjustRightInd w:val="0"/>
              <w:rPr>
                <w:rFonts w:ascii="Times New Roman" w:hAnsi="Times New Roman"/>
                <w:color w:val="000000"/>
                <w:sz w:val="24"/>
                <w:szCs w:val="24"/>
                <w:lang w:eastAsia="en-CA"/>
              </w:rPr>
            </w:pPr>
            <w:r w:rsidRPr="001F47C6">
              <w:rPr>
                <w:rFonts w:ascii="Times New Roman" w:hAnsi="Times New Roman"/>
                <w:color w:val="000000"/>
                <w:sz w:val="24"/>
                <w:szCs w:val="24"/>
                <w:lang w:eastAsia="en-CA"/>
              </w:rPr>
              <w:t xml:space="preserve">Interest documents will show the related document number that the charge is associated with. </w:t>
            </w:r>
          </w:p>
          <w:p w14:paraId="2E8CA5A4" w14:textId="77777777" w:rsidR="0015343B" w:rsidRPr="00586392" w:rsidRDefault="0015343B" w:rsidP="0015343B">
            <w:pPr>
              <w:autoSpaceDE w:val="0"/>
              <w:autoSpaceDN w:val="0"/>
              <w:adjustRightInd w:val="0"/>
              <w:spacing w:after="0" w:line="240" w:lineRule="auto"/>
              <w:rPr>
                <w:rFonts w:ascii="Times New Roman" w:hAnsi="Times New Roman"/>
                <w:color w:val="000000"/>
                <w:sz w:val="24"/>
                <w:szCs w:val="24"/>
                <w:lang w:eastAsia="en-CA"/>
              </w:rPr>
            </w:pPr>
          </w:p>
        </w:tc>
      </w:tr>
      <w:tr w:rsidR="0000107D" w:rsidRPr="00586392" w14:paraId="5F46922F" w14:textId="77777777" w:rsidTr="002C5B22">
        <w:trPr>
          <w:trHeight w:val="319"/>
        </w:trPr>
        <w:tc>
          <w:tcPr>
            <w:tcW w:w="2801" w:type="dxa"/>
            <w:tcBorders>
              <w:top w:val="single" w:sz="8" w:space="0" w:color="000000"/>
              <w:left w:val="single" w:sz="8" w:space="0" w:color="000000"/>
              <w:bottom w:val="single" w:sz="8" w:space="0" w:color="000000"/>
              <w:right w:val="single" w:sz="8" w:space="0" w:color="000000"/>
            </w:tcBorders>
          </w:tcPr>
          <w:p w14:paraId="7F78EAB3" w14:textId="77777777" w:rsidR="0000107D" w:rsidRPr="00586392" w:rsidRDefault="0000107D" w:rsidP="002C5B22">
            <w:pPr>
              <w:autoSpaceDE w:val="0"/>
              <w:autoSpaceDN w:val="0"/>
              <w:adjustRightInd w:val="0"/>
              <w:spacing w:after="0" w:line="240" w:lineRule="auto"/>
              <w:rPr>
                <w:rFonts w:ascii="Times New Roman" w:hAnsi="Times New Roman"/>
                <w:color w:val="000000"/>
                <w:sz w:val="24"/>
                <w:szCs w:val="24"/>
                <w:lang w:eastAsia="en-CA"/>
              </w:rPr>
            </w:pPr>
            <w:r w:rsidRPr="00586392">
              <w:rPr>
                <w:rFonts w:ascii="Times New Roman" w:hAnsi="Times New Roman"/>
                <w:color w:val="000000"/>
                <w:sz w:val="24"/>
                <w:szCs w:val="24"/>
                <w:lang w:eastAsia="en-CA"/>
              </w:rPr>
              <w:t xml:space="preserve">Payment Due Date </w:t>
            </w:r>
          </w:p>
        </w:tc>
        <w:tc>
          <w:tcPr>
            <w:tcW w:w="992" w:type="dxa"/>
            <w:tcBorders>
              <w:top w:val="single" w:sz="8" w:space="0" w:color="000000"/>
              <w:left w:val="single" w:sz="8" w:space="0" w:color="000000"/>
              <w:bottom w:val="single" w:sz="8" w:space="0" w:color="000000"/>
              <w:right w:val="single" w:sz="8" w:space="0" w:color="000000"/>
            </w:tcBorders>
          </w:tcPr>
          <w:p w14:paraId="5CD0D587" w14:textId="77777777" w:rsidR="0000107D" w:rsidRPr="00586392" w:rsidRDefault="0000107D" w:rsidP="002C5B22">
            <w:pPr>
              <w:autoSpaceDE w:val="0"/>
              <w:autoSpaceDN w:val="0"/>
              <w:adjustRightInd w:val="0"/>
              <w:spacing w:after="0" w:line="240" w:lineRule="auto"/>
              <w:jc w:val="center"/>
              <w:rPr>
                <w:rFonts w:ascii="Times New Roman" w:hAnsi="Times New Roman"/>
                <w:color w:val="000000"/>
                <w:sz w:val="24"/>
                <w:szCs w:val="24"/>
                <w:highlight w:val="yellow"/>
                <w:lang w:eastAsia="en-CA"/>
              </w:rPr>
            </w:pPr>
            <w:r w:rsidRPr="00586392">
              <w:rPr>
                <w:rFonts w:ascii="Times New Roman" w:hAnsi="Times New Roman"/>
                <w:color w:val="000000"/>
                <w:sz w:val="24"/>
                <w:szCs w:val="24"/>
                <w:lang w:eastAsia="en-CA"/>
              </w:rPr>
              <w:t>9</w:t>
            </w:r>
          </w:p>
        </w:tc>
        <w:tc>
          <w:tcPr>
            <w:tcW w:w="992" w:type="dxa"/>
            <w:tcBorders>
              <w:top w:val="single" w:sz="8" w:space="0" w:color="000000"/>
              <w:left w:val="single" w:sz="8" w:space="0" w:color="000000"/>
              <w:bottom w:val="single" w:sz="8" w:space="0" w:color="000000"/>
              <w:right w:val="single" w:sz="8" w:space="0" w:color="000000"/>
            </w:tcBorders>
          </w:tcPr>
          <w:p w14:paraId="529C89AA" w14:textId="77777777" w:rsidR="0000107D" w:rsidRPr="00586392" w:rsidRDefault="0000107D" w:rsidP="002C5B22">
            <w:pPr>
              <w:autoSpaceDE w:val="0"/>
              <w:autoSpaceDN w:val="0"/>
              <w:adjustRightInd w:val="0"/>
              <w:spacing w:after="0" w:line="240" w:lineRule="auto"/>
              <w:jc w:val="center"/>
              <w:rPr>
                <w:rFonts w:ascii="Times New Roman" w:hAnsi="Times New Roman"/>
                <w:color w:val="000000"/>
                <w:sz w:val="24"/>
                <w:szCs w:val="24"/>
                <w:lang w:eastAsia="en-CA"/>
              </w:rPr>
            </w:pPr>
            <w:r w:rsidRPr="00586392">
              <w:rPr>
                <w:rFonts w:ascii="Times New Roman" w:hAnsi="Times New Roman"/>
                <w:color w:val="000000"/>
                <w:sz w:val="24"/>
                <w:szCs w:val="24"/>
                <w:lang w:eastAsia="en-CA"/>
              </w:rPr>
              <w:t>8</w:t>
            </w:r>
          </w:p>
        </w:tc>
        <w:tc>
          <w:tcPr>
            <w:tcW w:w="1418" w:type="dxa"/>
            <w:tcBorders>
              <w:top w:val="single" w:sz="8" w:space="0" w:color="000000"/>
              <w:left w:val="single" w:sz="8" w:space="0" w:color="000000"/>
              <w:bottom w:val="single" w:sz="8" w:space="0" w:color="000000"/>
              <w:right w:val="single" w:sz="8" w:space="0" w:color="000000"/>
            </w:tcBorders>
          </w:tcPr>
          <w:p w14:paraId="5A5A0EA1" w14:textId="77777777" w:rsidR="0000107D" w:rsidRPr="00586392" w:rsidRDefault="0015343B" w:rsidP="002C5B22">
            <w:pPr>
              <w:autoSpaceDE w:val="0"/>
              <w:autoSpaceDN w:val="0"/>
              <w:adjustRightInd w:val="0"/>
              <w:spacing w:after="0" w:line="240" w:lineRule="auto"/>
              <w:jc w:val="center"/>
              <w:rPr>
                <w:rFonts w:ascii="Times New Roman" w:hAnsi="Times New Roman"/>
                <w:color w:val="000000"/>
                <w:sz w:val="24"/>
                <w:szCs w:val="24"/>
                <w:lang w:eastAsia="en-CA"/>
              </w:rPr>
            </w:pPr>
            <w:r>
              <w:rPr>
                <w:rFonts w:ascii="Times New Roman" w:hAnsi="Times New Roman"/>
                <w:color w:val="000000"/>
                <w:sz w:val="24"/>
                <w:szCs w:val="24"/>
                <w:lang w:eastAsia="en-CA"/>
              </w:rPr>
              <w:t>45</w:t>
            </w:r>
          </w:p>
        </w:tc>
        <w:tc>
          <w:tcPr>
            <w:tcW w:w="2410" w:type="dxa"/>
            <w:tcBorders>
              <w:top w:val="single" w:sz="8" w:space="0" w:color="000000"/>
              <w:left w:val="single" w:sz="8" w:space="0" w:color="000000"/>
              <w:bottom w:val="single" w:sz="8" w:space="0" w:color="000000"/>
              <w:right w:val="single" w:sz="8" w:space="0" w:color="000000"/>
            </w:tcBorders>
          </w:tcPr>
          <w:p w14:paraId="4BF02874" w14:textId="77777777" w:rsidR="0000107D" w:rsidRPr="00586392" w:rsidRDefault="0000107D" w:rsidP="002C5B22">
            <w:pPr>
              <w:autoSpaceDE w:val="0"/>
              <w:autoSpaceDN w:val="0"/>
              <w:adjustRightInd w:val="0"/>
              <w:spacing w:after="0" w:line="240" w:lineRule="auto"/>
              <w:rPr>
                <w:rFonts w:ascii="Times New Roman" w:hAnsi="Times New Roman"/>
                <w:color w:val="000000"/>
                <w:sz w:val="24"/>
                <w:szCs w:val="24"/>
                <w:lang w:eastAsia="en-CA"/>
              </w:rPr>
            </w:pPr>
            <w:r w:rsidRPr="00586392">
              <w:rPr>
                <w:rFonts w:ascii="Times New Roman" w:hAnsi="Times New Roman"/>
                <w:color w:val="000000"/>
                <w:sz w:val="24"/>
                <w:szCs w:val="24"/>
                <w:lang w:eastAsia="en-CA"/>
              </w:rPr>
              <w:t>Date the payment for this document is due</w:t>
            </w:r>
          </w:p>
          <w:p w14:paraId="574CCE8B" w14:textId="77777777" w:rsidR="0000107D" w:rsidRPr="00586392" w:rsidRDefault="0000107D" w:rsidP="002C5B22">
            <w:pPr>
              <w:autoSpaceDE w:val="0"/>
              <w:autoSpaceDN w:val="0"/>
              <w:adjustRightInd w:val="0"/>
              <w:spacing w:after="0" w:line="240" w:lineRule="auto"/>
              <w:rPr>
                <w:rFonts w:ascii="Times New Roman" w:hAnsi="Times New Roman"/>
                <w:color w:val="000000"/>
                <w:sz w:val="24"/>
                <w:szCs w:val="24"/>
                <w:lang w:eastAsia="en-CA"/>
              </w:rPr>
            </w:pPr>
          </w:p>
          <w:p w14:paraId="389C939F" w14:textId="77777777" w:rsidR="0000107D" w:rsidRDefault="0000107D" w:rsidP="002C5B22">
            <w:pPr>
              <w:autoSpaceDE w:val="0"/>
              <w:autoSpaceDN w:val="0"/>
              <w:adjustRightInd w:val="0"/>
              <w:spacing w:after="0" w:line="240" w:lineRule="auto"/>
              <w:rPr>
                <w:rFonts w:ascii="Times New Roman" w:hAnsi="Times New Roman"/>
                <w:color w:val="000000"/>
                <w:sz w:val="24"/>
                <w:szCs w:val="24"/>
                <w:lang w:eastAsia="en-CA"/>
              </w:rPr>
            </w:pPr>
            <w:r w:rsidRPr="00586392">
              <w:rPr>
                <w:rFonts w:ascii="Times New Roman" w:hAnsi="Times New Roman"/>
                <w:color w:val="000000"/>
                <w:sz w:val="24"/>
                <w:szCs w:val="24"/>
                <w:lang w:eastAsia="en-CA"/>
              </w:rPr>
              <w:t xml:space="preserve">YYYYMMDD </w:t>
            </w:r>
          </w:p>
          <w:p w14:paraId="69D80E88" w14:textId="77777777" w:rsidR="009B5F70" w:rsidRDefault="009B5F70" w:rsidP="002C5B22">
            <w:pPr>
              <w:autoSpaceDE w:val="0"/>
              <w:autoSpaceDN w:val="0"/>
              <w:adjustRightInd w:val="0"/>
              <w:spacing w:after="0" w:line="240" w:lineRule="auto"/>
              <w:rPr>
                <w:rFonts w:ascii="Times New Roman" w:hAnsi="Times New Roman"/>
                <w:color w:val="000000"/>
                <w:sz w:val="24"/>
                <w:szCs w:val="24"/>
                <w:lang w:eastAsia="en-CA"/>
              </w:rPr>
            </w:pPr>
          </w:p>
          <w:p w14:paraId="20B25418" w14:textId="77777777" w:rsidR="009B5F70" w:rsidRPr="00586392" w:rsidRDefault="009B5F70" w:rsidP="009B5F70">
            <w:pPr>
              <w:autoSpaceDE w:val="0"/>
              <w:autoSpaceDN w:val="0"/>
              <w:adjustRightInd w:val="0"/>
              <w:spacing w:after="0" w:line="240" w:lineRule="auto"/>
              <w:rPr>
                <w:rFonts w:ascii="Times New Roman" w:hAnsi="Times New Roman"/>
                <w:color w:val="000000"/>
                <w:sz w:val="24"/>
                <w:szCs w:val="24"/>
                <w:lang w:eastAsia="en-CA"/>
              </w:rPr>
            </w:pPr>
            <w:r w:rsidRPr="00586392">
              <w:rPr>
                <w:rFonts w:ascii="Times New Roman" w:hAnsi="Times New Roman"/>
                <w:color w:val="000000"/>
                <w:sz w:val="24"/>
                <w:szCs w:val="24"/>
                <w:lang w:eastAsia="en-CA"/>
              </w:rPr>
              <w:t>This field can be blank and still be valid.</w:t>
            </w:r>
          </w:p>
          <w:p w14:paraId="7450EAA4" w14:textId="77777777" w:rsidR="0000107D" w:rsidRPr="00586392" w:rsidRDefault="0000107D" w:rsidP="002C5B22">
            <w:pPr>
              <w:autoSpaceDE w:val="0"/>
              <w:autoSpaceDN w:val="0"/>
              <w:adjustRightInd w:val="0"/>
              <w:spacing w:after="0" w:line="240" w:lineRule="auto"/>
              <w:rPr>
                <w:rFonts w:ascii="Times New Roman" w:hAnsi="Times New Roman"/>
                <w:color w:val="000000"/>
                <w:sz w:val="24"/>
                <w:szCs w:val="24"/>
                <w:lang w:eastAsia="en-CA"/>
              </w:rPr>
            </w:pPr>
          </w:p>
        </w:tc>
      </w:tr>
      <w:tr w:rsidR="0000107D" w:rsidRPr="00586392" w14:paraId="471A629A" w14:textId="77777777" w:rsidTr="002C5B22">
        <w:trPr>
          <w:trHeight w:val="595"/>
        </w:trPr>
        <w:tc>
          <w:tcPr>
            <w:tcW w:w="2801" w:type="dxa"/>
            <w:tcBorders>
              <w:top w:val="single" w:sz="8" w:space="0" w:color="000000"/>
              <w:left w:val="single" w:sz="8" w:space="0" w:color="000000"/>
              <w:bottom w:val="single" w:sz="8" w:space="0" w:color="000000"/>
              <w:right w:val="single" w:sz="8" w:space="0" w:color="000000"/>
            </w:tcBorders>
          </w:tcPr>
          <w:p w14:paraId="3162F19D" w14:textId="77777777" w:rsidR="0000107D" w:rsidRPr="00586392" w:rsidRDefault="0000107D" w:rsidP="002C5B22">
            <w:pPr>
              <w:autoSpaceDE w:val="0"/>
              <w:autoSpaceDN w:val="0"/>
              <w:adjustRightInd w:val="0"/>
              <w:spacing w:after="0" w:line="240" w:lineRule="auto"/>
              <w:rPr>
                <w:rFonts w:ascii="Times New Roman" w:hAnsi="Times New Roman"/>
                <w:color w:val="000000"/>
                <w:sz w:val="24"/>
                <w:szCs w:val="24"/>
                <w:lang w:eastAsia="en-CA"/>
              </w:rPr>
            </w:pPr>
            <w:r w:rsidRPr="00586392">
              <w:rPr>
                <w:rFonts w:ascii="Times New Roman" w:hAnsi="Times New Roman"/>
                <w:color w:val="000000"/>
                <w:sz w:val="24"/>
                <w:szCs w:val="24"/>
                <w:lang w:eastAsia="en-CA"/>
              </w:rPr>
              <w:t xml:space="preserve">Total </w:t>
            </w:r>
          </w:p>
        </w:tc>
        <w:tc>
          <w:tcPr>
            <w:tcW w:w="992" w:type="dxa"/>
            <w:tcBorders>
              <w:top w:val="single" w:sz="8" w:space="0" w:color="000000"/>
              <w:left w:val="single" w:sz="8" w:space="0" w:color="000000"/>
              <w:bottom w:val="single" w:sz="8" w:space="0" w:color="000000"/>
              <w:right w:val="single" w:sz="8" w:space="0" w:color="000000"/>
            </w:tcBorders>
          </w:tcPr>
          <w:p w14:paraId="3BDBD406" w14:textId="77777777" w:rsidR="0000107D" w:rsidRPr="00586392" w:rsidRDefault="00BB0503" w:rsidP="002C5B22">
            <w:pPr>
              <w:autoSpaceDE w:val="0"/>
              <w:autoSpaceDN w:val="0"/>
              <w:adjustRightInd w:val="0"/>
              <w:spacing w:after="0" w:line="240" w:lineRule="auto"/>
              <w:jc w:val="center"/>
              <w:rPr>
                <w:rFonts w:ascii="Times New Roman" w:hAnsi="Times New Roman"/>
                <w:color w:val="000000"/>
                <w:sz w:val="24"/>
                <w:szCs w:val="24"/>
                <w:lang w:eastAsia="en-CA"/>
              </w:rPr>
            </w:pPr>
            <w:r>
              <w:rPr>
                <w:rFonts w:ascii="Times New Roman" w:hAnsi="Times New Roman"/>
                <w:color w:val="000000"/>
                <w:sz w:val="24"/>
                <w:szCs w:val="24"/>
                <w:lang w:eastAsia="en-CA"/>
              </w:rPr>
              <w:t>9</w:t>
            </w:r>
          </w:p>
        </w:tc>
        <w:tc>
          <w:tcPr>
            <w:tcW w:w="992" w:type="dxa"/>
            <w:tcBorders>
              <w:top w:val="single" w:sz="8" w:space="0" w:color="000000"/>
              <w:left w:val="single" w:sz="8" w:space="0" w:color="000000"/>
              <w:bottom w:val="single" w:sz="8" w:space="0" w:color="000000"/>
              <w:right w:val="single" w:sz="8" w:space="0" w:color="000000"/>
            </w:tcBorders>
          </w:tcPr>
          <w:p w14:paraId="7B61C8A9" w14:textId="77777777" w:rsidR="0000107D" w:rsidRPr="00586392" w:rsidRDefault="0000107D" w:rsidP="002C5B22">
            <w:pPr>
              <w:autoSpaceDE w:val="0"/>
              <w:autoSpaceDN w:val="0"/>
              <w:adjustRightInd w:val="0"/>
              <w:spacing w:after="0" w:line="240" w:lineRule="auto"/>
              <w:jc w:val="center"/>
              <w:rPr>
                <w:rFonts w:ascii="Times New Roman" w:hAnsi="Times New Roman"/>
                <w:color w:val="000000"/>
                <w:sz w:val="24"/>
                <w:szCs w:val="24"/>
                <w:lang w:eastAsia="en-CA"/>
              </w:rPr>
            </w:pPr>
            <w:r w:rsidRPr="00586392">
              <w:rPr>
                <w:rFonts w:ascii="Times New Roman" w:hAnsi="Times New Roman"/>
                <w:color w:val="000000"/>
                <w:sz w:val="24"/>
                <w:szCs w:val="24"/>
                <w:lang w:eastAsia="en-CA"/>
              </w:rPr>
              <w:t>13V99</w:t>
            </w:r>
          </w:p>
        </w:tc>
        <w:tc>
          <w:tcPr>
            <w:tcW w:w="1418" w:type="dxa"/>
            <w:tcBorders>
              <w:top w:val="single" w:sz="8" w:space="0" w:color="000000"/>
              <w:left w:val="single" w:sz="8" w:space="0" w:color="000000"/>
              <w:bottom w:val="single" w:sz="8" w:space="0" w:color="000000"/>
              <w:right w:val="single" w:sz="8" w:space="0" w:color="000000"/>
            </w:tcBorders>
          </w:tcPr>
          <w:p w14:paraId="715BFD78" w14:textId="77777777" w:rsidR="0000107D" w:rsidRPr="00586392" w:rsidRDefault="0015343B" w:rsidP="002C5B22">
            <w:pPr>
              <w:autoSpaceDE w:val="0"/>
              <w:autoSpaceDN w:val="0"/>
              <w:adjustRightInd w:val="0"/>
              <w:spacing w:after="0" w:line="240" w:lineRule="auto"/>
              <w:jc w:val="center"/>
              <w:rPr>
                <w:rFonts w:ascii="Times New Roman" w:hAnsi="Times New Roman"/>
                <w:color w:val="000000"/>
                <w:sz w:val="24"/>
                <w:szCs w:val="24"/>
                <w:lang w:eastAsia="en-CA"/>
              </w:rPr>
            </w:pPr>
            <w:r>
              <w:rPr>
                <w:rFonts w:ascii="Times New Roman" w:hAnsi="Times New Roman"/>
                <w:color w:val="000000"/>
                <w:sz w:val="24"/>
                <w:szCs w:val="24"/>
                <w:lang w:eastAsia="en-CA"/>
              </w:rPr>
              <w:t>53</w:t>
            </w:r>
          </w:p>
        </w:tc>
        <w:tc>
          <w:tcPr>
            <w:tcW w:w="2410" w:type="dxa"/>
            <w:tcBorders>
              <w:top w:val="single" w:sz="8" w:space="0" w:color="000000"/>
              <w:left w:val="single" w:sz="8" w:space="0" w:color="000000"/>
              <w:bottom w:val="single" w:sz="8" w:space="0" w:color="000000"/>
              <w:right w:val="single" w:sz="8" w:space="0" w:color="000000"/>
            </w:tcBorders>
          </w:tcPr>
          <w:p w14:paraId="7117CB05" w14:textId="77777777" w:rsidR="0000107D" w:rsidRDefault="0000107D" w:rsidP="00F942BB">
            <w:pPr>
              <w:autoSpaceDE w:val="0"/>
              <w:autoSpaceDN w:val="0"/>
              <w:adjustRightInd w:val="0"/>
              <w:spacing w:after="0" w:line="240" w:lineRule="auto"/>
              <w:rPr>
                <w:rFonts w:ascii="Times New Roman" w:hAnsi="Times New Roman"/>
                <w:color w:val="000000"/>
                <w:sz w:val="24"/>
                <w:szCs w:val="24"/>
                <w:lang w:eastAsia="en-CA"/>
              </w:rPr>
            </w:pPr>
            <w:r w:rsidRPr="00586392">
              <w:rPr>
                <w:rFonts w:ascii="Times New Roman" w:hAnsi="Times New Roman"/>
                <w:color w:val="000000"/>
                <w:sz w:val="24"/>
                <w:szCs w:val="24"/>
                <w:lang w:eastAsia="en-CA"/>
              </w:rPr>
              <w:t xml:space="preserve">This is the total amount of the Document. </w:t>
            </w:r>
            <w:r w:rsidR="00934F70" w:rsidRPr="00586392">
              <w:rPr>
                <w:rFonts w:ascii="Times New Roman" w:hAnsi="Times New Roman"/>
                <w:color w:val="000000"/>
                <w:sz w:val="24"/>
                <w:szCs w:val="24"/>
                <w:lang w:eastAsia="en-CA"/>
              </w:rPr>
              <w:t xml:space="preserve"> Must have values</w:t>
            </w:r>
            <w:r w:rsidR="00605C30">
              <w:rPr>
                <w:rFonts w:ascii="Times New Roman" w:hAnsi="Times New Roman"/>
                <w:color w:val="000000"/>
                <w:sz w:val="24"/>
                <w:szCs w:val="24"/>
                <w:lang w:eastAsia="en-CA"/>
              </w:rPr>
              <w:t>, other than zero.</w:t>
            </w:r>
            <w:r w:rsidR="00934F70" w:rsidRPr="00586392" w:rsidDel="00934F70">
              <w:rPr>
                <w:rFonts w:ascii="Times New Roman" w:hAnsi="Times New Roman"/>
                <w:color w:val="000000"/>
                <w:sz w:val="24"/>
                <w:szCs w:val="24"/>
                <w:highlight w:val="yellow"/>
                <w:lang w:eastAsia="en-CA"/>
              </w:rPr>
              <w:t xml:space="preserve"> </w:t>
            </w:r>
          </w:p>
          <w:p w14:paraId="38D46458" w14:textId="77777777" w:rsidR="00605C30" w:rsidRPr="00586392" w:rsidRDefault="00605C30" w:rsidP="00F942BB">
            <w:pPr>
              <w:autoSpaceDE w:val="0"/>
              <w:autoSpaceDN w:val="0"/>
              <w:adjustRightInd w:val="0"/>
              <w:spacing w:after="0" w:line="240" w:lineRule="auto"/>
              <w:rPr>
                <w:rFonts w:ascii="Times New Roman" w:hAnsi="Times New Roman"/>
                <w:color w:val="000000"/>
                <w:sz w:val="24"/>
                <w:szCs w:val="24"/>
                <w:lang w:eastAsia="en-CA"/>
              </w:rPr>
            </w:pPr>
          </w:p>
        </w:tc>
      </w:tr>
    </w:tbl>
    <w:p w14:paraId="5A459798" w14:textId="77777777" w:rsidR="00213A08" w:rsidRDefault="00213A08">
      <w:pPr>
        <w:rPr>
          <w:ins w:id="1180" w:author="Tasse, Etienne" w:date="2017-10-11T10:52:00Z"/>
        </w:rPr>
      </w:pPr>
      <w:ins w:id="1181" w:author="Tasse, Etienne" w:date="2017-10-11T10:52:00Z">
        <w:r>
          <w:br w:type="page"/>
        </w:r>
      </w:ins>
    </w:p>
    <w:tbl>
      <w:tblPr>
        <w:tblpPr w:leftFromText="180" w:rightFromText="180" w:vertAnchor="text" w:horzAnchor="margin" w:tblpY="151"/>
        <w:tblW w:w="8613" w:type="dxa"/>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2801"/>
        <w:gridCol w:w="992"/>
        <w:gridCol w:w="992"/>
        <w:gridCol w:w="1418"/>
        <w:gridCol w:w="2410"/>
      </w:tblGrid>
      <w:tr w:rsidR="0000107D" w:rsidRPr="00586392" w14:paraId="6387E21D" w14:textId="77777777" w:rsidTr="002C5B22">
        <w:trPr>
          <w:trHeight w:val="904"/>
        </w:trPr>
        <w:tc>
          <w:tcPr>
            <w:tcW w:w="2801" w:type="dxa"/>
            <w:tcBorders>
              <w:top w:val="single" w:sz="8" w:space="0" w:color="000000"/>
              <w:left w:val="single" w:sz="8" w:space="0" w:color="000000"/>
              <w:bottom w:val="single" w:sz="8" w:space="0" w:color="000000"/>
              <w:right w:val="single" w:sz="8" w:space="0" w:color="000000"/>
            </w:tcBorders>
          </w:tcPr>
          <w:p w14:paraId="3AD58067" w14:textId="77777777" w:rsidR="0000107D" w:rsidRPr="00586392" w:rsidRDefault="0000107D" w:rsidP="002C5B22">
            <w:pPr>
              <w:autoSpaceDE w:val="0"/>
              <w:autoSpaceDN w:val="0"/>
              <w:adjustRightInd w:val="0"/>
              <w:spacing w:after="0" w:line="240" w:lineRule="auto"/>
              <w:rPr>
                <w:rFonts w:ascii="Times New Roman" w:hAnsi="Times New Roman"/>
                <w:color w:val="000000"/>
                <w:sz w:val="24"/>
                <w:szCs w:val="24"/>
                <w:lang w:eastAsia="en-CA"/>
              </w:rPr>
            </w:pPr>
            <w:r w:rsidRPr="00586392">
              <w:rPr>
                <w:rFonts w:ascii="Times New Roman" w:hAnsi="Times New Roman"/>
                <w:color w:val="000000"/>
                <w:sz w:val="24"/>
                <w:szCs w:val="24"/>
                <w:lang w:eastAsia="en-CA"/>
              </w:rPr>
              <w:t xml:space="preserve">Status  </w:t>
            </w:r>
          </w:p>
        </w:tc>
        <w:tc>
          <w:tcPr>
            <w:tcW w:w="992" w:type="dxa"/>
            <w:tcBorders>
              <w:top w:val="single" w:sz="8" w:space="0" w:color="000000"/>
              <w:left w:val="single" w:sz="8" w:space="0" w:color="000000"/>
              <w:bottom w:val="single" w:sz="8" w:space="0" w:color="000000"/>
              <w:right w:val="single" w:sz="8" w:space="0" w:color="000000"/>
            </w:tcBorders>
          </w:tcPr>
          <w:p w14:paraId="2BABD59F" w14:textId="77777777" w:rsidR="0000107D" w:rsidRPr="00586392" w:rsidRDefault="0000107D" w:rsidP="002C5B22">
            <w:pPr>
              <w:autoSpaceDE w:val="0"/>
              <w:autoSpaceDN w:val="0"/>
              <w:adjustRightInd w:val="0"/>
              <w:spacing w:after="0" w:line="240" w:lineRule="auto"/>
              <w:jc w:val="center"/>
              <w:rPr>
                <w:rFonts w:ascii="Times New Roman" w:hAnsi="Times New Roman"/>
                <w:color w:val="000000"/>
                <w:sz w:val="24"/>
                <w:szCs w:val="24"/>
                <w:lang w:eastAsia="en-CA"/>
              </w:rPr>
            </w:pPr>
            <w:r w:rsidRPr="00586392">
              <w:rPr>
                <w:rFonts w:ascii="Times New Roman" w:hAnsi="Times New Roman"/>
                <w:color w:val="000000"/>
                <w:sz w:val="24"/>
                <w:szCs w:val="24"/>
                <w:lang w:eastAsia="en-CA"/>
              </w:rPr>
              <w:t>A</w:t>
            </w:r>
          </w:p>
        </w:tc>
        <w:tc>
          <w:tcPr>
            <w:tcW w:w="992" w:type="dxa"/>
            <w:tcBorders>
              <w:top w:val="single" w:sz="8" w:space="0" w:color="000000"/>
              <w:left w:val="single" w:sz="8" w:space="0" w:color="000000"/>
              <w:bottom w:val="single" w:sz="8" w:space="0" w:color="000000"/>
              <w:right w:val="single" w:sz="8" w:space="0" w:color="000000"/>
            </w:tcBorders>
          </w:tcPr>
          <w:p w14:paraId="7A2F054E" w14:textId="77777777" w:rsidR="0000107D" w:rsidRPr="00586392" w:rsidRDefault="0000107D" w:rsidP="002C5B22">
            <w:pPr>
              <w:autoSpaceDE w:val="0"/>
              <w:autoSpaceDN w:val="0"/>
              <w:adjustRightInd w:val="0"/>
              <w:spacing w:after="0" w:line="240" w:lineRule="auto"/>
              <w:jc w:val="center"/>
              <w:rPr>
                <w:rFonts w:ascii="Times New Roman" w:hAnsi="Times New Roman"/>
                <w:color w:val="000000"/>
                <w:sz w:val="24"/>
                <w:szCs w:val="24"/>
                <w:lang w:eastAsia="en-CA"/>
              </w:rPr>
            </w:pPr>
            <w:r w:rsidRPr="00586392">
              <w:rPr>
                <w:rFonts w:ascii="Times New Roman" w:hAnsi="Times New Roman"/>
                <w:color w:val="000000"/>
                <w:sz w:val="24"/>
                <w:szCs w:val="24"/>
                <w:lang w:eastAsia="en-CA"/>
              </w:rPr>
              <w:t>1</w:t>
            </w:r>
          </w:p>
        </w:tc>
        <w:tc>
          <w:tcPr>
            <w:tcW w:w="1418" w:type="dxa"/>
            <w:tcBorders>
              <w:top w:val="single" w:sz="8" w:space="0" w:color="000000"/>
              <w:left w:val="single" w:sz="8" w:space="0" w:color="000000"/>
              <w:bottom w:val="single" w:sz="8" w:space="0" w:color="000000"/>
              <w:right w:val="single" w:sz="8" w:space="0" w:color="000000"/>
            </w:tcBorders>
          </w:tcPr>
          <w:p w14:paraId="78EB8BA7" w14:textId="77777777" w:rsidR="0000107D" w:rsidRPr="00586392" w:rsidRDefault="0015343B" w:rsidP="002C5B22">
            <w:pPr>
              <w:autoSpaceDE w:val="0"/>
              <w:autoSpaceDN w:val="0"/>
              <w:adjustRightInd w:val="0"/>
              <w:spacing w:after="0" w:line="240" w:lineRule="auto"/>
              <w:jc w:val="center"/>
              <w:rPr>
                <w:rFonts w:ascii="Times New Roman" w:hAnsi="Times New Roman"/>
                <w:color w:val="000000"/>
                <w:sz w:val="24"/>
                <w:szCs w:val="24"/>
                <w:lang w:eastAsia="en-CA"/>
              </w:rPr>
            </w:pPr>
            <w:r>
              <w:rPr>
                <w:rFonts w:ascii="Times New Roman" w:hAnsi="Times New Roman"/>
                <w:color w:val="000000"/>
                <w:sz w:val="24"/>
                <w:szCs w:val="24"/>
                <w:lang w:eastAsia="en-CA"/>
              </w:rPr>
              <w:t>68</w:t>
            </w:r>
          </w:p>
        </w:tc>
        <w:tc>
          <w:tcPr>
            <w:tcW w:w="2410" w:type="dxa"/>
            <w:tcBorders>
              <w:top w:val="single" w:sz="8" w:space="0" w:color="000000"/>
              <w:left w:val="single" w:sz="8" w:space="0" w:color="000000"/>
              <w:bottom w:val="single" w:sz="8" w:space="0" w:color="000000"/>
              <w:right w:val="single" w:sz="8" w:space="0" w:color="000000"/>
            </w:tcBorders>
          </w:tcPr>
          <w:p w14:paraId="7F596B7E" w14:textId="77777777" w:rsidR="0000107D" w:rsidRPr="00586392" w:rsidRDefault="0000107D" w:rsidP="00666111">
            <w:pPr>
              <w:overflowPunct w:val="0"/>
              <w:autoSpaceDE w:val="0"/>
              <w:autoSpaceDN w:val="0"/>
              <w:adjustRightInd w:val="0"/>
              <w:spacing w:after="0" w:line="240" w:lineRule="auto"/>
              <w:textAlignment w:val="baseline"/>
              <w:rPr>
                <w:rFonts w:ascii="Times New Roman" w:hAnsi="Times New Roman"/>
                <w:color w:val="000000"/>
                <w:sz w:val="24"/>
                <w:szCs w:val="24"/>
                <w:u w:val="single"/>
                <w:lang w:eastAsia="en-CA"/>
              </w:rPr>
            </w:pPr>
            <w:r w:rsidRPr="00586392">
              <w:rPr>
                <w:rFonts w:ascii="Times New Roman" w:hAnsi="Times New Roman"/>
                <w:color w:val="000000"/>
                <w:sz w:val="24"/>
                <w:szCs w:val="24"/>
                <w:u w:val="single"/>
                <w:lang w:eastAsia="en-CA"/>
              </w:rPr>
              <w:t>Status Field Options</w:t>
            </w:r>
          </w:p>
          <w:p w14:paraId="247DBB49" w14:textId="77777777" w:rsidR="0000107D" w:rsidRPr="00586392" w:rsidRDefault="0000107D" w:rsidP="00666111">
            <w:pPr>
              <w:overflowPunct w:val="0"/>
              <w:autoSpaceDE w:val="0"/>
              <w:autoSpaceDN w:val="0"/>
              <w:adjustRightInd w:val="0"/>
              <w:spacing w:after="0" w:line="240" w:lineRule="auto"/>
              <w:textAlignment w:val="baseline"/>
              <w:rPr>
                <w:rFonts w:ascii="Times New Roman" w:hAnsi="Times New Roman"/>
                <w:color w:val="000000"/>
                <w:sz w:val="24"/>
                <w:szCs w:val="24"/>
                <w:lang w:eastAsia="en-CA"/>
              </w:rPr>
            </w:pPr>
            <w:r w:rsidRPr="00586392">
              <w:rPr>
                <w:rFonts w:ascii="Times New Roman" w:hAnsi="Times New Roman"/>
                <w:color w:val="000000"/>
                <w:sz w:val="24"/>
                <w:szCs w:val="24"/>
                <w:lang w:eastAsia="en-CA"/>
              </w:rPr>
              <w:t xml:space="preserve">P </w:t>
            </w:r>
            <w:r w:rsidR="00193BE3">
              <w:rPr>
                <w:rFonts w:ascii="Times New Roman" w:hAnsi="Times New Roman"/>
                <w:color w:val="000000"/>
                <w:sz w:val="24"/>
                <w:szCs w:val="24"/>
                <w:lang w:eastAsia="en-CA"/>
              </w:rPr>
              <w:t>-</w:t>
            </w:r>
            <w:r w:rsidRPr="00586392">
              <w:rPr>
                <w:rFonts w:ascii="Times New Roman" w:hAnsi="Times New Roman"/>
                <w:color w:val="000000"/>
                <w:sz w:val="24"/>
                <w:szCs w:val="24"/>
                <w:lang w:eastAsia="en-CA"/>
              </w:rPr>
              <w:t xml:space="preserve"> Paid</w:t>
            </w:r>
            <w:del w:id="1182" w:author="Tasse, Etienne" w:date="2017-10-11T11:03:00Z">
              <w:r w:rsidRPr="00586392" w:rsidDel="00822F55">
                <w:rPr>
                  <w:rFonts w:ascii="Times New Roman" w:hAnsi="Times New Roman"/>
                  <w:color w:val="000000"/>
                  <w:sz w:val="24"/>
                  <w:szCs w:val="24"/>
                  <w:lang w:eastAsia="en-CA"/>
                </w:rPr>
                <w:delText xml:space="preserve"> – document has been paid.</w:delText>
              </w:r>
            </w:del>
            <w:r w:rsidRPr="00586392">
              <w:rPr>
                <w:rFonts w:ascii="Times New Roman" w:hAnsi="Times New Roman"/>
                <w:color w:val="000000"/>
                <w:sz w:val="24"/>
                <w:szCs w:val="24"/>
                <w:lang w:eastAsia="en-CA"/>
              </w:rPr>
              <w:t xml:space="preserve"> </w:t>
            </w:r>
          </w:p>
          <w:p w14:paraId="06869266" w14:textId="77777777" w:rsidR="0000107D" w:rsidDel="00822F55" w:rsidRDefault="0000107D" w:rsidP="00666111">
            <w:pPr>
              <w:overflowPunct w:val="0"/>
              <w:autoSpaceDE w:val="0"/>
              <w:autoSpaceDN w:val="0"/>
              <w:adjustRightInd w:val="0"/>
              <w:spacing w:after="0" w:line="240" w:lineRule="auto"/>
              <w:textAlignment w:val="baseline"/>
              <w:rPr>
                <w:del w:id="1183" w:author="Tasse, Etienne" w:date="2017-10-11T11:04:00Z"/>
                <w:rFonts w:ascii="Times New Roman" w:hAnsi="Times New Roman"/>
                <w:color w:val="000000"/>
                <w:sz w:val="24"/>
                <w:szCs w:val="24"/>
                <w:lang w:eastAsia="en-CA"/>
              </w:rPr>
            </w:pPr>
            <w:r w:rsidRPr="00586392">
              <w:rPr>
                <w:rFonts w:ascii="Times New Roman" w:hAnsi="Times New Roman"/>
                <w:color w:val="000000"/>
                <w:sz w:val="24"/>
                <w:szCs w:val="24"/>
                <w:lang w:eastAsia="en-CA"/>
              </w:rPr>
              <w:t>S</w:t>
            </w:r>
            <w:del w:id="1184" w:author="Tasse, Etienne" w:date="2017-10-11T11:04:00Z">
              <w:r w:rsidRPr="00586392" w:rsidDel="00822F55">
                <w:rPr>
                  <w:rFonts w:ascii="Times New Roman" w:hAnsi="Times New Roman"/>
                  <w:color w:val="000000"/>
                  <w:sz w:val="24"/>
                  <w:szCs w:val="24"/>
                  <w:lang w:eastAsia="en-CA"/>
                </w:rPr>
                <w:delText xml:space="preserve"> </w:delText>
              </w:r>
            </w:del>
            <w:ins w:id="1185" w:author="Tasse, Etienne" w:date="2017-10-11T11:04:00Z">
              <w:r w:rsidR="00822F55">
                <w:rPr>
                  <w:rFonts w:ascii="Times New Roman" w:hAnsi="Times New Roman"/>
                  <w:color w:val="000000"/>
                  <w:sz w:val="24"/>
                  <w:szCs w:val="24"/>
                  <w:lang w:eastAsia="en-CA"/>
                </w:rPr>
                <w:t xml:space="preserve"> </w:t>
              </w:r>
            </w:ins>
            <w:r w:rsidR="00193BE3">
              <w:rPr>
                <w:rFonts w:ascii="Times New Roman" w:hAnsi="Times New Roman"/>
                <w:color w:val="000000"/>
                <w:sz w:val="24"/>
                <w:szCs w:val="24"/>
                <w:lang w:eastAsia="en-CA"/>
              </w:rPr>
              <w:t>-</w:t>
            </w:r>
            <w:r w:rsidRPr="00586392">
              <w:rPr>
                <w:rFonts w:ascii="Times New Roman" w:hAnsi="Times New Roman"/>
                <w:color w:val="000000"/>
                <w:sz w:val="24"/>
                <w:szCs w:val="24"/>
                <w:lang w:eastAsia="en-CA"/>
              </w:rPr>
              <w:t xml:space="preserve"> Secured</w:t>
            </w:r>
            <w:del w:id="1186" w:author="Tasse, Etienne" w:date="2017-10-11T11:04:00Z">
              <w:r w:rsidRPr="00586392" w:rsidDel="00822F55">
                <w:rPr>
                  <w:rFonts w:ascii="Times New Roman" w:hAnsi="Times New Roman"/>
                  <w:color w:val="000000"/>
                  <w:sz w:val="24"/>
                  <w:szCs w:val="24"/>
                  <w:lang w:eastAsia="en-CA"/>
                </w:rPr>
                <w:delText xml:space="preserve"> – security has been provided for this charge</w:delText>
              </w:r>
            </w:del>
          </w:p>
          <w:p w14:paraId="73AB1357" w14:textId="77777777" w:rsidR="0000107D" w:rsidRPr="00586392" w:rsidRDefault="0000107D" w:rsidP="00666111">
            <w:pPr>
              <w:overflowPunct w:val="0"/>
              <w:autoSpaceDE w:val="0"/>
              <w:autoSpaceDN w:val="0"/>
              <w:adjustRightInd w:val="0"/>
              <w:spacing w:after="0" w:line="240" w:lineRule="auto"/>
              <w:textAlignment w:val="baseline"/>
              <w:rPr>
                <w:rFonts w:ascii="Times New Roman" w:hAnsi="Times New Roman"/>
                <w:color w:val="000000"/>
                <w:sz w:val="24"/>
                <w:szCs w:val="24"/>
                <w:lang w:eastAsia="en-CA"/>
              </w:rPr>
            </w:pPr>
            <w:r w:rsidRPr="00586392">
              <w:rPr>
                <w:rFonts w:ascii="Times New Roman" w:hAnsi="Times New Roman"/>
                <w:color w:val="000000"/>
                <w:sz w:val="24"/>
                <w:szCs w:val="24"/>
                <w:lang w:eastAsia="en-CA"/>
              </w:rPr>
              <w:t xml:space="preserve">L </w:t>
            </w:r>
            <w:r w:rsidR="00193BE3">
              <w:rPr>
                <w:rFonts w:ascii="Times New Roman" w:hAnsi="Times New Roman"/>
                <w:color w:val="000000"/>
                <w:sz w:val="24"/>
                <w:szCs w:val="24"/>
                <w:lang w:eastAsia="en-CA"/>
              </w:rPr>
              <w:t>-</w:t>
            </w:r>
            <w:r w:rsidRPr="00586392">
              <w:rPr>
                <w:rFonts w:ascii="Times New Roman" w:hAnsi="Times New Roman"/>
                <w:color w:val="000000"/>
                <w:sz w:val="24"/>
                <w:szCs w:val="24"/>
                <w:lang w:eastAsia="en-CA"/>
              </w:rPr>
              <w:t xml:space="preserve"> Late</w:t>
            </w:r>
            <w:del w:id="1187" w:author="Tasse, Etienne" w:date="2017-10-11T11:06:00Z">
              <w:r w:rsidRPr="00586392" w:rsidDel="00822F55">
                <w:rPr>
                  <w:rFonts w:ascii="Times New Roman" w:hAnsi="Times New Roman"/>
                  <w:color w:val="000000"/>
                  <w:sz w:val="24"/>
                  <w:szCs w:val="24"/>
                  <w:lang w:eastAsia="en-CA"/>
                </w:rPr>
                <w:delText xml:space="preserve"> – </w:delText>
              </w:r>
              <w:r w:rsidR="00FC2F44" w:rsidDel="00822F55">
                <w:rPr>
                  <w:rFonts w:ascii="Times New Roman" w:hAnsi="Times New Roman"/>
                  <w:color w:val="000000"/>
                  <w:sz w:val="24"/>
                  <w:szCs w:val="24"/>
                  <w:lang w:eastAsia="en-CA"/>
                </w:rPr>
                <w:delText xml:space="preserve">payment for this </w:delText>
              </w:r>
              <w:r w:rsidRPr="00586392" w:rsidDel="00822F55">
                <w:rPr>
                  <w:rFonts w:ascii="Times New Roman" w:hAnsi="Times New Roman"/>
                  <w:color w:val="000000"/>
                  <w:sz w:val="24"/>
                  <w:szCs w:val="24"/>
                  <w:lang w:eastAsia="en-CA"/>
                </w:rPr>
                <w:delText>document is overdue and interest charges are applicable</w:delText>
              </w:r>
              <w:r w:rsidR="001463F2" w:rsidDel="00822F55">
                <w:rPr>
                  <w:rFonts w:ascii="Times New Roman" w:hAnsi="Times New Roman"/>
                  <w:color w:val="000000"/>
                  <w:sz w:val="24"/>
                  <w:szCs w:val="24"/>
                  <w:lang w:eastAsia="en-CA"/>
                </w:rPr>
                <w:delText>.</w:delText>
              </w:r>
            </w:del>
          </w:p>
          <w:p w14:paraId="0511EAF8" w14:textId="77777777" w:rsidR="0000107D" w:rsidRDefault="00B42B6C" w:rsidP="00193BE3">
            <w:pPr>
              <w:overflowPunct w:val="0"/>
              <w:autoSpaceDE w:val="0"/>
              <w:autoSpaceDN w:val="0"/>
              <w:adjustRightInd w:val="0"/>
              <w:spacing w:after="0"/>
              <w:textAlignment w:val="baseline"/>
              <w:rPr>
                <w:rFonts w:ascii="Times New Roman" w:hAnsi="Times New Roman"/>
                <w:color w:val="000000"/>
                <w:sz w:val="24"/>
                <w:szCs w:val="24"/>
                <w:lang w:eastAsia="en-CA"/>
              </w:rPr>
            </w:pPr>
            <w:r w:rsidRPr="0041246C">
              <w:rPr>
                <w:rFonts w:ascii="Times New Roman" w:hAnsi="Times New Roman"/>
                <w:color w:val="000000"/>
                <w:sz w:val="24"/>
                <w:szCs w:val="24"/>
                <w:lang w:eastAsia="en-CA"/>
              </w:rPr>
              <w:t xml:space="preserve">D </w:t>
            </w:r>
            <w:r w:rsidR="00193BE3">
              <w:rPr>
                <w:rFonts w:ascii="Times New Roman" w:hAnsi="Times New Roman"/>
                <w:color w:val="000000"/>
                <w:sz w:val="24"/>
                <w:szCs w:val="24"/>
                <w:lang w:eastAsia="en-CA"/>
              </w:rPr>
              <w:t>-</w:t>
            </w:r>
            <w:r w:rsidRPr="0041246C">
              <w:rPr>
                <w:rFonts w:ascii="Times New Roman" w:hAnsi="Times New Roman"/>
                <w:color w:val="000000"/>
                <w:sz w:val="24"/>
                <w:szCs w:val="24"/>
                <w:lang w:eastAsia="en-CA"/>
              </w:rPr>
              <w:t xml:space="preserve"> Disbursed</w:t>
            </w:r>
            <w:del w:id="1188" w:author="Tasse, Etienne" w:date="2017-10-11T11:04:00Z">
              <w:r w:rsidRPr="0041246C" w:rsidDel="00822F55">
                <w:rPr>
                  <w:rFonts w:ascii="Times New Roman" w:hAnsi="Times New Roman"/>
                  <w:color w:val="000000"/>
                  <w:sz w:val="24"/>
                  <w:szCs w:val="24"/>
                  <w:lang w:eastAsia="en-CA"/>
                </w:rPr>
                <w:delText>. The refund has been approved.</w:delText>
              </w:r>
            </w:del>
            <w:r w:rsidRPr="0041246C">
              <w:rPr>
                <w:rFonts w:ascii="Times New Roman" w:hAnsi="Times New Roman"/>
                <w:color w:val="000000"/>
                <w:sz w:val="24"/>
                <w:szCs w:val="24"/>
                <w:lang w:eastAsia="en-CA"/>
              </w:rPr>
              <w:t xml:space="preserve"> </w:t>
            </w:r>
          </w:p>
          <w:p w14:paraId="1B6FD109" w14:textId="77777777" w:rsidR="00193BE3" w:rsidRDefault="00193BE3" w:rsidP="0041246C">
            <w:pPr>
              <w:overflowPunct w:val="0"/>
              <w:autoSpaceDE w:val="0"/>
              <w:autoSpaceDN w:val="0"/>
              <w:adjustRightInd w:val="0"/>
              <w:textAlignment w:val="baseline"/>
              <w:rPr>
                <w:ins w:id="1189" w:author="Provenzano, Paula" w:date="2017-10-25T13:59:00Z"/>
                <w:rFonts w:ascii="Times New Roman" w:hAnsi="Times New Roman"/>
                <w:color w:val="000000"/>
                <w:sz w:val="24"/>
                <w:szCs w:val="24"/>
                <w:lang w:eastAsia="en-CA"/>
              </w:rPr>
            </w:pPr>
            <w:r>
              <w:rPr>
                <w:rFonts w:ascii="Times New Roman" w:hAnsi="Times New Roman"/>
                <w:color w:val="000000"/>
                <w:sz w:val="24"/>
                <w:szCs w:val="24"/>
                <w:lang w:eastAsia="en-CA"/>
              </w:rPr>
              <w:t xml:space="preserve">O – </w:t>
            </w:r>
            <w:ins w:id="1190" w:author="Tasse, Etienne" w:date="2017-10-11T11:06:00Z">
              <w:r w:rsidR="00822F55">
                <w:rPr>
                  <w:rFonts w:ascii="Times New Roman" w:hAnsi="Times New Roman"/>
                  <w:color w:val="000000"/>
                  <w:sz w:val="24"/>
                  <w:szCs w:val="24"/>
                  <w:lang w:eastAsia="en-CA"/>
                </w:rPr>
                <w:t>Offset</w:t>
              </w:r>
            </w:ins>
            <w:del w:id="1191" w:author="Tasse, Etienne" w:date="2017-10-11T11:06:00Z">
              <w:r w:rsidDel="00822F55">
                <w:rPr>
                  <w:rFonts w:ascii="Times New Roman" w:hAnsi="Times New Roman"/>
                  <w:color w:val="000000"/>
                  <w:sz w:val="24"/>
                  <w:szCs w:val="24"/>
                  <w:lang w:eastAsia="en-CA"/>
                </w:rPr>
                <w:delText>Credit document has been offset against CBSA invoices.</w:delText>
              </w:r>
            </w:del>
          </w:p>
          <w:p w14:paraId="43B02D5E" w14:textId="7EC713BA" w:rsidR="00323D48" w:rsidRDefault="00323D48" w:rsidP="0041246C">
            <w:pPr>
              <w:overflowPunct w:val="0"/>
              <w:autoSpaceDE w:val="0"/>
              <w:autoSpaceDN w:val="0"/>
              <w:adjustRightInd w:val="0"/>
              <w:textAlignment w:val="baseline"/>
              <w:rPr>
                <w:ins w:id="1192" w:author="Provenzano, Paula" w:date="2017-10-25T13:59:00Z"/>
                <w:rFonts w:ascii="Times New Roman" w:hAnsi="Times New Roman"/>
                <w:color w:val="000000"/>
                <w:sz w:val="24"/>
                <w:szCs w:val="24"/>
                <w:lang w:eastAsia="en-CA"/>
              </w:rPr>
            </w:pPr>
            <w:ins w:id="1193" w:author="Provenzano, Paula" w:date="2017-10-25T13:59:00Z">
              <w:r>
                <w:rPr>
                  <w:rFonts w:ascii="Times New Roman" w:hAnsi="Times New Roman"/>
                  <w:color w:val="000000"/>
                  <w:sz w:val="24"/>
                  <w:szCs w:val="24"/>
                  <w:lang w:eastAsia="en-CA"/>
                </w:rPr>
                <w:t>A – Available</w:t>
              </w:r>
            </w:ins>
          </w:p>
          <w:p w14:paraId="58C9386D" w14:textId="29559690" w:rsidR="00323D48" w:rsidRDefault="00323D48" w:rsidP="0041246C">
            <w:pPr>
              <w:overflowPunct w:val="0"/>
              <w:autoSpaceDE w:val="0"/>
              <w:autoSpaceDN w:val="0"/>
              <w:adjustRightInd w:val="0"/>
              <w:textAlignment w:val="baseline"/>
              <w:rPr>
                <w:ins w:id="1194" w:author="Provenzano, Paula" w:date="2017-10-25T13:59:00Z"/>
                <w:rFonts w:ascii="Times New Roman" w:hAnsi="Times New Roman"/>
                <w:color w:val="000000"/>
                <w:sz w:val="24"/>
                <w:szCs w:val="24"/>
                <w:lang w:eastAsia="en-CA"/>
              </w:rPr>
            </w:pPr>
            <w:ins w:id="1195" w:author="Provenzano, Paula" w:date="2017-10-25T13:59:00Z">
              <w:r>
                <w:rPr>
                  <w:rFonts w:ascii="Times New Roman" w:hAnsi="Times New Roman"/>
                  <w:color w:val="000000"/>
                  <w:sz w:val="24"/>
                  <w:szCs w:val="24"/>
                  <w:lang w:eastAsia="en-CA"/>
                </w:rPr>
                <w:t>I – Transferred In</w:t>
              </w:r>
            </w:ins>
          </w:p>
          <w:p w14:paraId="537DC8EF" w14:textId="201F6316" w:rsidR="00323D48" w:rsidRDefault="00323D48" w:rsidP="0041246C">
            <w:pPr>
              <w:overflowPunct w:val="0"/>
              <w:autoSpaceDE w:val="0"/>
              <w:autoSpaceDN w:val="0"/>
              <w:adjustRightInd w:val="0"/>
              <w:textAlignment w:val="baseline"/>
              <w:rPr>
                <w:ins w:id="1196" w:author="Provenzano, Paula" w:date="2017-10-25T13:59:00Z"/>
                <w:rFonts w:ascii="Times New Roman" w:hAnsi="Times New Roman"/>
                <w:color w:val="000000"/>
                <w:sz w:val="24"/>
                <w:szCs w:val="24"/>
                <w:lang w:eastAsia="en-CA"/>
              </w:rPr>
            </w:pPr>
            <w:ins w:id="1197" w:author="Provenzano, Paula" w:date="2017-10-25T13:59:00Z">
              <w:r>
                <w:rPr>
                  <w:rFonts w:ascii="Times New Roman" w:hAnsi="Times New Roman"/>
                  <w:color w:val="000000"/>
                  <w:sz w:val="24"/>
                  <w:szCs w:val="24"/>
                  <w:lang w:eastAsia="en-CA"/>
                </w:rPr>
                <w:t>N – Unused</w:t>
              </w:r>
            </w:ins>
          </w:p>
          <w:p w14:paraId="59DE59E2" w14:textId="477E4C1F" w:rsidR="00323D48" w:rsidRDefault="00323D48" w:rsidP="0041246C">
            <w:pPr>
              <w:overflowPunct w:val="0"/>
              <w:autoSpaceDE w:val="0"/>
              <w:autoSpaceDN w:val="0"/>
              <w:adjustRightInd w:val="0"/>
              <w:textAlignment w:val="baseline"/>
              <w:rPr>
                <w:ins w:id="1198" w:author="Provenzano, Paula" w:date="2017-10-25T13:59:00Z"/>
                <w:rFonts w:ascii="Times New Roman" w:hAnsi="Times New Roman"/>
                <w:color w:val="000000"/>
                <w:sz w:val="24"/>
                <w:szCs w:val="24"/>
                <w:lang w:eastAsia="en-CA"/>
              </w:rPr>
            </w:pPr>
            <w:ins w:id="1199" w:author="Provenzano, Paula" w:date="2017-10-25T13:59:00Z">
              <w:r>
                <w:rPr>
                  <w:rFonts w:ascii="Times New Roman" w:hAnsi="Times New Roman"/>
                  <w:color w:val="000000"/>
                  <w:sz w:val="24"/>
                  <w:szCs w:val="24"/>
                  <w:lang w:eastAsia="en-CA"/>
                </w:rPr>
                <w:t>T – Transferred Out</w:t>
              </w:r>
            </w:ins>
          </w:p>
          <w:p w14:paraId="533B2404" w14:textId="4F603F47" w:rsidR="00323D48" w:rsidRDefault="00323D48" w:rsidP="0041246C">
            <w:pPr>
              <w:overflowPunct w:val="0"/>
              <w:autoSpaceDE w:val="0"/>
              <w:autoSpaceDN w:val="0"/>
              <w:adjustRightInd w:val="0"/>
              <w:textAlignment w:val="baseline"/>
              <w:rPr>
                <w:rFonts w:ascii="Times New Roman" w:hAnsi="Times New Roman"/>
                <w:color w:val="000000"/>
                <w:sz w:val="24"/>
                <w:szCs w:val="24"/>
                <w:lang w:eastAsia="en-CA"/>
              </w:rPr>
            </w:pPr>
            <w:ins w:id="1200" w:author="Provenzano, Paula" w:date="2017-10-25T13:59:00Z">
              <w:r>
                <w:rPr>
                  <w:rFonts w:ascii="Times New Roman" w:hAnsi="Times New Roman"/>
                  <w:color w:val="000000"/>
                  <w:sz w:val="24"/>
                  <w:szCs w:val="24"/>
                  <w:lang w:eastAsia="en-CA"/>
                </w:rPr>
                <w:t>U - Due</w:t>
              </w:r>
            </w:ins>
          </w:p>
          <w:p w14:paraId="2BB30ECD" w14:textId="77777777" w:rsidR="00193BE3" w:rsidDel="00822F55" w:rsidRDefault="00193BE3" w:rsidP="0041246C">
            <w:pPr>
              <w:overflowPunct w:val="0"/>
              <w:autoSpaceDE w:val="0"/>
              <w:autoSpaceDN w:val="0"/>
              <w:adjustRightInd w:val="0"/>
              <w:textAlignment w:val="baseline"/>
              <w:rPr>
                <w:del w:id="1201" w:author="Tasse, Etienne" w:date="2017-10-11T11:07:00Z"/>
                <w:rFonts w:ascii="Times New Roman" w:hAnsi="Times New Roman"/>
                <w:color w:val="000000"/>
                <w:sz w:val="24"/>
                <w:szCs w:val="24"/>
                <w:lang w:eastAsia="en-CA"/>
              </w:rPr>
            </w:pPr>
            <w:del w:id="1202" w:author="Tasse, Etienne" w:date="2017-10-11T11:07:00Z">
              <w:r w:rsidDel="00822F55">
                <w:rPr>
                  <w:rFonts w:ascii="Times New Roman" w:hAnsi="Times New Roman"/>
                  <w:color w:val="000000"/>
                  <w:sz w:val="24"/>
                  <w:szCs w:val="24"/>
                  <w:lang w:eastAsia="en-CA"/>
                </w:rPr>
                <w:delText xml:space="preserve">When paid, these items will be updated to a status of </w:delText>
              </w:r>
            </w:del>
            <w:del w:id="1203" w:author="Tasse, Etienne" w:date="2017-10-11T11:03:00Z">
              <w:r w:rsidDel="00BB72D5">
                <w:rPr>
                  <w:rFonts w:ascii="Times New Roman" w:hAnsi="Times New Roman"/>
                  <w:color w:val="000000"/>
                  <w:sz w:val="24"/>
                  <w:szCs w:val="24"/>
                  <w:lang w:eastAsia="en-CA"/>
                </w:rPr>
                <w:delText xml:space="preserve"> </w:delText>
              </w:r>
            </w:del>
            <w:del w:id="1204" w:author="Tasse, Etienne" w:date="2017-10-11T11:07:00Z">
              <w:r w:rsidDel="00822F55">
                <w:rPr>
                  <w:rFonts w:ascii="Times New Roman" w:hAnsi="Times New Roman"/>
                  <w:color w:val="000000"/>
                  <w:sz w:val="24"/>
                  <w:szCs w:val="24"/>
                  <w:lang w:eastAsia="en-CA"/>
                </w:rPr>
                <w:delText>‘PAID’ in the SOA.</w:delText>
              </w:r>
            </w:del>
            <w:ins w:id="1205" w:author="Tasse, Etienne" w:date="2017-10-11T11:07:00Z">
              <w:r w:rsidR="00822F55">
                <w:rPr>
                  <w:rFonts w:ascii="Times New Roman" w:hAnsi="Times New Roman"/>
                  <w:color w:val="000000"/>
                  <w:sz w:val="24"/>
                  <w:szCs w:val="24"/>
                  <w:lang w:eastAsia="en-CA"/>
                </w:rPr>
                <w:t>Consult the appendix for a detailed description.</w:t>
              </w:r>
            </w:ins>
          </w:p>
          <w:p w14:paraId="0F4BA1B9" w14:textId="2FB812A6" w:rsidR="00605C30" w:rsidRPr="00586392" w:rsidRDefault="00323070" w:rsidP="002C5B22">
            <w:pPr>
              <w:autoSpaceDE w:val="0"/>
              <w:autoSpaceDN w:val="0"/>
              <w:adjustRightInd w:val="0"/>
              <w:spacing w:after="0" w:line="240" w:lineRule="auto"/>
              <w:rPr>
                <w:rFonts w:ascii="Times New Roman" w:hAnsi="Times New Roman"/>
                <w:color w:val="000000"/>
                <w:sz w:val="24"/>
                <w:szCs w:val="24"/>
                <w:lang w:eastAsia="en-CA"/>
              </w:rPr>
            </w:pPr>
            <w:del w:id="1206" w:author="Provenzano, Paula" w:date="2017-10-25T13:59:00Z">
              <w:r w:rsidRPr="00586392" w:rsidDel="00323D48">
                <w:rPr>
                  <w:rFonts w:ascii="Times New Roman" w:hAnsi="Times New Roman"/>
                  <w:color w:val="000000"/>
                  <w:sz w:val="24"/>
                  <w:szCs w:val="24"/>
                  <w:lang w:eastAsia="en-CA"/>
                </w:rPr>
                <w:delText>This field can be blank and still be valid.</w:delText>
              </w:r>
            </w:del>
          </w:p>
        </w:tc>
      </w:tr>
      <w:tr w:rsidR="0000107D" w:rsidRPr="00586392" w14:paraId="0249D1EA" w14:textId="77777777" w:rsidTr="002C5B22">
        <w:trPr>
          <w:trHeight w:val="595"/>
        </w:trPr>
        <w:tc>
          <w:tcPr>
            <w:tcW w:w="2801" w:type="dxa"/>
            <w:tcBorders>
              <w:top w:val="single" w:sz="8" w:space="0" w:color="000000"/>
              <w:left w:val="single" w:sz="8" w:space="0" w:color="000000"/>
              <w:bottom w:val="single" w:sz="8" w:space="0" w:color="000000"/>
              <w:right w:val="single" w:sz="8" w:space="0" w:color="000000"/>
            </w:tcBorders>
          </w:tcPr>
          <w:p w14:paraId="6EFA5D4E" w14:textId="1EE196BB" w:rsidR="0000107D" w:rsidRPr="00586392" w:rsidRDefault="0000107D" w:rsidP="002C5B22">
            <w:pPr>
              <w:autoSpaceDE w:val="0"/>
              <w:autoSpaceDN w:val="0"/>
              <w:adjustRightInd w:val="0"/>
              <w:spacing w:after="0" w:line="240" w:lineRule="auto"/>
              <w:rPr>
                <w:rFonts w:ascii="Times New Roman" w:hAnsi="Times New Roman"/>
                <w:color w:val="000000"/>
                <w:sz w:val="24"/>
                <w:szCs w:val="24"/>
                <w:lang w:eastAsia="en-CA"/>
              </w:rPr>
            </w:pPr>
            <w:r w:rsidRPr="00586392">
              <w:rPr>
                <w:rFonts w:ascii="Times New Roman" w:hAnsi="Times New Roman"/>
                <w:color w:val="000000"/>
                <w:sz w:val="24"/>
                <w:szCs w:val="24"/>
                <w:lang w:eastAsia="en-CA"/>
              </w:rPr>
              <w:t>Under Review</w:t>
            </w:r>
          </w:p>
        </w:tc>
        <w:tc>
          <w:tcPr>
            <w:tcW w:w="992" w:type="dxa"/>
            <w:tcBorders>
              <w:top w:val="single" w:sz="8" w:space="0" w:color="000000"/>
              <w:left w:val="single" w:sz="8" w:space="0" w:color="000000"/>
              <w:bottom w:val="single" w:sz="8" w:space="0" w:color="000000"/>
              <w:right w:val="single" w:sz="8" w:space="0" w:color="000000"/>
            </w:tcBorders>
          </w:tcPr>
          <w:p w14:paraId="15DA7352" w14:textId="77777777" w:rsidR="0000107D" w:rsidRPr="00586392" w:rsidRDefault="0000107D" w:rsidP="002C5B22">
            <w:pPr>
              <w:autoSpaceDE w:val="0"/>
              <w:autoSpaceDN w:val="0"/>
              <w:adjustRightInd w:val="0"/>
              <w:spacing w:after="0" w:line="240" w:lineRule="auto"/>
              <w:jc w:val="center"/>
              <w:rPr>
                <w:rFonts w:ascii="Times New Roman" w:hAnsi="Times New Roman"/>
                <w:color w:val="000000"/>
                <w:sz w:val="24"/>
                <w:szCs w:val="24"/>
                <w:lang w:eastAsia="en-CA"/>
              </w:rPr>
            </w:pPr>
            <w:r w:rsidRPr="00586392">
              <w:rPr>
                <w:rFonts w:ascii="Times New Roman" w:hAnsi="Times New Roman"/>
                <w:color w:val="000000"/>
                <w:sz w:val="24"/>
                <w:szCs w:val="24"/>
                <w:lang w:eastAsia="en-CA"/>
              </w:rPr>
              <w:t>A</w:t>
            </w:r>
          </w:p>
        </w:tc>
        <w:tc>
          <w:tcPr>
            <w:tcW w:w="992" w:type="dxa"/>
            <w:tcBorders>
              <w:top w:val="single" w:sz="8" w:space="0" w:color="000000"/>
              <w:left w:val="single" w:sz="8" w:space="0" w:color="000000"/>
              <w:bottom w:val="single" w:sz="8" w:space="0" w:color="000000"/>
              <w:right w:val="single" w:sz="8" w:space="0" w:color="000000"/>
            </w:tcBorders>
          </w:tcPr>
          <w:p w14:paraId="7886DF89" w14:textId="77777777" w:rsidR="0000107D" w:rsidRPr="00586392" w:rsidRDefault="0000107D" w:rsidP="002C5B22">
            <w:pPr>
              <w:autoSpaceDE w:val="0"/>
              <w:autoSpaceDN w:val="0"/>
              <w:adjustRightInd w:val="0"/>
              <w:spacing w:after="0" w:line="240" w:lineRule="auto"/>
              <w:jc w:val="center"/>
              <w:rPr>
                <w:rFonts w:ascii="Times New Roman" w:hAnsi="Times New Roman"/>
                <w:color w:val="000000"/>
                <w:sz w:val="24"/>
                <w:szCs w:val="24"/>
                <w:lang w:eastAsia="en-CA"/>
              </w:rPr>
            </w:pPr>
            <w:r w:rsidRPr="00586392">
              <w:rPr>
                <w:rFonts w:ascii="Times New Roman" w:hAnsi="Times New Roman"/>
                <w:color w:val="000000"/>
                <w:sz w:val="24"/>
                <w:szCs w:val="24"/>
                <w:lang w:eastAsia="en-CA"/>
              </w:rPr>
              <w:t>1</w:t>
            </w:r>
          </w:p>
        </w:tc>
        <w:tc>
          <w:tcPr>
            <w:tcW w:w="1418" w:type="dxa"/>
            <w:tcBorders>
              <w:top w:val="single" w:sz="8" w:space="0" w:color="000000"/>
              <w:left w:val="single" w:sz="8" w:space="0" w:color="000000"/>
              <w:bottom w:val="single" w:sz="8" w:space="0" w:color="000000"/>
              <w:right w:val="single" w:sz="8" w:space="0" w:color="000000"/>
            </w:tcBorders>
          </w:tcPr>
          <w:p w14:paraId="693A874C" w14:textId="77777777" w:rsidR="0000107D" w:rsidRPr="00586392" w:rsidRDefault="0015343B" w:rsidP="002C5B22">
            <w:pPr>
              <w:autoSpaceDE w:val="0"/>
              <w:autoSpaceDN w:val="0"/>
              <w:adjustRightInd w:val="0"/>
              <w:spacing w:after="0" w:line="240" w:lineRule="auto"/>
              <w:jc w:val="center"/>
              <w:rPr>
                <w:rFonts w:ascii="Times New Roman" w:hAnsi="Times New Roman"/>
                <w:color w:val="000000"/>
                <w:sz w:val="24"/>
                <w:szCs w:val="24"/>
                <w:lang w:eastAsia="en-CA"/>
              </w:rPr>
            </w:pPr>
            <w:r>
              <w:rPr>
                <w:rFonts w:ascii="Times New Roman" w:hAnsi="Times New Roman"/>
                <w:color w:val="000000"/>
                <w:sz w:val="24"/>
                <w:szCs w:val="24"/>
                <w:lang w:eastAsia="en-CA"/>
              </w:rPr>
              <w:t>69</w:t>
            </w:r>
          </w:p>
        </w:tc>
        <w:tc>
          <w:tcPr>
            <w:tcW w:w="2410" w:type="dxa"/>
            <w:tcBorders>
              <w:top w:val="single" w:sz="8" w:space="0" w:color="000000"/>
              <w:left w:val="single" w:sz="8" w:space="0" w:color="000000"/>
              <w:bottom w:val="single" w:sz="8" w:space="0" w:color="000000"/>
              <w:right w:val="single" w:sz="8" w:space="0" w:color="000000"/>
            </w:tcBorders>
          </w:tcPr>
          <w:p w14:paraId="05656A9F" w14:textId="77777777" w:rsidR="0000107D" w:rsidRPr="00586392" w:rsidRDefault="0000107D" w:rsidP="00A54D07">
            <w:pPr>
              <w:autoSpaceDE w:val="0"/>
              <w:autoSpaceDN w:val="0"/>
              <w:adjustRightInd w:val="0"/>
              <w:spacing w:after="0" w:line="240" w:lineRule="auto"/>
              <w:rPr>
                <w:rFonts w:ascii="Times New Roman" w:hAnsi="Times New Roman"/>
                <w:color w:val="000000"/>
                <w:sz w:val="24"/>
                <w:szCs w:val="24"/>
                <w:lang w:eastAsia="en-CA"/>
              </w:rPr>
            </w:pPr>
            <w:r w:rsidRPr="00586392">
              <w:rPr>
                <w:rFonts w:ascii="Times New Roman" w:hAnsi="Times New Roman"/>
                <w:color w:val="000000"/>
                <w:sz w:val="24"/>
                <w:szCs w:val="24"/>
                <w:lang w:eastAsia="en-CA"/>
              </w:rPr>
              <w:t xml:space="preserve">This field will be populated with an ‘X’ if the document is under review.  </w:t>
            </w:r>
          </w:p>
          <w:p w14:paraId="1EB7FA7B" w14:textId="77777777" w:rsidR="0000107D" w:rsidRPr="00586392" w:rsidRDefault="0000107D" w:rsidP="00A54D07">
            <w:pPr>
              <w:autoSpaceDE w:val="0"/>
              <w:autoSpaceDN w:val="0"/>
              <w:adjustRightInd w:val="0"/>
              <w:spacing w:after="0" w:line="240" w:lineRule="auto"/>
              <w:rPr>
                <w:rFonts w:ascii="Times New Roman" w:hAnsi="Times New Roman"/>
                <w:color w:val="000000"/>
                <w:sz w:val="24"/>
                <w:szCs w:val="24"/>
                <w:lang w:eastAsia="en-CA"/>
              </w:rPr>
            </w:pPr>
          </w:p>
          <w:p w14:paraId="1310F450" w14:textId="77777777" w:rsidR="0000107D" w:rsidRPr="00586392" w:rsidRDefault="0000107D" w:rsidP="00A54D07">
            <w:pPr>
              <w:autoSpaceDE w:val="0"/>
              <w:autoSpaceDN w:val="0"/>
              <w:adjustRightInd w:val="0"/>
              <w:spacing w:after="0" w:line="240" w:lineRule="auto"/>
              <w:rPr>
                <w:rFonts w:ascii="Times New Roman" w:hAnsi="Times New Roman"/>
                <w:color w:val="000000"/>
                <w:sz w:val="24"/>
                <w:szCs w:val="24"/>
                <w:lang w:eastAsia="en-CA"/>
              </w:rPr>
            </w:pPr>
            <w:r w:rsidRPr="00586392">
              <w:rPr>
                <w:rFonts w:ascii="Times New Roman" w:hAnsi="Times New Roman"/>
                <w:color w:val="000000"/>
                <w:sz w:val="24"/>
                <w:szCs w:val="24"/>
                <w:lang w:eastAsia="en-CA"/>
              </w:rPr>
              <w:t>This field can be blank and still be valid.</w:t>
            </w:r>
          </w:p>
          <w:p w14:paraId="0C795A50" w14:textId="77777777" w:rsidR="0000107D" w:rsidRPr="00586392" w:rsidRDefault="0000107D" w:rsidP="00A54D07">
            <w:pPr>
              <w:autoSpaceDE w:val="0"/>
              <w:autoSpaceDN w:val="0"/>
              <w:adjustRightInd w:val="0"/>
              <w:spacing w:after="0" w:line="240" w:lineRule="auto"/>
              <w:rPr>
                <w:rFonts w:ascii="Times New Roman" w:hAnsi="Times New Roman"/>
                <w:color w:val="000000"/>
                <w:sz w:val="24"/>
                <w:szCs w:val="24"/>
                <w:lang w:eastAsia="en-CA"/>
              </w:rPr>
            </w:pPr>
          </w:p>
          <w:p w14:paraId="268A59D9" w14:textId="77777777" w:rsidR="0000107D" w:rsidRPr="00586392" w:rsidRDefault="0000107D" w:rsidP="00A54D07">
            <w:pPr>
              <w:overflowPunct w:val="0"/>
              <w:autoSpaceDE w:val="0"/>
              <w:autoSpaceDN w:val="0"/>
              <w:adjustRightInd w:val="0"/>
              <w:spacing w:after="0" w:line="240" w:lineRule="auto"/>
              <w:textAlignment w:val="baseline"/>
              <w:rPr>
                <w:rFonts w:ascii="Times New Roman" w:hAnsi="Times New Roman"/>
                <w:color w:val="000000"/>
                <w:sz w:val="24"/>
                <w:szCs w:val="24"/>
                <w:lang w:eastAsia="en-CA"/>
              </w:rPr>
            </w:pPr>
            <w:r w:rsidRPr="00586392">
              <w:rPr>
                <w:rFonts w:ascii="Times New Roman" w:hAnsi="Times New Roman"/>
                <w:color w:val="000000"/>
                <w:sz w:val="24"/>
                <w:szCs w:val="24"/>
                <w:lang w:eastAsia="en-CA"/>
              </w:rPr>
              <w:t>Under Review</w:t>
            </w:r>
          </w:p>
          <w:p w14:paraId="24A5A8CF" w14:textId="77777777" w:rsidR="0000107D" w:rsidRPr="00586392" w:rsidRDefault="0000107D" w:rsidP="00694EA6">
            <w:pPr>
              <w:overflowPunct w:val="0"/>
              <w:autoSpaceDE w:val="0"/>
              <w:autoSpaceDN w:val="0"/>
              <w:adjustRightInd w:val="0"/>
              <w:spacing w:after="0" w:line="240" w:lineRule="auto"/>
              <w:textAlignment w:val="baseline"/>
              <w:rPr>
                <w:rFonts w:ascii="Times New Roman" w:hAnsi="Times New Roman"/>
                <w:sz w:val="24"/>
                <w:szCs w:val="24"/>
              </w:rPr>
            </w:pPr>
            <w:r w:rsidRPr="00586392">
              <w:rPr>
                <w:rFonts w:ascii="Times New Roman" w:hAnsi="Times New Roman"/>
                <w:color w:val="000000"/>
                <w:sz w:val="24"/>
                <w:szCs w:val="24"/>
                <w:lang w:eastAsia="en-CA"/>
              </w:rPr>
              <w:t xml:space="preserve">Documents are those that have been appealed by the client or that are under review by CBSA.  </w:t>
            </w:r>
          </w:p>
        </w:tc>
      </w:tr>
      <w:tr w:rsidR="00E71377" w:rsidRPr="00586392" w14:paraId="3AEA0131" w14:textId="77777777" w:rsidTr="002C5B22">
        <w:trPr>
          <w:trHeight w:val="595"/>
          <w:ins w:id="1207" w:author="Tasse, Etienne" w:date="2017-10-10T10:11:00Z"/>
        </w:trPr>
        <w:tc>
          <w:tcPr>
            <w:tcW w:w="2801" w:type="dxa"/>
            <w:tcBorders>
              <w:top w:val="single" w:sz="8" w:space="0" w:color="000000"/>
              <w:left w:val="single" w:sz="8" w:space="0" w:color="000000"/>
              <w:bottom w:val="single" w:sz="8" w:space="0" w:color="000000"/>
              <w:right w:val="single" w:sz="8" w:space="0" w:color="000000"/>
            </w:tcBorders>
          </w:tcPr>
          <w:p w14:paraId="6506A0C6" w14:textId="77777777" w:rsidR="00E71377" w:rsidRPr="00586392" w:rsidRDefault="00E71377" w:rsidP="002C5B22">
            <w:pPr>
              <w:autoSpaceDE w:val="0"/>
              <w:autoSpaceDN w:val="0"/>
              <w:adjustRightInd w:val="0"/>
              <w:spacing w:after="0" w:line="240" w:lineRule="auto"/>
              <w:rPr>
                <w:ins w:id="1208" w:author="Tasse, Etienne" w:date="2017-10-10T10:11:00Z"/>
                <w:rFonts w:ascii="Times New Roman" w:hAnsi="Times New Roman"/>
                <w:color w:val="000000"/>
                <w:sz w:val="24"/>
                <w:szCs w:val="24"/>
                <w:lang w:eastAsia="en-CA"/>
              </w:rPr>
            </w:pPr>
            <w:ins w:id="1209" w:author="Tasse, Etienne" w:date="2017-10-10T10:13:00Z">
              <w:r>
                <w:rPr>
                  <w:rFonts w:ascii="Times New Roman" w:hAnsi="Times New Roman"/>
                  <w:color w:val="000000"/>
                  <w:sz w:val="24"/>
                  <w:szCs w:val="24"/>
                  <w:lang w:eastAsia="en-CA"/>
                </w:rPr>
                <w:t>Broker</w:t>
              </w:r>
            </w:ins>
          </w:p>
        </w:tc>
        <w:tc>
          <w:tcPr>
            <w:tcW w:w="992" w:type="dxa"/>
            <w:tcBorders>
              <w:top w:val="single" w:sz="8" w:space="0" w:color="000000"/>
              <w:left w:val="single" w:sz="8" w:space="0" w:color="000000"/>
              <w:bottom w:val="single" w:sz="8" w:space="0" w:color="000000"/>
              <w:right w:val="single" w:sz="8" w:space="0" w:color="000000"/>
            </w:tcBorders>
          </w:tcPr>
          <w:p w14:paraId="4A52B08F" w14:textId="77777777" w:rsidR="00E71377" w:rsidRPr="00586392" w:rsidRDefault="00E71377" w:rsidP="00E71377">
            <w:pPr>
              <w:autoSpaceDE w:val="0"/>
              <w:autoSpaceDN w:val="0"/>
              <w:adjustRightInd w:val="0"/>
              <w:spacing w:after="0" w:line="240" w:lineRule="auto"/>
              <w:jc w:val="center"/>
              <w:rPr>
                <w:ins w:id="1210" w:author="Tasse, Etienne" w:date="2017-10-10T10:11:00Z"/>
                <w:rFonts w:ascii="Times New Roman" w:hAnsi="Times New Roman"/>
                <w:color w:val="000000"/>
                <w:sz w:val="24"/>
                <w:szCs w:val="24"/>
                <w:lang w:eastAsia="en-CA"/>
              </w:rPr>
            </w:pPr>
            <w:ins w:id="1211" w:author="Tasse, Etienne" w:date="2017-10-10T10:13:00Z">
              <w:r>
                <w:rPr>
                  <w:rFonts w:ascii="Times New Roman" w:hAnsi="Times New Roman"/>
                  <w:color w:val="000000"/>
                  <w:sz w:val="24"/>
                  <w:szCs w:val="24"/>
                  <w:lang w:eastAsia="en-CA"/>
                </w:rPr>
                <w:t>X</w:t>
              </w:r>
            </w:ins>
          </w:p>
        </w:tc>
        <w:tc>
          <w:tcPr>
            <w:tcW w:w="992" w:type="dxa"/>
            <w:tcBorders>
              <w:top w:val="single" w:sz="8" w:space="0" w:color="000000"/>
              <w:left w:val="single" w:sz="8" w:space="0" w:color="000000"/>
              <w:bottom w:val="single" w:sz="8" w:space="0" w:color="000000"/>
              <w:right w:val="single" w:sz="8" w:space="0" w:color="000000"/>
            </w:tcBorders>
          </w:tcPr>
          <w:p w14:paraId="614C4C9E" w14:textId="77777777" w:rsidR="00E71377" w:rsidRPr="00586392" w:rsidRDefault="00E71377" w:rsidP="002C5B22">
            <w:pPr>
              <w:autoSpaceDE w:val="0"/>
              <w:autoSpaceDN w:val="0"/>
              <w:adjustRightInd w:val="0"/>
              <w:spacing w:after="0" w:line="240" w:lineRule="auto"/>
              <w:jc w:val="center"/>
              <w:rPr>
                <w:ins w:id="1212" w:author="Tasse, Etienne" w:date="2017-10-10T10:11:00Z"/>
                <w:rFonts w:ascii="Times New Roman" w:hAnsi="Times New Roman"/>
                <w:color w:val="000000"/>
                <w:sz w:val="24"/>
                <w:szCs w:val="24"/>
                <w:lang w:eastAsia="en-CA"/>
              </w:rPr>
            </w:pPr>
            <w:ins w:id="1213" w:author="Tasse, Etienne" w:date="2017-10-10T10:13:00Z">
              <w:r>
                <w:rPr>
                  <w:rFonts w:ascii="Times New Roman" w:hAnsi="Times New Roman"/>
                  <w:color w:val="000000"/>
                  <w:sz w:val="24"/>
                  <w:szCs w:val="24"/>
                  <w:lang w:eastAsia="en-CA"/>
                </w:rPr>
                <w:t>1</w:t>
              </w:r>
            </w:ins>
          </w:p>
        </w:tc>
        <w:tc>
          <w:tcPr>
            <w:tcW w:w="1418" w:type="dxa"/>
            <w:tcBorders>
              <w:top w:val="single" w:sz="8" w:space="0" w:color="000000"/>
              <w:left w:val="single" w:sz="8" w:space="0" w:color="000000"/>
              <w:bottom w:val="single" w:sz="8" w:space="0" w:color="000000"/>
              <w:right w:val="single" w:sz="8" w:space="0" w:color="000000"/>
            </w:tcBorders>
          </w:tcPr>
          <w:p w14:paraId="47242E1A" w14:textId="77777777" w:rsidR="00E71377" w:rsidRDefault="00E71377" w:rsidP="002C5B22">
            <w:pPr>
              <w:autoSpaceDE w:val="0"/>
              <w:autoSpaceDN w:val="0"/>
              <w:adjustRightInd w:val="0"/>
              <w:spacing w:after="0" w:line="240" w:lineRule="auto"/>
              <w:jc w:val="center"/>
              <w:rPr>
                <w:ins w:id="1214" w:author="Tasse, Etienne" w:date="2017-10-10T10:11:00Z"/>
                <w:rFonts w:ascii="Times New Roman" w:hAnsi="Times New Roman"/>
                <w:color w:val="000000"/>
                <w:sz w:val="24"/>
                <w:szCs w:val="24"/>
                <w:lang w:eastAsia="en-CA"/>
              </w:rPr>
            </w:pPr>
            <w:ins w:id="1215" w:author="Tasse, Etienne" w:date="2017-10-10T10:13:00Z">
              <w:r>
                <w:rPr>
                  <w:rFonts w:ascii="Times New Roman" w:hAnsi="Times New Roman"/>
                  <w:color w:val="000000"/>
                  <w:sz w:val="24"/>
                  <w:szCs w:val="24"/>
                  <w:lang w:eastAsia="en-CA"/>
                </w:rPr>
                <w:t>70</w:t>
              </w:r>
            </w:ins>
          </w:p>
        </w:tc>
        <w:tc>
          <w:tcPr>
            <w:tcW w:w="2410" w:type="dxa"/>
            <w:tcBorders>
              <w:top w:val="single" w:sz="8" w:space="0" w:color="000000"/>
              <w:left w:val="single" w:sz="8" w:space="0" w:color="000000"/>
              <w:bottom w:val="single" w:sz="8" w:space="0" w:color="000000"/>
              <w:right w:val="single" w:sz="8" w:space="0" w:color="000000"/>
            </w:tcBorders>
          </w:tcPr>
          <w:p w14:paraId="52097A14" w14:textId="77777777" w:rsidR="00E71377" w:rsidRDefault="00E71377" w:rsidP="00A54D07">
            <w:pPr>
              <w:autoSpaceDE w:val="0"/>
              <w:autoSpaceDN w:val="0"/>
              <w:adjustRightInd w:val="0"/>
              <w:spacing w:after="0" w:line="240" w:lineRule="auto"/>
              <w:rPr>
                <w:ins w:id="1216" w:author="Tasse, Etienne" w:date="2017-10-10T10:14:00Z"/>
                <w:rFonts w:ascii="Times New Roman" w:hAnsi="Times New Roman"/>
                <w:color w:val="000000"/>
                <w:sz w:val="24"/>
                <w:szCs w:val="24"/>
                <w:lang w:eastAsia="en-CA"/>
              </w:rPr>
            </w:pPr>
            <w:ins w:id="1217" w:author="Tasse, Etienne" w:date="2017-10-10T10:14:00Z">
              <w:r w:rsidRPr="00E71377">
                <w:rPr>
                  <w:rFonts w:ascii="Times New Roman" w:hAnsi="Times New Roman"/>
                  <w:color w:val="000000"/>
                  <w:sz w:val="24"/>
                  <w:szCs w:val="24"/>
                  <w:lang w:eastAsia="en-CA"/>
                </w:rPr>
                <w:t>This field will be populated with an ‘X’ if the transaction is filed by the broker/</w:t>
              </w:r>
            </w:ins>
            <w:ins w:id="1218" w:author="Tasse, Etienne" w:date="2017-10-10T10:16:00Z">
              <w:r w:rsidR="00A4534F">
                <w:rPr>
                  <w:rFonts w:ascii="Times New Roman" w:hAnsi="Times New Roman"/>
                  <w:color w:val="000000"/>
                  <w:sz w:val="24"/>
                  <w:szCs w:val="24"/>
                  <w:lang w:eastAsia="en-CA"/>
                </w:rPr>
                <w:t>‌</w:t>
              </w:r>
            </w:ins>
            <w:ins w:id="1219" w:author="Tasse, Etienne" w:date="2017-10-10T10:14:00Z">
              <w:r w:rsidRPr="00E71377">
                <w:rPr>
                  <w:rFonts w:ascii="Times New Roman" w:hAnsi="Times New Roman"/>
                  <w:color w:val="000000"/>
                  <w:sz w:val="24"/>
                  <w:szCs w:val="24"/>
                  <w:lang w:eastAsia="en-CA"/>
                </w:rPr>
                <w:t>transferred to the broker.  This field only applies to Importer/</w:t>
              </w:r>
            </w:ins>
            <w:ins w:id="1220" w:author="Tasse, Etienne" w:date="2017-10-10T10:16:00Z">
              <w:r w:rsidR="00A4534F">
                <w:rPr>
                  <w:rFonts w:ascii="Times New Roman" w:hAnsi="Times New Roman"/>
                  <w:color w:val="000000"/>
                  <w:sz w:val="24"/>
                  <w:szCs w:val="24"/>
                  <w:lang w:eastAsia="en-CA"/>
                </w:rPr>
                <w:t>‌</w:t>
              </w:r>
            </w:ins>
            <w:ins w:id="1221" w:author="Tasse, Etienne" w:date="2017-10-10T10:14:00Z">
              <w:r w:rsidRPr="00E71377">
                <w:rPr>
                  <w:rFonts w:ascii="Times New Roman" w:hAnsi="Times New Roman"/>
                  <w:color w:val="000000"/>
                  <w:sz w:val="24"/>
                  <w:szCs w:val="24"/>
                  <w:lang w:eastAsia="en-CA"/>
                </w:rPr>
                <w:t>Carrier/</w:t>
              </w:r>
            </w:ins>
            <w:ins w:id="1222" w:author="Tasse, Etienne" w:date="2017-10-10T10:16:00Z">
              <w:r w:rsidR="00A4534F">
                <w:rPr>
                  <w:rFonts w:ascii="Times New Roman" w:hAnsi="Times New Roman"/>
                  <w:color w:val="000000"/>
                  <w:sz w:val="24"/>
                  <w:szCs w:val="24"/>
                  <w:lang w:eastAsia="en-CA"/>
                </w:rPr>
                <w:t>‌</w:t>
              </w:r>
            </w:ins>
            <w:ins w:id="1223" w:author="Tasse, Etienne" w:date="2017-10-10T10:14:00Z">
              <w:r w:rsidRPr="00E71377">
                <w:rPr>
                  <w:rFonts w:ascii="Times New Roman" w:hAnsi="Times New Roman"/>
                  <w:color w:val="000000"/>
                  <w:sz w:val="24"/>
                  <w:szCs w:val="24"/>
                  <w:lang w:eastAsia="en-CA"/>
                </w:rPr>
                <w:t>Warehouse SOA.</w:t>
              </w:r>
            </w:ins>
          </w:p>
          <w:p w14:paraId="509D3AEA" w14:textId="77777777" w:rsidR="002D5A14" w:rsidRPr="00586392" w:rsidRDefault="002D5A14" w:rsidP="00A54D07">
            <w:pPr>
              <w:autoSpaceDE w:val="0"/>
              <w:autoSpaceDN w:val="0"/>
              <w:adjustRightInd w:val="0"/>
              <w:spacing w:after="0" w:line="240" w:lineRule="auto"/>
              <w:rPr>
                <w:ins w:id="1224" w:author="Tasse, Etienne" w:date="2017-10-10T10:11:00Z"/>
                <w:rFonts w:ascii="Times New Roman" w:hAnsi="Times New Roman"/>
                <w:color w:val="000000"/>
                <w:sz w:val="24"/>
                <w:szCs w:val="24"/>
                <w:lang w:eastAsia="en-CA"/>
              </w:rPr>
            </w:pPr>
          </w:p>
        </w:tc>
      </w:tr>
      <w:tr w:rsidR="00E71377" w:rsidRPr="00586392" w14:paraId="13360FC0" w14:textId="77777777" w:rsidTr="002C5B22">
        <w:trPr>
          <w:trHeight w:val="595"/>
          <w:ins w:id="1225" w:author="Tasse, Etienne" w:date="2017-10-10T10:12:00Z"/>
        </w:trPr>
        <w:tc>
          <w:tcPr>
            <w:tcW w:w="2801" w:type="dxa"/>
            <w:tcBorders>
              <w:top w:val="single" w:sz="8" w:space="0" w:color="000000"/>
              <w:left w:val="single" w:sz="8" w:space="0" w:color="000000"/>
              <w:bottom w:val="single" w:sz="8" w:space="0" w:color="000000"/>
              <w:right w:val="single" w:sz="8" w:space="0" w:color="000000"/>
            </w:tcBorders>
          </w:tcPr>
          <w:p w14:paraId="3E3C9B01" w14:textId="77777777" w:rsidR="00E71377" w:rsidRPr="00586392" w:rsidRDefault="00E71377" w:rsidP="00E71377">
            <w:pPr>
              <w:autoSpaceDE w:val="0"/>
              <w:autoSpaceDN w:val="0"/>
              <w:adjustRightInd w:val="0"/>
              <w:spacing w:after="0" w:line="240" w:lineRule="auto"/>
              <w:rPr>
                <w:ins w:id="1226" w:author="Tasse, Etienne" w:date="2017-10-10T10:12:00Z"/>
                <w:rFonts w:ascii="Times New Roman" w:hAnsi="Times New Roman"/>
                <w:color w:val="000000"/>
                <w:sz w:val="24"/>
                <w:szCs w:val="24"/>
                <w:lang w:eastAsia="en-CA"/>
              </w:rPr>
            </w:pPr>
            <w:ins w:id="1227" w:author="Tasse, Etienne" w:date="2017-10-10T10:13:00Z">
              <w:r>
                <w:rPr>
                  <w:rFonts w:ascii="Times New Roman" w:hAnsi="Times New Roman"/>
                  <w:color w:val="000000"/>
                  <w:sz w:val="24"/>
                  <w:szCs w:val="24"/>
                  <w:lang w:eastAsia="en-CA"/>
                </w:rPr>
                <w:t>Cheque Number</w:t>
              </w:r>
            </w:ins>
          </w:p>
        </w:tc>
        <w:tc>
          <w:tcPr>
            <w:tcW w:w="992" w:type="dxa"/>
            <w:tcBorders>
              <w:top w:val="single" w:sz="8" w:space="0" w:color="000000"/>
              <w:left w:val="single" w:sz="8" w:space="0" w:color="000000"/>
              <w:bottom w:val="single" w:sz="8" w:space="0" w:color="000000"/>
              <w:right w:val="single" w:sz="8" w:space="0" w:color="000000"/>
            </w:tcBorders>
          </w:tcPr>
          <w:p w14:paraId="361345EA" w14:textId="77777777" w:rsidR="00E71377" w:rsidRPr="00586392" w:rsidRDefault="00E71377" w:rsidP="002C5B22">
            <w:pPr>
              <w:autoSpaceDE w:val="0"/>
              <w:autoSpaceDN w:val="0"/>
              <w:adjustRightInd w:val="0"/>
              <w:spacing w:after="0" w:line="240" w:lineRule="auto"/>
              <w:jc w:val="center"/>
              <w:rPr>
                <w:ins w:id="1228" w:author="Tasse, Etienne" w:date="2017-10-10T10:12:00Z"/>
                <w:rFonts w:ascii="Times New Roman" w:hAnsi="Times New Roman"/>
                <w:color w:val="000000"/>
                <w:sz w:val="24"/>
                <w:szCs w:val="24"/>
                <w:lang w:eastAsia="en-CA"/>
              </w:rPr>
            </w:pPr>
            <w:ins w:id="1229" w:author="Tasse, Etienne" w:date="2017-10-10T10:13:00Z">
              <w:r>
                <w:rPr>
                  <w:rFonts w:ascii="Times New Roman" w:hAnsi="Times New Roman"/>
                  <w:color w:val="000000"/>
                  <w:sz w:val="24"/>
                  <w:szCs w:val="24"/>
                  <w:lang w:eastAsia="en-CA"/>
                </w:rPr>
                <w:t>X</w:t>
              </w:r>
            </w:ins>
          </w:p>
        </w:tc>
        <w:tc>
          <w:tcPr>
            <w:tcW w:w="992" w:type="dxa"/>
            <w:tcBorders>
              <w:top w:val="single" w:sz="8" w:space="0" w:color="000000"/>
              <w:left w:val="single" w:sz="8" w:space="0" w:color="000000"/>
              <w:bottom w:val="single" w:sz="8" w:space="0" w:color="000000"/>
              <w:right w:val="single" w:sz="8" w:space="0" w:color="000000"/>
            </w:tcBorders>
          </w:tcPr>
          <w:p w14:paraId="1C6DDF9A" w14:textId="77777777" w:rsidR="00E71377" w:rsidRPr="00586392" w:rsidRDefault="00E71377" w:rsidP="002C5B22">
            <w:pPr>
              <w:autoSpaceDE w:val="0"/>
              <w:autoSpaceDN w:val="0"/>
              <w:adjustRightInd w:val="0"/>
              <w:spacing w:after="0" w:line="240" w:lineRule="auto"/>
              <w:jc w:val="center"/>
              <w:rPr>
                <w:ins w:id="1230" w:author="Tasse, Etienne" w:date="2017-10-10T10:12:00Z"/>
                <w:rFonts w:ascii="Times New Roman" w:hAnsi="Times New Roman"/>
                <w:color w:val="000000"/>
                <w:sz w:val="24"/>
                <w:szCs w:val="24"/>
                <w:lang w:eastAsia="en-CA"/>
              </w:rPr>
            </w:pPr>
            <w:ins w:id="1231" w:author="Tasse, Etienne" w:date="2017-10-10T10:13:00Z">
              <w:r>
                <w:rPr>
                  <w:rFonts w:ascii="Times New Roman" w:hAnsi="Times New Roman"/>
                  <w:color w:val="000000"/>
                  <w:sz w:val="24"/>
                  <w:szCs w:val="24"/>
                  <w:lang w:eastAsia="en-CA"/>
                </w:rPr>
                <w:t>15</w:t>
              </w:r>
            </w:ins>
          </w:p>
        </w:tc>
        <w:tc>
          <w:tcPr>
            <w:tcW w:w="1418" w:type="dxa"/>
            <w:tcBorders>
              <w:top w:val="single" w:sz="8" w:space="0" w:color="000000"/>
              <w:left w:val="single" w:sz="8" w:space="0" w:color="000000"/>
              <w:bottom w:val="single" w:sz="8" w:space="0" w:color="000000"/>
              <w:right w:val="single" w:sz="8" w:space="0" w:color="000000"/>
            </w:tcBorders>
          </w:tcPr>
          <w:p w14:paraId="3E27D643" w14:textId="77777777" w:rsidR="00E71377" w:rsidRDefault="00E71377" w:rsidP="002C5B22">
            <w:pPr>
              <w:autoSpaceDE w:val="0"/>
              <w:autoSpaceDN w:val="0"/>
              <w:adjustRightInd w:val="0"/>
              <w:spacing w:after="0" w:line="240" w:lineRule="auto"/>
              <w:jc w:val="center"/>
              <w:rPr>
                <w:ins w:id="1232" w:author="Tasse, Etienne" w:date="2017-10-10T10:12:00Z"/>
                <w:rFonts w:ascii="Times New Roman" w:hAnsi="Times New Roman"/>
                <w:color w:val="000000"/>
                <w:sz w:val="24"/>
                <w:szCs w:val="24"/>
                <w:lang w:eastAsia="en-CA"/>
              </w:rPr>
            </w:pPr>
            <w:ins w:id="1233" w:author="Tasse, Etienne" w:date="2017-10-10T10:13:00Z">
              <w:r>
                <w:rPr>
                  <w:rFonts w:ascii="Times New Roman" w:hAnsi="Times New Roman"/>
                  <w:color w:val="000000"/>
                  <w:sz w:val="24"/>
                  <w:szCs w:val="24"/>
                  <w:lang w:eastAsia="en-CA"/>
                </w:rPr>
                <w:t>71</w:t>
              </w:r>
            </w:ins>
          </w:p>
        </w:tc>
        <w:tc>
          <w:tcPr>
            <w:tcW w:w="2410" w:type="dxa"/>
            <w:tcBorders>
              <w:top w:val="single" w:sz="8" w:space="0" w:color="000000"/>
              <w:left w:val="single" w:sz="8" w:space="0" w:color="000000"/>
              <w:bottom w:val="single" w:sz="8" w:space="0" w:color="000000"/>
              <w:right w:val="single" w:sz="8" w:space="0" w:color="000000"/>
            </w:tcBorders>
          </w:tcPr>
          <w:p w14:paraId="19538E7A" w14:textId="77777777" w:rsidR="00E71377" w:rsidRDefault="00E71377" w:rsidP="00A54D07">
            <w:pPr>
              <w:autoSpaceDE w:val="0"/>
              <w:autoSpaceDN w:val="0"/>
              <w:adjustRightInd w:val="0"/>
              <w:spacing w:after="0" w:line="240" w:lineRule="auto"/>
              <w:rPr>
                <w:ins w:id="1234" w:author="Tasse, Etienne" w:date="2017-10-10T10:14:00Z"/>
                <w:rFonts w:ascii="Times New Roman" w:hAnsi="Times New Roman"/>
                <w:color w:val="000000"/>
                <w:sz w:val="24"/>
                <w:szCs w:val="24"/>
                <w:lang w:eastAsia="en-CA"/>
              </w:rPr>
            </w:pPr>
            <w:ins w:id="1235" w:author="Tasse, Etienne" w:date="2017-10-10T10:14:00Z">
              <w:r w:rsidRPr="00E71377">
                <w:rPr>
                  <w:rFonts w:ascii="Times New Roman" w:hAnsi="Times New Roman"/>
                  <w:color w:val="000000"/>
                  <w:sz w:val="24"/>
                  <w:szCs w:val="24"/>
                  <w:lang w:eastAsia="en-CA"/>
                </w:rPr>
                <w:t>PSPC disbursement cheque number issued.</w:t>
              </w:r>
            </w:ins>
          </w:p>
          <w:p w14:paraId="358D9265" w14:textId="77777777" w:rsidR="002D5A14" w:rsidRPr="00586392" w:rsidRDefault="002D5A14" w:rsidP="00A54D07">
            <w:pPr>
              <w:autoSpaceDE w:val="0"/>
              <w:autoSpaceDN w:val="0"/>
              <w:adjustRightInd w:val="0"/>
              <w:spacing w:after="0" w:line="240" w:lineRule="auto"/>
              <w:rPr>
                <w:ins w:id="1236" w:author="Tasse, Etienne" w:date="2017-10-10T10:12:00Z"/>
                <w:rFonts w:ascii="Times New Roman" w:hAnsi="Times New Roman"/>
                <w:color w:val="000000"/>
                <w:sz w:val="24"/>
                <w:szCs w:val="24"/>
                <w:lang w:eastAsia="en-CA"/>
              </w:rPr>
            </w:pPr>
          </w:p>
        </w:tc>
      </w:tr>
      <w:tr w:rsidR="00E71377" w:rsidRPr="00586392" w14:paraId="35EAC41B" w14:textId="77777777" w:rsidTr="002C5B22">
        <w:trPr>
          <w:trHeight w:val="595"/>
          <w:ins w:id="1237" w:author="Tasse, Etienne" w:date="2017-10-10T10:12:00Z"/>
        </w:trPr>
        <w:tc>
          <w:tcPr>
            <w:tcW w:w="2801" w:type="dxa"/>
            <w:tcBorders>
              <w:top w:val="single" w:sz="8" w:space="0" w:color="000000"/>
              <w:left w:val="single" w:sz="8" w:space="0" w:color="000000"/>
              <w:bottom w:val="single" w:sz="8" w:space="0" w:color="000000"/>
              <w:right w:val="single" w:sz="8" w:space="0" w:color="000000"/>
            </w:tcBorders>
          </w:tcPr>
          <w:p w14:paraId="1C06F12C" w14:textId="77777777" w:rsidR="00E71377" w:rsidRPr="00586392" w:rsidRDefault="00E71377" w:rsidP="002C5B22">
            <w:pPr>
              <w:autoSpaceDE w:val="0"/>
              <w:autoSpaceDN w:val="0"/>
              <w:adjustRightInd w:val="0"/>
              <w:spacing w:after="0" w:line="240" w:lineRule="auto"/>
              <w:rPr>
                <w:ins w:id="1238" w:author="Tasse, Etienne" w:date="2017-10-10T10:12:00Z"/>
                <w:rFonts w:ascii="Times New Roman" w:hAnsi="Times New Roman"/>
                <w:color w:val="000000"/>
                <w:sz w:val="24"/>
                <w:szCs w:val="24"/>
                <w:lang w:eastAsia="en-CA"/>
              </w:rPr>
            </w:pPr>
            <w:ins w:id="1239" w:author="Tasse, Etienne" w:date="2017-10-10T10:13:00Z">
              <w:r>
                <w:rPr>
                  <w:rFonts w:ascii="Times New Roman" w:hAnsi="Times New Roman"/>
                  <w:color w:val="000000"/>
                  <w:sz w:val="24"/>
                  <w:szCs w:val="24"/>
                  <w:lang w:eastAsia="en-CA"/>
                </w:rPr>
                <w:t>Cheque Date</w:t>
              </w:r>
            </w:ins>
          </w:p>
        </w:tc>
        <w:tc>
          <w:tcPr>
            <w:tcW w:w="992" w:type="dxa"/>
            <w:tcBorders>
              <w:top w:val="single" w:sz="8" w:space="0" w:color="000000"/>
              <w:left w:val="single" w:sz="8" w:space="0" w:color="000000"/>
              <w:bottom w:val="single" w:sz="8" w:space="0" w:color="000000"/>
              <w:right w:val="single" w:sz="8" w:space="0" w:color="000000"/>
            </w:tcBorders>
          </w:tcPr>
          <w:p w14:paraId="515EF635" w14:textId="77777777" w:rsidR="00E71377" w:rsidRPr="00586392" w:rsidRDefault="00E71377" w:rsidP="002C5B22">
            <w:pPr>
              <w:autoSpaceDE w:val="0"/>
              <w:autoSpaceDN w:val="0"/>
              <w:adjustRightInd w:val="0"/>
              <w:spacing w:after="0" w:line="240" w:lineRule="auto"/>
              <w:jc w:val="center"/>
              <w:rPr>
                <w:ins w:id="1240" w:author="Tasse, Etienne" w:date="2017-10-10T10:12:00Z"/>
                <w:rFonts w:ascii="Times New Roman" w:hAnsi="Times New Roman"/>
                <w:color w:val="000000"/>
                <w:sz w:val="24"/>
                <w:szCs w:val="24"/>
                <w:lang w:eastAsia="en-CA"/>
              </w:rPr>
            </w:pPr>
            <w:ins w:id="1241" w:author="Tasse, Etienne" w:date="2017-10-10T10:13:00Z">
              <w:r>
                <w:rPr>
                  <w:rFonts w:ascii="Times New Roman" w:hAnsi="Times New Roman"/>
                  <w:color w:val="000000"/>
                  <w:sz w:val="24"/>
                  <w:szCs w:val="24"/>
                  <w:lang w:eastAsia="en-CA"/>
                </w:rPr>
                <w:t>9</w:t>
              </w:r>
            </w:ins>
          </w:p>
        </w:tc>
        <w:tc>
          <w:tcPr>
            <w:tcW w:w="992" w:type="dxa"/>
            <w:tcBorders>
              <w:top w:val="single" w:sz="8" w:space="0" w:color="000000"/>
              <w:left w:val="single" w:sz="8" w:space="0" w:color="000000"/>
              <w:bottom w:val="single" w:sz="8" w:space="0" w:color="000000"/>
              <w:right w:val="single" w:sz="8" w:space="0" w:color="000000"/>
            </w:tcBorders>
          </w:tcPr>
          <w:p w14:paraId="43182532" w14:textId="77777777" w:rsidR="00E71377" w:rsidRPr="00586392" w:rsidRDefault="00E71377" w:rsidP="002C5B22">
            <w:pPr>
              <w:autoSpaceDE w:val="0"/>
              <w:autoSpaceDN w:val="0"/>
              <w:adjustRightInd w:val="0"/>
              <w:spacing w:after="0" w:line="240" w:lineRule="auto"/>
              <w:jc w:val="center"/>
              <w:rPr>
                <w:ins w:id="1242" w:author="Tasse, Etienne" w:date="2017-10-10T10:12:00Z"/>
                <w:rFonts w:ascii="Times New Roman" w:hAnsi="Times New Roman"/>
                <w:color w:val="000000"/>
                <w:sz w:val="24"/>
                <w:szCs w:val="24"/>
                <w:lang w:eastAsia="en-CA"/>
              </w:rPr>
            </w:pPr>
            <w:ins w:id="1243" w:author="Tasse, Etienne" w:date="2017-10-10T10:13:00Z">
              <w:r>
                <w:rPr>
                  <w:rFonts w:ascii="Times New Roman" w:hAnsi="Times New Roman"/>
                  <w:color w:val="000000"/>
                  <w:sz w:val="24"/>
                  <w:szCs w:val="24"/>
                  <w:lang w:eastAsia="en-CA"/>
                </w:rPr>
                <w:t>8</w:t>
              </w:r>
            </w:ins>
          </w:p>
        </w:tc>
        <w:tc>
          <w:tcPr>
            <w:tcW w:w="1418" w:type="dxa"/>
            <w:tcBorders>
              <w:top w:val="single" w:sz="8" w:space="0" w:color="000000"/>
              <w:left w:val="single" w:sz="8" w:space="0" w:color="000000"/>
              <w:bottom w:val="single" w:sz="8" w:space="0" w:color="000000"/>
              <w:right w:val="single" w:sz="8" w:space="0" w:color="000000"/>
            </w:tcBorders>
          </w:tcPr>
          <w:p w14:paraId="1057D61E" w14:textId="77777777" w:rsidR="00E71377" w:rsidRDefault="00E71377" w:rsidP="002C5B22">
            <w:pPr>
              <w:autoSpaceDE w:val="0"/>
              <w:autoSpaceDN w:val="0"/>
              <w:adjustRightInd w:val="0"/>
              <w:spacing w:after="0" w:line="240" w:lineRule="auto"/>
              <w:jc w:val="center"/>
              <w:rPr>
                <w:ins w:id="1244" w:author="Tasse, Etienne" w:date="2017-10-10T10:12:00Z"/>
                <w:rFonts w:ascii="Times New Roman" w:hAnsi="Times New Roman"/>
                <w:color w:val="000000"/>
                <w:sz w:val="24"/>
                <w:szCs w:val="24"/>
                <w:lang w:eastAsia="en-CA"/>
              </w:rPr>
            </w:pPr>
            <w:ins w:id="1245" w:author="Tasse, Etienne" w:date="2017-10-10T10:14:00Z">
              <w:r>
                <w:rPr>
                  <w:rFonts w:ascii="Times New Roman" w:hAnsi="Times New Roman"/>
                  <w:color w:val="000000"/>
                  <w:sz w:val="24"/>
                  <w:szCs w:val="24"/>
                  <w:lang w:eastAsia="en-CA"/>
                </w:rPr>
                <w:t>86</w:t>
              </w:r>
            </w:ins>
          </w:p>
        </w:tc>
        <w:tc>
          <w:tcPr>
            <w:tcW w:w="2410" w:type="dxa"/>
            <w:tcBorders>
              <w:top w:val="single" w:sz="8" w:space="0" w:color="000000"/>
              <w:left w:val="single" w:sz="8" w:space="0" w:color="000000"/>
              <w:bottom w:val="single" w:sz="8" w:space="0" w:color="000000"/>
              <w:right w:val="single" w:sz="8" w:space="0" w:color="000000"/>
            </w:tcBorders>
          </w:tcPr>
          <w:p w14:paraId="14BE0668" w14:textId="77777777" w:rsidR="00E71377" w:rsidRDefault="00E71377" w:rsidP="00E71377">
            <w:pPr>
              <w:autoSpaceDE w:val="0"/>
              <w:autoSpaceDN w:val="0"/>
              <w:adjustRightInd w:val="0"/>
              <w:spacing w:after="0" w:line="240" w:lineRule="auto"/>
              <w:rPr>
                <w:ins w:id="1246" w:author="Tasse, Etienne" w:date="2017-10-10T10:14:00Z"/>
                <w:rFonts w:ascii="Times New Roman" w:hAnsi="Times New Roman"/>
                <w:color w:val="000000"/>
                <w:sz w:val="24"/>
                <w:szCs w:val="24"/>
                <w:lang w:eastAsia="en-CA"/>
              </w:rPr>
            </w:pPr>
            <w:ins w:id="1247" w:author="Tasse, Etienne" w:date="2017-10-10T10:14:00Z">
              <w:r w:rsidRPr="00E71377">
                <w:rPr>
                  <w:rFonts w:ascii="Times New Roman" w:hAnsi="Times New Roman"/>
                  <w:color w:val="000000"/>
                  <w:sz w:val="24"/>
                  <w:szCs w:val="24"/>
                  <w:lang w:eastAsia="en-CA"/>
                </w:rPr>
                <w:t xml:space="preserve">Date </w:t>
              </w:r>
              <w:r>
                <w:rPr>
                  <w:rFonts w:ascii="Times New Roman" w:hAnsi="Times New Roman"/>
                  <w:color w:val="000000"/>
                  <w:sz w:val="24"/>
                  <w:szCs w:val="24"/>
                  <w:lang w:eastAsia="en-CA"/>
                </w:rPr>
                <w:t>disbursement cheque was issued.</w:t>
              </w:r>
            </w:ins>
          </w:p>
          <w:p w14:paraId="59087E86" w14:textId="77777777" w:rsidR="002D5A14" w:rsidRPr="00586392" w:rsidRDefault="002D5A14" w:rsidP="00E71377">
            <w:pPr>
              <w:autoSpaceDE w:val="0"/>
              <w:autoSpaceDN w:val="0"/>
              <w:adjustRightInd w:val="0"/>
              <w:spacing w:after="0" w:line="240" w:lineRule="auto"/>
              <w:rPr>
                <w:ins w:id="1248" w:author="Tasse, Etienne" w:date="2017-10-10T10:12:00Z"/>
                <w:rFonts w:ascii="Times New Roman" w:hAnsi="Times New Roman"/>
                <w:color w:val="000000"/>
                <w:sz w:val="24"/>
                <w:szCs w:val="24"/>
                <w:lang w:eastAsia="en-CA"/>
              </w:rPr>
            </w:pPr>
          </w:p>
        </w:tc>
      </w:tr>
      <w:tr w:rsidR="00E71377" w:rsidRPr="00586392" w14:paraId="3E599786" w14:textId="77777777" w:rsidTr="002C5B22">
        <w:trPr>
          <w:trHeight w:val="595"/>
          <w:ins w:id="1249" w:author="Tasse, Etienne" w:date="2017-10-10T10:12:00Z"/>
        </w:trPr>
        <w:tc>
          <w:tcPr>
            <w:tcW w:w="2801" w:type="dxa"/>
            <w:tcBorders>
              <w:top w:val="single" w:sz="8" w:space="0" w:color="000000"/>
              <w:left w:val="single" w:sz="8" w:space="0" w:color="000000"/>
              <w:bottom w:val="single" w:sz="8" w:space="0" w:color="000000"/>
              <w:right w:val="single" w:sz="8" w:space="0" w:color="000000"/>
            </w:tcBorders>
          </w:tcPr>
          <w:p w14:paraId="0A720918" w14:textId="77777777" w:rsidR="00E71377" w:rsidRPr="00586392" w:rsidRDefault="00E71377" w:rsidP="00E71377">
            <w:pPr>
              <w:autoSpaceDE w:val="0"/>
              <w:autoSpaceDN w:val="0"/>
              <w:adjustRightInd w:val="0"/>
              <w:spacing w:after="0" w:line="240" w:lineRule="auto"/>
              <w:rPr>
                <w:ins w:id="1250" w:author="Tasse, Etienne" w:date="2017-10-10T10:12:00Z"/>
                <w:rFonts w:ascii="Times New Roman" w:hAnsi="Times New Roman"/>
                <w:color w:val="000000"/>
                <w:sz w:val="24"/>
                <w:szCs w:val="24"/>
                <w:lang w:eastAsia="en-CA"/>
              </w:rPr>
            </w:pPr>
            <w:ins w:id="1251" w:author="Tasse, Etienne" w:date="2017-10-10T10:13:00Z">
              <w:r>
                <w:rPr>
                  <w:rFonts w:ascii="Times New Roman" w:hAnsi="Times New Roman"/>
                  <w:color w:val="000000"/>
                  <w:sz w:val="24"/>
                  <w:szCs w:val="24"/>
                  <w:lang w:eastAsia="en-CA"/>
                </w:rPr>
                <w:t>Payment Category</w:t>
              </w:r>
            </w:ins>
          </w:p>
        </w:tc>
        <w:tc>
          <w:tcPr>
            <w:tcW w:w="992" w:type="dxa"/>
            <w:tcBorders>
              <w:top w:val="single" w:sz="8" w:space="0" w:color="000000"/>
              <w:left w:val="single" w:sz="8" w:space="0" w:color="000000"/>
              <w:bottom w:val="single" w:sz="8" w:space="0" w:color="000000"/>
              <w:right w:val="single" w:sz="8" w:space="0" w:color="000000"/>
            </w:tcBorders>
          </w:tcPr>
          <w:p w14:paraId="53D3838F" w14:textId="77777777" w:rsidR="00E71377" w:rsidRPr="00586392" w:rsidRDefault="00E71377" w:rsidP="002C5B22">
            <w:pPr>
              <w:autoSpaceDE w:val="0"/>
              <w:autoSpaceDN w:val="0"/>
              <w:adjustRightInd w:val="0"/>
              <w:spacing w:after="0" w:line="240" w:lineRule="auto"/>
              <w:jc w:val="center"/>
              <w:rPr>
                <w:ins w:id="1252" w:author="Tasse, Etienne" w:date="2017-10-10T10:12:00Z"/>
                <w:rFonts w:ascii="Times New Roman" w:hAnsi="Times New Roman"/>
                <w:color w:val="000000"/>
                <w:sz w:val="24"/>
                <w:szCs w:val="24"/>
                <w:lang w:eastAsia="en-CA"/>
              </w:rPr>
            </w:pPr>
            <w:ins w:id="1253" w:author="Tasse, Etienne" w:date="2017-10-10T10:13:00Z">
              <w:r>
                <w:rPr>
                  <w:rFonts w:ascii="Times New Roman" w:hAnsi="Times New Roman"/>
                  <w:color w:val="000000"/>
                  <w:sz w:val="24"/>
                  <w:szCs w:val="24"/>
                  <w:lang w:eastAsia="en-CA"/>
                </w:rPr>
                <w:t>X</w:t>
              </w:r>
            </w:ins>
          </w:p>
        </w:tc>
        <w:tc>
          <w:tcPr>
            <w:tcW w:w="992" w:type="dxa"/>
            <w:tcBorders>
              <w:top w:val="single" w:sz="8" w:space="0" w:color="000000"/>
              <w:left w:val="single" w:sz="8" w:space="0" w:color="000000"/>
              <w:bottom w:val="single" w:sz="8" w:space="0" w:color="000000"/>
              <w:right w:val="single" w:sz="8" w:space="0" w:color="000000"/>
            </w:tcBorders>
          </w:tcPr>
          <w:p w14:paraId="746AD45F" w14:textId="77777777" w:rsidR="00E71377" w:rsidRPr="00586392" w:rsidRDefault="00E71377" w:rsidP="002C5B22">
            <w:pPr>
              <w:autoSpaceDE w:val="0"/>
              <w:autoSpaceDN w:val="0"/>
              <w:adjustRightInd w:val="0"/>
              <w:spacing w:after="0" w:line="240" w:lineRule="auto"/>
              <w:jc w:val="center"/>
              <w:rPr>
                <w:ins w:id="1254" w:author="Tasse, Etienne" w:date="2017-10-10T10:12:00Z"/>
                <w:rFonts w:ascii="Times New Roman" w:hAnsi="Times New Roman"/>
                <w:color w:val="000000"/>
                <w:sz w:val="24"/>
                <w:szCs w:val="24"/>
                <w:lang w:eastAsia="en-CA"/>
              </w:rPr>
            </w:pPr>
            <w:ins w:id="1255" w:author="Tasse, Etienne" w:date="2017-10-10T10:13:00Z">
              <w:r>
                <w:rPr>
                  <w:rFonts w:ascii="Times New Roman" w:hAnsi="Times New Roman"/>
                  <w:color w:val="000000"/>
                  <w:sz w:val="24"/>
                  <w:szCs w:val="24"/>
                  <w:lang w:eastAsia="en-CA"/>
                </w:rPr>
                <w:t>1</w:t>
              </w:r>
            </w:ins>
          </w:p>
        </w:tc>
        <w:tc>
          <w:tcPr>
            <w:tcW w:w="1418" w:type="dxa"/>
            <w:tcBorders>
              <w:top w:val="single" w:sz="8" w:space="0" w:color="000000"/>
              <w:left w:val="single" w:sz="8" w:space="0" w:color="000000"/>
              <w:bottom w:val="single" w:sz="8" w:space="0" w:color="000000"/>
              <w:right w:val="single" w:sz="8" w:space="0" w:color="000000"/>
            </w:tcBorders>
          </w:tcPr>
          <w:p w14:paraId="41622F08" w14:textId="77777777" w:rsidR="00E71377" w:rsidRDefault="00E71377" w:rsidP="002C5B22">
            <w:pPr>
              <w:autoSpaceDE w:val="0"/>
              <w:autoSpaceDN w:val="0"/>
              <w:adjustRightInd w:val="0"/>
              <w:spacing w:after="0" w:line="240" w:lineRule="auto"/>
              <w:jc w:val="center"/>
              <w:rPr>
                <w:ins w:id="1256" w:author="Tasse, Etienne" w:date="2017-10-10T10:12:00Z"/>
                <w:rFonts w:ascii="Times New Roman" w:hAnsi="Times New Roman"/>
                <w:color w:val="000000"/>
                <w:sz w:val="24"/>
                <w:szCs w:val="24"/>
                <w:lang w:eastAsia="en-CA"/>
              </w:rPr>
            </w:pPr>
            <w:ins w:id="1257" w:author="Tasse, Etienne" w:date="2017-10-10T10:14:00Z">
              <w:r>
                <w:rPr>
                  <w:rFonts w:ascii="Times New Roman" w:hAnsi="Times New Roman"/>
                  <w:color w:val="000000"/>
                  <w:sz w:val="24"/>
                  <w:szCs w:val="24"/>
                  <w:lang w:eastAsia="en-CA"/>
                </w:rPr>
                <w:t>94</w:t>
              </w:r>
            </w:ins>
          </w:p>
        </w:tc>
        <w:tc>
          <w:tcPr>
            <w:tcW w:w="2410" w:type="dxa"/>
            <w:tcBorders>
              <w:top w:val="single" w:sz="8" w:space="0" w:color="000000"/>
              <w:left w:val="single" w:sz="8" w:space="0" w:color="000000"/>
              <w:bottom w:val="single" w:sz="8" w:space="0" w:color="000000"/>
              <w:right w:val="single" w:sz="8" w:space="0" w:color="000000"/>
            </w:tcBorders>
          </w:tcPr>
          <w:p w14:paraId="6EB31CBF" w14:textId="77777777" w:rsidR="00E10FFF" w:rsidRPr="00E10FFF" w:rsidRDefault="00E10FFF" w:rsidP="00E10FFF">
            <w:pPr>
              <w:autoSpaceDE w:val="0"/>
              <w:autoSpaceDN w:val="0"/>
              <w:adjustRightInd w:val="0"/>
              <w:spacing w:after="0" w:line="240" w:lineRule="auto"/>
              <w:rPr>
                <w:ins w:id="1258" w:author="Tasse, Etienne" w:date="2017-10-10T10:17:00Z"/>
                <w:rFonts w:ascii="Times New Roman" w:hAnsi="Times New Roman"/>
                <w:color w:val="000000"/>
                <w:sz w:val="24"/>
                <w:szCs w:val="24"/>
                <w:lang w:eastAsia="en-CA"/>
              </w:rPr>
            </w:pPr>
            <w:ins w:id="1259" w:author="Tasse, Etienne" w:date="2017-10-10T10:17:00Z">
              <w:r w:rsidRPr="00E10FFF">
                <w:rPr>
                  <w:rFonts w:ascii="Times New Roman" w:hAnsi="Times New Roman"/>
                  <w:color w:val="000000"/>
                  <w:sz w:val="24"/>
                  <w:szCs w:val="24"/>
                  <w:lang w:eastAsia="en-CA"/>
                </w:rPr>
                <w:t>An identifier indicating where this transaction is included as part of the total payable calculation in the account header.</w:t>
              </w:r>
            </w:ins>
          </w:p>
          <w:p w14:paraId="6862B93B" w14:textId="77777777" w:rsidR="00E10FFF" w:rsidRPr="00E10FFF" w:rsidRDefault="00E10FFF" w:rsidP="00E10FFF">
            <w:pPr>
              <w:autoSpaceDE w:val="0"/>
              <w:autoSpaceDN w:val="0"/>
              <w:adjustRightInd w:val="0"/>
              <w:spacing w:after="0" w:line="240" w:lineRule="auto"/>
              <w:rPr>
                <w:ins w:id="1260" w:author="Tasse, Etienne" w:date="2017-10-10T10:17:00Z"/>
                <w:rFonts w:ascii="Times New Roman" w:hAnsi="Times New Roman"/>
                <w:color w:val="000000"/>
                <w:sz w:val="24"/>
                <w:szCs w:val="24"/>
                <w:lang w:eastAsia="en-CA"/>
              </w:rPr>
            </w:pPr>
          </w:p>
          <w:p w14:paraId="2E68F15D" w14:textId="77777777" w:rsidR="00E10FFF" w:rsidRPr="00E10FFF" w:rsidRDefault="00E10FFF" w:rsidP="00E10FFF">
            <w:pPr>
              <w:autoSpaceDE w:val="0"/>
              <w:autoSpaceDN w:val="0"/>
              <w:adjustRightInd w:val="0"/>
              <w:spacing w:after="0" w:line="240" w:lineRule="auto"/>
              <w:rPr>
                <w:ins w:id="1261" w:author="Tasse, Etienne" w:date="2017-10-10T10:17:00Z"/>
                <w:rFonts w:ascii="Times New Roman" w:hAnsi="Times New Roman"/>
                <w:color w:val="000000"/>
                <w:sz w:val="24"/>
                <w:szCs w:val="24"/>
                <w:lang w:eastAsia="en-CA"/>
              </w:rPr>
            </w:pPr>
            <w:ins w:id="1262" w:author="Tasse, Etienne" w:date="2017-10-10T10:17:00Z">
              <w:r w:rsidRPr="00E10FFF">
                <w:rPr>
                  <w:rFonts w:ascii="Times New Roman" w:hAnsi="Times New Roman"/>
                  <w:color w:val="000000"/>
                  <w:sz w:val="24"/>
                  <w:szCs w:val="24"/>
                  <w:lang w:eastAsia="en-CA"/>
                </w:rPr>
                <w:t xml:space="preserve">A </w:t>
              </w:r>
              <w:r>
                <w:rPr>
                  <w:rFonts w:ascii="Times New Roman" w:hAnsi="Times New Roman"/>
                  <w:color w:val="000000"/>
                  <w:sz w:val="24"/>
                  <w:szCs w:val="24"/>
                  <w:lang w:eastAsia="en-CA"/>
                </w:rPr>
                <w:t>–</w:t>
              </w:r>
              <w:r w:rsidRPr="00E10FFF">
                <w:rPr>
                  <w:rFonts w:ascii="Times New Roman" w:hAnsi="Times New Roman"/>
                  <w:color w:val="000000"/>
                  <w:sz w:val="24"/>
                  <w:szCs w:val="24"/>
                  <w:lang w:eastAsia="en-CA"/>
                </w:rPr>
                <w:t xml:space="preserve"> L</w:t>
              </w:r>
            </w:ins>
            <w:ins w:id="1263" w:author="Tasse, Etienne" w:date="2017-10-10T10:27:00Z">
              <w:r w:rsidR="00070053">
                <w:rPr>
                  <w:rFonts w:ascii="Times New Roman" w:hAnsi="Times New Roman"/>
                  <w:color w:val="000000"/>
                  <w:sz w:val="24"/>
                  <w:szCs w:val="24"/>
                  <w:lang w:eastAsia="en-CA"/>
                </w:rPr>
                <w:t>ast Total</w:t>
              </w:r>
            </w:ins>
          </w:p>
          <w:p w14:paraId="0B0049F7" w14:textId="77777777" w:rsidR="00E10FFF" w:rsidRPr="00E10FFF" w:rsidRDefault="00E10FFF" w:rsidP="00E10FFF">
            <w:pPr>
              <w:autoSpaceDE w:val="0"/>
              <w:autoSpaceDN w:val="0"/>
              <w:adjustRightInd w:val="0"/>
              <w:spacing w:after="0" w:line="240" w:lineRule="auto"/>
              <w:rPr>
                <w:ins w:id="1264" w:author="Tasse, Etienne" w:date="2017-10-10T10:17:00Z"/>
                <w:rFonts w:ascii="Times New Roman" w:hAnsi="Times New Roman"/>
                <w:color w:val="000000"/>
                <w:sz w:val="24"/>
                <w:szCs w:val="24"/>
                <w:lang w:eastAsia="en-CA"/>
              </w:rPr>
            </w:pPr>
            <w:ins w:id="1265" w:author="Tasse, Etienne" w:date="2017-10-10T10:17:00Z">
              <w:r w:rsidRPr="00E10FFF">
                <w:rPr>
                  <w:rFonts w:ascii="Times New Roman" w:hAnsi="Times New Roman"/>
                  <w:color w:val="000000"/>
                  <w:sz w:val="24"/>
                  <w:szCs w:val="24"/>
                  <w:lang w:eastAsia="en-CA"/>
                </w:rPr>
                <w:t xml:space="preserve">B </w:t>
              </w:r>
              <w:r>
                <w:rPr>
                  <w:rFonts w:ascii="Times New Roman" w:hAnsi="Times New Roman"/>
                  <w:color w:val="000000"/>
                  <w:sz w:val="24"/>
                  <w:szCs w:val="24"/>
                  <w:lang w:eastAsia="en-CA"/>
                </w:rPr>
                <w:t>–</w:t>
              </w:r>
              <w:r w:rsidRPr="00E10FFF">
                <w:rPr>
                  <w:rFonts w:ascii="Times New Roman" w:hAnsi="Times New Roman"/>
                  <w:color w:val="000000"/>
                  <w:sz w:val="24"/>
                  <w:szCs w:val="24"/>
                  <w:lang w:eastAsia="en-CA"/>
                </w:rPr>
                <w:t xml:space="preserve"> </w:t>
              </w:r>
            </w:ins>
            <w:ins w:id="1266" w:author="Tasse, Etienne" w:date="2017-10-10T10:27:00Z">
              <w:r w:rsidR="00070053">
                <w:rPr>
                  <w:rFonts w:ascii="Times New Roman" w:hAnsi="Times New Roman"/>
                  <w:color w:val="000000"/>
                  <w:sz w:val="24"/>
                  <w:szCs w:val="24"/>
                  <w:lang w:eastAsia="en-CA"/>
                </w:rPr>
                <w:t>Last Payments</w:t>
              </w:r>
            </w:ins>
          </w:p>
          <w:p w14:paraId="25223FA8" w14:textId="77777777" w:rsidR="00E10FFF" w:rsidRPr="00E10FFF" w:rsidRDefault="00E10FFF" w:rsidP="00E10FFF">
            <w:pPr>
              <w:autoSpaceDE w:val="0"/>
              <w:autoSpaceDN w:val="0"/>
              <w:adjustRightInd w:val="0"/>
              <w:spacing w:after="0" w:line="240" w:lineRule="auto"/>
              <w:rPr>
                <w:ins w:id="1267" w:author="Tasse, Etienne" w:date="2017-10-10T10:17:00Z"/>
                <w:rFonts w:ascii="Times New Roman" w:hAnsi="Times New Roman"/>
                <w:color w:val="000000"/>
                <w:sz w:val="24"/>
                <w:szCs w:val="24"/>
                <w:lang w:eastAsia="en-CA"/>
              </w:rPr>
            </w:pPr>
            <w:ins w:id="1268" w:author="Tasse, Etienne" w:date="2017-10-10T10:17:00Z">
              <w:r w:rsidRPr="00E10FFF">
                <w:rPr>
                  <w:rFonts w:ascii="Times New Roman" w:hAnsi="Times New Roman"/>
                  <w:color w:val="000000"/>
                  <w:sz w:val="24"/>
                  <w:szCs w:val="24"/>
                  <w:lang w:eastAsia="en-CA"/>
                </w:rPr>
                <w:t xml:space="preserve">C </w:t>
              </w:r>
              <w:r>
                <w:rPr>
                  <w:rFonts w:ascii="Times New Roman" w:hAnsi="Times New Roman"/>
                  <w:color w:val="000000"/>
                  <w:sz w:val="24"/>
                  <w:szCs w:val="24"/>
                  <w:lang w:eastAsia="en-CA"/>
                </w:rPr>
                <w:t>–</w:t>
              </w:r>
              <w:r w:rsidRPr="00E10FFF">
                <w:rPr>
                  <w:rFonts w:ascii="Times New Roman" w:hAnsi="Times New Roman"/>
                  <w:color w:val="000000"/>
                  <w:sz w:val="24"/>
                  <w:szCs w:val="24"/>
                  <w:lang w:eastAsia="en-CA"/>
                </w:rPr>
                <w:t xml:space="preserve"> D</w:t>
              </w:r>
            </w:ins>
            <w:ins w:id="1269" w:author="Tasse, Etienne" w:date="2017-10-10T10:27:00Z">
              <w:r w:rsidR="00070053">
                <w:rPr>
                  <w:rFonts w:ascii="Times New Roman" w:hAnsi="Times New Roman"/>
                  <w:color w:val="000000"/>
                  <w:sz w:val="24"/>
                  <w:szCs w:val="24"/>
                  <w:lang w:eastAsia="en-CA"/>
                </w:rPr>
                <w:t>isbursements</w:t>
              </w:r>
            </w:ins>
          </w:p>
          <w:p w14:paraId="2DF0C8FA" w14:textId="77777777" w:rsidR="00E10FFF" w:rsidRPr="00E10FFF" w:rsidRDefault="00E10FFF" w:rsidP="00E10FFF">
            <w:pPr>
              <w:autoSpaceDE w:val="0"/>
              <w:autoSpaceDN w:val="0"/>
              <w:adjustRightInd w:val="0"/>
              <w:spacing w:after="0" w:line="240" w:lineRule="auto"/>
              <w:rPr>
                <w:ins w:id="1270" w:author="Tasse, Etienne" w:date="2017-10-10T10:17:00Z"/>
                <w:rFonts w:ascii="Times New Roman" w:hAnsi="Times New Roman"/>
                <w:color w:val="000000"/>
                <w:sz w:val="24"/>
                <w:szCs w:val="24"/>
                <w:lang w:eastAsia="en-CA"/>
              </w:rPr>
            </w:pPr>
            <w:ins w:id="1271" w:author="Tasse, Etienne" w:date="2017-10-10T10:17:00Z">
              <w:r w:rsidRPr="00E10FFF">
                <w:rPr>
                  <w:rFonts w:ascii="Times New Roman" w:hAnsi="Times New Roman"/>
                  <w:color w:val="000000"/>
                  <w:sz w:val="24"/>
                  <w:szCs w:val="24"/>
                  <w:lang w:eastAsia="en-CA"/>
                </w:rPr>
                <w:t xml:space="preserve">D </w:t>
              </w:r>
              <w:r>
                <w:rPr>
                  <w:rFonts w:ascii="Times New Roman" w:hAnsi="Times New Roman"/>
                  <w:color w:val="000000"/>
                  <w:sz w:val="24"/>
                  <w:szCs w:val="24"/>
                  <w:lang w:eastAsia="en-CA"/>
                </w:rPr>
                <w:t>–</w:t>
              </w:r>
              <w:r w:rsidRPr="00E10FFF">
                <w:rPr>
                  <w:rFonts w:ascii="Times New Roman" w:hAnsi="Times New Roman"/>
                  <w:color w:val="000000"/>
                  <w:sz w:val="24"/>
                  <w:szCs w:val="24"/>
                  <w:lang w:eastAsia="en-CA"/>
                </w:rPr>
                <w:t xml:space="preserve"> O</w:t>
              </w:r>
            </w:ins>
            <w:ins w:id="1272" w:author="Tasse, Etienne" w:date="2017-10-10T10:27:00Z">
              <w:r w:rsidR="00070053">
                <w:rPr>
                  <w:rFonts w:ascii="Times New Roman" w:hAnsi="Times New Roman"/>
                  <w:color w:val="000000"/>
                  <w:sz w:val="24"/>
                  <w:szCs w:val="24"/>
                  <w:lang w:eastAsia="en-CA"/>
                </w:rPr>
                <w:t>pening Balance</w:t>
              </w:r>
            </w:ins>
          </w:p>
          <w:p w14:paraId="095AFA76" w14:textId="77777777" w:rsidR="00E10FFF" w:rsidRPr="00070053" w:rsidRDefault="00E10FFF" w:rsidP="00E10FFF">
            <w:pPr>
              <w:autoSpaceDE w:val="0"/>
              <w:autoSpaceDN w:val="0"/>
              <w:adjustRightInd w:val="0"/>
              <w:spacing w:after="0" w:line="240" w:lineRule="auto"/>
              <w:rPr>
                <w:ins w:id="1273" w:author="Tasse, Etienne" w:date="2017-10-10T10:17:00Z"/>
                <w:rFonts w:ascii="Times New Roman" w:hAnsi="Times New Roman"/>
                <w:color w:val="000000"/>
                <w:sz w:val="24"/>
                <w:szCs w:val="24"/>
                <w:lang w:eastAsia="en-CA"/>
              </w:rPr>
            </w:pPr>
            <w:ins w:id="1274" w:author="Tasse, Etienne" w:date="2017-10-10T10:17:00Z">
              <w:r w:rsidRPr="00070053">
                <w:rPr>
                  <w:rFonts w:ascii="Times New Roman" w:hAnsi="Times New Roman"/>
                  <w:color w:val="000000"/>
                  <w:sz w:val="24"/>
                  <w:szCs w:val="24"/>
                  <w:lang w:eastAsia="en-CA"/>
                </w:rPr>
                <w:t>E –</w:t>
              </w:r>
            </w:ins>
            <w:ins w:id="1275" w:author="Tasse, Etienne" w:date="2017-10-10T10:27:00Z">
              <w:r w:rsidR="00070053" w:rsidRPr="00070053">
                <w:rPr>
                  <w:rFonts w:ascii="Times New Roman" w:hAnsi="Times New Roman"/>
                  <w:color w:val="000000"/>
                  <w:sz w:val="24"/>
                  <w:szCs w:val="24"/>
                  <w:lang w:eastAsia="en-CA"/>
                </w:rPr>
                <w:t xml:space="preserve"> Current B3 Debt</w:t>
              </w:r>
            </w:ins>
          </w:p>
          <w:p w14:paraId="024739F7" w14:textId="77777777" w:rsidR="00E10FFF" w:rsidRPr="00E10FFF" w:rsidRDefault="00E10FFF" w:rsidP="00E10FFF">
            <w:pPr>
              <w:autoSpaceDE w:val="0"/>
              <w:autoSpaceDN w:val="0"/>
              <w:adjustRightInd w:val="0"/>
              <w:spacing w:after="0" w:line="240" w:lineRule="auto"/>
              <w:rPr>
                <w:ins w:id="1276" w:author="Tasse, Etienne" w:date="2017-10-10T10:17:00Z"/>
                <w:rFonts w:ascii="Times New Roman" w:hAnsi="Times New Roman"/>
                <w:color w:val="000000"/>
                <w:sz w:val="24"/>
                <w:szCs w:val="24"/>
                <w:lang w:eastAsia="en-CA"/>
              </w:rPr>
            </w:pPr>
            <w:ins w:id="1277" w:author="Tasse, Etienne" w:date="2017-10-10T10:17:00Z">
              <w:r w:rsidRPr="00E10FFF">
                <w:rPr>
                  <w:rFonts w:ascii="Times New Roman" w:hAnsi="Times New Roman"/>
                  <w:color w:val="000000"/>
                  <w:sz w:val="24"/>
                  <w:szCs w:val="24"/>
                  <w:lang w:eastAsia="en-CA"/>
                </w:rPr>
                <w:t xml:space="preserve">F </w:t>
              </w:r>
              <w:r>
                <w:rPr>
                  <w:rFonts w:ascii="Times New Roman" w:hAnsi="Times New Roman"/>
                  <w:color w:val="000000"/>
                  <w:sz w:val="24"/>
                  <w:szCs w:val="24"/>
                  <w:lang w:eastAsia="en-CA"/>
                </w:rPr>
                <w:t>–</w:t>
              </w:r>
            </w:ins>
            <w:ins w:id="1278" w:author="Tasse, Etienne" w:date="2017-10-10T10:27:00Z">
              <w:r w:rsidR="00070053">
                <w:rPr>
                  <w:rFonts w:ascii="Times New Roman" w:hAnsi="Times New Roman"/>
                  <w:color w:val="000000"/>
                  <w:sz w:val="24"/>
                  <w:szCs w:val="24"/>
                  <w:lang w:eastAsia="en-CA"/>
                </w:rPr>
                <w:t xml:space="preserve"> Non-B3 Debt</w:t>
              </w:r>
            </w:ins>
            <w:ins w:id="1279" w:author="Tasse, Etienne" w:date="2017-10-10T10:17:00Z">
              <w:r w:rsidRPr="00E10FFF">
                <w:rPr>
                  <w:rFonts w:ascii="Times New Roman" w:hAnsi="Times New Roman"/>
                  <w:color w:val="000000"/>
                  <w:sz w:val="24"/>
                  <w:szCs w:val="24"/>
                  <w:lang w:eastAsia="en-CA"/>
                </w:rPr>
                <w:t xml:space="preserve"> </w:t>
              </w:r>
            </w:ins>
          </w:p>
          <w:p w14:paraId="01877BF2" w14:textId="77777777" w:rsidR="00E10FFF" w:rsidRPr="00E10FFF" w:rsidRDefault="00E10FFF" w:rsidP="00E10FFF">
            <w:pPr>
              <w:autoSpaceDE w:val="0"/>
              <w:autoSpaceDN w:val="0"/>
              <w:adjustRightInd w:val="0"/>
              <w:spacing w:after="0" w:line="240" w:lineRule="auto"/>
              <w:rPr>
                <w:ins w:id="1280" w:author="Tasse, Etienne" w:date="2017-10-10T10:17:00Z"/>
                <w:rFonts w:ascii="Times New Roman" w:hAnsi="Times New Roman"/>
                <w:color w:val="000000"/>
                <w:sz w:val="24"/>
                <w:szCs w:val="24"/>
                <w:lang w:eastAsia="en-CA"/>
              </w:rPr>
            </w:pPr>
            <w:ins w:id="1281" w:author="Tasse, Etienne" w:date="2017-10-10T10:17:00Z">
              <w:r w:rsidRPr="00E10FFF">
                <w:rPr>
                  <w:rFonts w:ascii="Times New Roman" w:hAnsi="Times New Roman"/>
                  <w:color w:val="000000"/>
                  <w:sz w:val="24"/>
                  <w:szCs w:val="24"/>
                  <w:lang w:eastAsia="en-CA"/>
                </w:rPr>
                <w:t xml:space="preserve">G </w:t>
              </w:r>
              <w:r>
                <w:rPr>
                  <w:rFonts w:ascii="Times New Roman" w:hAnsi="Times New Roman"/>
                  <w:color w:val="000000"/>
                  <w:sz w:val="24"/>
                  <w:szCs w:val="24"/>
                  <w:lang w:eastAsia="en-CA"/>
                </w:rPr>
                <w:t>–</w:t>
              </w:r>
              <w:r w:rsidRPr="00E10FFF">
                <w:rPr>
                  <w:rFonts w:ascii="Times New Roman" w:hAnsi="Times New Roman"/>
                  <w:color w:val="000000"/>
                  <w:sz w:val="24"/>
                  <w:szCs w:val="24"/>
                  <w:lang w:eastAsia="en-CA"/>
                </w:rPr>
                <w:t xml:space="preserve"> C</w:t>
              </w:r>
            </w:ins>
            <w:ins w:id="1282" w:author="Tasse, Etienne" w:date="2017-10-10T10:28:00Z">
              <w:r w:rsidR="00070053">
                <w:rPr>
                  <w:rFonts w:ascii="Times New Roman" w:hAnsi="Times New Roman"/>
                  <w:color w:val="000000"/>
                  <w:sz w:val="24"/>
                  <w:szCs w:val="24"/>
                  <w:lang w:eastAsia="en-CA"/>
                </w:rPr>
                <w:t>redit</w:t>
              </w:r>
            </w:ins>
          </w:p>
          <w:p w14:paraId="45AAA3C5" w14:textId="77777777" w:rsidR="00E71377" w:rsidRPr="00586392" w:rsidRDefault="00E10FFF" w:rsidP="00070053">
            <w:pPr>
              <w:autoSpaceDE w:val="0"/>
              <w:autoSpaceDN w:val="0"/>
              <w:adjustRightInd w:val="0"/>
              <w:spacing w:after="0" w:line="240" w:lineRule="auto"/>
              <w:rPr>
                <w:ins w:id="1283" w:author="Tasse, Etienne" w:date="2017-10-10T10:12:00Z"/>
                <w:rFonts w:ascii="Times New Roman" w:hAnsi="Times New Roman"/>
                <w:color w:val="000000"/>
                <w:sz w:val="24"/>
                <w:szCs w:val="24"/>
                <w:lang w:eastAsia="en-CA"/>
              </w:rPr>
            </w:pPr>
            <w:ins w:id="1284" w:author="Tasse, Etienne" w:date="2017-10-10T10:17:00Z">
              <w:r w:rsidRPr="00E10FFF">
                <w:rPr>
                  <w:rFonts w:ascii="Times New Roman" w:hAnsi="Times New Roman"/>
                  <w:color w:val="000000"/>
                  <w:sz w:val="24"/>
                  <w:szCs w:val="24"/>
                  <w:lang w:eastAsia="en-CA"/>
                </w:rPr>
                <w:t xml:space="preserve">H </w:t>
              </w:r>
              <w:r>
                <w:rPr>
                  <w:rFonts w:ascii="Times New Roman" w:hAnsi="Times New Roman"/>
                  <w:color w:val="000000"/>
                  <w:sz w:val="24"/>
                  <w:szCs w:val="24"/>
                  <w:lang w:eastAsia="en-CA"/>
                </w:rPr>
                <w:t>– I</w:t>
              </w:r>
            </w:ins>
            <w:ins w:id="1285" w:author="Tasse, Etienne" w:date="2017-10-10T10:28:00Z">
              <w:r w:rsidR="00070053">
                <w:rPr>
                  <w:rFonts w:ascii="Times New Roman" w:hAnsi="Times New Roman"/>
                  <w:color w:val="000000"/>
                  <w:sz w:val="24"/>
                  <w:szCs w:val="24"/>
                  <w:lang w:eastAsia="en-CA"/>
                </w:rPr>
                <w:t>nterest</w:t>
              </w:r>
            </w:ins>
          </w:p>
        </w:tc>
      </w:tr>
    </w:tbl>
    <w:p w14:paraId="0E16CA0C" w14:textId="77777777" w:rsidR="0000107D" w:rsidRPr="00586392" w:rsidDel="00213A08" w:rsidRDefault="0000107D" w:rsidP="002C5B22">
      <w:pPr>
        <w:overflowPunct w:val="0"/>
        <w:autoSpaceDE w:val="0"/>
        <w:autoSpaceDN w:val="0"/>
        <w:adjustRightInd w:val="0"/>
        <w:spacing w:after="0" w:line="240" w:lineRule="auto"/>
        <w:textAlignment w:val="baseline"/>
        <w:rPr>
          <w:del w:id="1286" w:author="Tasse, Etienne" w:date="2017-10-11T10:53:00Z"/>
          <w:rFonts w:ascii="Times New Roman" w:hAnsi="Times New Roman"/>
          <w:sz w:val="24"/>
          <w:szCs w:val="24"/>
        </w:rPr>
      </w:pPr>
    </w:p>
    <w:p w14:paraId="1B51E416" w14:textId="77777777" w:rsidR="0000107D" w:rsidRPr="00586392" w:rsidRDefault="0000107D" w:rsidP="002C5B22">
      <w:pPr>
        <w:overflowPunct w:val="0"/>
        <w:autoSpaceDE w:val="0"/>
        <w:autoSpaceDN w:val="0"/>
        <w:adjustRightInd w:val="0"/>
        <w:spacing w:after="0" w:line="240" w:lineRule="auto"/>
        <w:textAlignment w:val="baseline"/>
        <w:rPr>
          <w:rFonts w:ascii="Times New Roman" w:hAnsi="Times New Roman"/>
          <w:sz w:val="24"/>
          <w:szCs w:val="24"/>
          <w:highlight w:val="magenta"/>
        </w:rPr>
      </w:pPr>
    </w:p>
    <w:p w14:paraId="2FA7DC89" w14:textId="77777777" w:rsidR="0000107D" w:rsidRPr="00586392" w:rsidRDefault="0000107D" w:rsidP="00F904A6">
      <w:pPr>
        <w:overflowPunct w:val="0"/>
        <w:autoSpaceDE w:val="0"/>
        <w:autoSpaceDN w:val="0"/>
        <w:adjustRightInd w:val="0"/>
        <w:spacing w:after="0" w:line="240" w:lineRule="auto"/>
        <w:textAlignment w:val="baseline"/>
        <w:rPr>
          <w:rFonts w:ascii="Times New Roman" w:hAnsi="Times New Roman"/>
          <w:sz w:val="24"/>
          <w:szCs w:val="24"/>
          <w:highlight w:val="yellow"/>
          <w:u w:val="single"/>
        </w:rPr>
      </w:pPr>
    </w:p>
    <w:p w14:paraId="55C4449E" w14:textId="77777777" w:rsidR="0000107D" w:rsidRPr="00586392" w:rsidRDefault="0000107D" w:rsidP="00F904A6">
      <w:pPr>
        <w:overflowPunct w:val="0"/>
        <w:autoSpaceDE w:val="0"/>
        <w:autoSpaceDN w:val="0"/>
        <w:adjustRightInd w:val="0"/>
        <w:spacing w:after="0" w:line="240" w:lineRule="auto"/>
        <w:textAlignment w:val="baseline"/>
        <w:rPr>
          <w:rFonts w:ascii="Times New Roman" w:hAnsi="Times New Roman"/>
          <w:sz w:val="24"/>
          <w:szCs w:val="24"/>
          <w:highlight w:val="yellow"/>
          <w:u w:val="single"/>
        </w:rPr>
      </w:pPr>
    </w:p>
    <w:p w14:paraId="65893ADC" w14:textId="77777777" w:rsidR="0000107D" w:rsidRPr="00586392" w:rsidRDefault="0000107D" w:rsidP="00F904A6">
      <w:pPr>
        <w:overflowPunct w:val="0"/>
        <w:autoSpaceDE w:val="0"/>
        <w:autoSpaceDN w:val="0"/>
        <w:adjustRightInd w:val="0"/>
        <w:spacing w:after="0" w:line="240" w:lineRule="auto"/>
        <w:textAlignment w:val="baseline"/>
        <w:rPr>
          <w:rFonts w:ascii="Times New Roman" w:hAnsi="Times New Roman"/>
          <w:sz w:val="24"/>
          <w:szCs w:val="24"/>
          <w:highlight w:val="yellow"/>
          <w:u w:val="single"/>
        </w:rPr>
      </w:pPr>
    </w:p>
    <w:p w14:paraId="5CA4057A" w14:textId="77777777" w:rsidR="0000107D" w:rsidRPr="00586392" w:rsidRDefault="0000107D" w:rsidP="00F904A6">
      <w:pPr>
        <w:overflowPunct w:val="0"/>
        <w:autoSpaceDE w:val="0"/>
        <w:autoSpaceDN w:val="0"/>
        <w:adjustRightInd w:val="0"/>
        <w:spacing w:after="0" w:line="240" w:lineRule="auto"/>
        <w:textAlignment w:val="baseline"/>
        <w:rPr>
          <w:rFonts w:ascii="Times New Roman" w:hAnsi="Times New Roman"/>
          <w:sz w:val="24"/>
          <w:szCs w:val="24"/>
          <w:highlight w:val="yellow"/>
          <w:u w:val="single"/>
        </w:rPr>
      </w:pPr>
    </w:p>
    <w:p w14:paraId="1B730751" w14:textId="77777777" w:rsidR="0000107D" w:rsidRPr="00586392" w:rsidRDefault="0000107D" w:rsidP="00F904A6">
      <w:pPr>
        <w:overflowPunct w:val="0"/>
        <w:autoSpaceDE w:val="0"/>
        <w:autoSpaceDN w:val="0"/>
        <w:adjustRightInd w:val="0"/>
        <w:spacing w:after="0" w:line="240" w:lineRule="auto"/>
        <w:textAlignment w:val="baseline"/>
        <w:rPr>
          <w:rFonts w:ascii="Times New Roman" w:hAnsi="Times New Roman"/>
          <w:sz w:val="24"/>
          <w:szCs w:val="24"/>
          <w:highlight w:val="yellow"/>
          <w:u w:val="single"/>
        </w:rPr>
      </w:pPr>
    </w:p>
    <w:p w14:paraId="26EC7AC8" w14:textId="77777777" w:rsidR="0000107D" w:rsidRPr="00586392" w:rsidRDefault="0000107D" w:rsidP="00F904A6">
      <w:pPr>
        <w:overflowPunct w:val="0"/>
        <w:autoSpaceDE w:val="0"/>
        <w:autoSpaceDN w:val="0"/>
        <w:adjustRightInd w:val="0"/>
        <w:spacing w:after="0" w:line="240" w:lineRule="auto"/>
        <w:textAlignment w:val="baseline"/>
        <w:rPr>
          <w:rFonts w:ascii="Times New Roman" w:hAnsi="Times New Roman"/>
          <w:sz w:val="24"/>
          <w:szCs w:val="24"/>
          <w:highlight w:val="yellow"/>
          <w:u w:val="single"/>
        </w:rPr>
      </w:pPr>
    </w:p>
    <w:p w14:paraId="592F01A7" w14:textId="77777777" w:rsidR="0000107D" w:rsidRPr="00586392" w:rsidRDefault="0000107D" w:rsidP="00F904A6">
      <w:pPr>
        <w:overflowPunct w:val="0"/>
        <w:autoSpaceDE w:val="0"/>
        <w:autoSpaceDN w:val="0"/>
        <w:adjustRightInd w:val="0"/>
        <w:spacing w:after="0" w:line="240" w:lineRule="auto"/>
        <w:textAlignment w:val="baseline"/>
        <w:rPr>
          <w:rFonts w:ascii="Times New Roman" w:hAnsi="Times New Roman"/>
          <w:sz w:val="24"/>
          <w:szCs w:val="24"/>
          <w:highlight w:val="yellow"/>
          <w:u w:val="single"/>
        </w:rPr>
      </w:pPr>
    </w:p>
    <w:p w14:paraId="7B5F49F1" w14:textId="77777777" w:rsidR="0000107D" w:rsidRPr="00586392" w:rsidRDefault="0000107D" w:rsidP="00F904A6">
      <w:pPr>
        <w:overflowPunct w:val="0"/>
        <w:autoSpaceDE w:val="0"/>
        <w:autoSpaceDN w:val="0"/>
        <w:adjustRightInd w:val="0"/>
        <w:spacing w:after="0" w:line="240" w:lineRule="auto"/>
        <w:textAlignment w:val="baseline"/>
        <w:rPr>
          <w:rFonts w:ascii="Times New Roman" w:hAnsi="Times New Roman"/>
          <w:sz w:val="24"/>
          <w:szCs w:val="24"/>
          <w:highlight w:val="yellow"/>
          <w:u w:val="single"/>
        </w:rPr>
      </w:pPr>
    </w:p>
    <w:p w14:paraId="11A4A06F" w14:textId="77777777" w:rsidR="0000107D" w:rsidRPr="00586392" w:rsidRDefault="0000107D" w:rsidP="00F904A6">
      <w:pPr>
        <w:overflowPunct w:val="0"/>
        <w:autoSpaceDE w:val="0"/>
        <w:autoSpaceDN w:val="0"/>
        <w:adjustRightInd w:val="0"/>
        <w:spacing w:after="0" w:line="240" w:lineRule="auto"/>
        <w:textAlignment w:val="baseline"/>
        <w:rPr>
          <w:rFonts w:ascii="Times New Roman" w:hAnsi="Times New Roman"/>
          <w:sz w:val="24"/>
          <w:szCs w:val="24"/>
          <w:highlight w:val="yellow"/>
          <w:u w:val="single"/>
        </w:rPr>
      </w:pPr>
    </w:p>
    <w:p w14:paraId="73AB7BCB" w14:textId="77777777" w:rsidR="0000107D" w:rsidRPr="00586392" w:rsidRDefault="0000107D" w:rsidP="00F904A6">
      <w:pPr>
        <w:overflowPunct w:val="0"/>
        <w:autoSpaceDE w:val="0"/>
        <w:autoSpaceDN w:val="0"/>
        <w:adjustRightInd w:val="0"/>
        <w:spacing w:after="0" w:line="240" w:lineRule="auto"/>
        <w:textAlignment w:val="baseline"/>
        <w:rPr>
          <w:rFonts w:ascii="Times New Roman" w:hAnsi="Times New Roman"/>
          <w:sz w:val="24"/>
          <w:szCs w:val="24"/>
          <w:highlight w:val="yellow"/>
          <w:u w:val="single"/>
        </w:rPr>
      </w:pPr>
    </w:p>
    <w:p w14:paraId="14B900CD" w14:textId="77777777" w:rsidR="0000107D" w:rsidRPr="00586392" w:rsidRDefault="0000107D" w:rsidP="00F904A6">
      <w:pPr>
        <w:overflowPunct w:val="0"/>
        <w:autoSpaceDE w:val="0"/>
        <w:autoSpaceDN w:val="0"/>
        <w:adjustRightInd w:val="0"/>
        <w:spacing w:after="0" w:line="240" w:lineRule="auto"/>
        <w:textAlignment w:val="baseline"/>
        <w:rPr>
          <w:rFonts w:ascii="Times New Roman" w:hAnsi="Times New Roman"/>
          <w:sz w:val="24"/>
          <w:szCs w:val="24"/>
          <w:highlight w:val="yellow"/>
          <w:u w:val="single"/>
        </w:rPr>
      </w:pPr>
    </w:p>
    <w:p w14:paraId="18607B3D" w14:textId="77777777" w:rsidR="0000107D" w:rsidRPr="00586392" w:rsidRDefault="0000107D" w:rsidP="00F904A6">
      <w:pPr>
        <w:overflowPunct w:val="0"/>
        <w:autoSpaceDE w:val="0"/>
        <w:autoSpaceDN w:val="0"/>
        <w:adjustRightInd w:val="0"/>
        <w:spacing w:after="0" w:line="240" w:lineRule="auto"/>
        <w:textAlignment w:val="baseline"/>
        <w:rPr>
          <w:rFonts w:ascii="Times New Roman" w:hAnsi="Times New Roman"/>
          <w:sz w:val="24"/>
          <w:szCs w:val="24"/>
          <w:highlight w:val="yellow"/>
          <w:u w:val="single"/>
        </w:rPr>
      </w:pPr>
    </w:p>
    <w:p w14:paraId="48648091" w14:textId="77777777" w:rsidR="0000107D" w:rsidRPr="00586392" w:rsidRDefault="0000107D" w:rsidP="00F904A6">
      <w:pPr>
        <w:overflowPunct w:val="0"/>
        <w:autoSpaceDE w:val="0"/>
        <w:autoSpaceDN w:val="0"/>
        <w:adjustRightInd w:val="0"/>
        <w:spacing w:after="0" w:line="240" w:lineRule="auto"/>
        <w:textAlignment w:val="baseline"/>
        <w:rPr>
          <w:rFonts w:ascii="Times New Roman" w:hAnsi="Times New Roman"/>
          <w:sz w:val="24"/>
          <w:szCs w:val="24"/>
          <w:highlight w:val="yellow"/>
          <w:u w:val="single"/>
        </w:rPr>
      </w:pPr>
    </w:p>
    <w:p w14:paraId="52A5175C" w14:textId="77777777" w:rsidR="0000107D" w:rsidRPr="00586392" w:rsidRDefault="0000107D" w:rsidP="00F904A6">
      <w:pPr>
        <w:overflowPunct w:val="0"/>
        <w:autoSpaceDE w:val="0"/>
        <w:autoSpaceDN w:val="0"/>
        <w:adjustRightInd w:val="0"/>
        <w:spacing w:after="0" w:line="240" w:lineRule="auto"/>
        <w:textAlignment w:val="baseline"/>
        <w:rPr>
          <w:rFonts w:ascii="Times New Roman" w:hAnsi="Times New Roman"/>
          <w:sz w:val="24"/>
          <w:szCs w:val="24"/>
          <w:highlight w:val="yellow"/>
          <w:u w:val="single"/>
        </w:rPr>
      </w:pPr>
    </w:p>
    <w:p w14:paraId="227E18B6" w14:textId="77777777" w:rsidR="0000107D" w:rsidRPr="00586392" w:rsidRDefault="0000107D" w:rsidP="00F904A6">
      <w:pPr>
        <w:overflowPunct w:val="0"/>
        <w:autoSpaceDE w:val="0"/>
        <w:autoSpaceDN w:val="0"/>
        <w:adjustRightInd w:val="0"/>
        <w:spacing w:after="0" w:line="240" w:lineRule="auto"/>
        <w:textAlignment w:val="baseline"/>
        <w:rPr>
          <w:rFonts w:ascii="Times New Roman" w:hAnsi="Times New Roman"/>
          <w:sz w:val="24"/>
          <w:szCs w:val="24"/>
          <w:highlight w:val="yellow"/>
          <w:u w:val="single"/>
        </w:rPr>
      </w:pPr>
    </w:p>
    <w:p w14:paraId="5A86D45C" w14:textId="77777777" w:rsidR="0000107D" w:rsidRPr="00586392" w:rsidRDefault="0000107D" w:rsidP="00F904A6">
      <w:pPr>
        <w:overflowPunct w:val="0"/>
        <w:autoSpaceDE w:val="0"/>
        <w:autoSpaceDN w:val="0"/>
        <w:adjustRightInd w:val="0"/>
        <w:spacing w:after="0" w:line="240" w:lineRule="auto"/>
        <w:textAlignment w:val="baseline"/>
        <w:rPr>
          <w:rFonts w:ascii="Times New Roman" w:hAnsi="Times New Roman"/>
          <w:sz w:val="24"/>
          <w:szCs w:val="24"/>
          <w:highlight w:val="yellow"/>
          <w:u w:val="single"/>
        </w:rPr>
      </w:pPr>
    </w:p>
    <w:p w14:paraId="018DA9E3" w14:textId="77777777" w:rsidR="0000107D" w:rsidRPr="00586392" w:rsidRDefault="0000107D" w:rsidP="00F904A6">
      <w:pPr>
        <w:overflowPunct w:val="0"/>
        <w:autoSpaceDE w:val="0"/>
        <w:autoSpaceDN w:val="0"/>
        <w:adjustRightInd w:val="0"/>
        <w:spacing w:after="0" w:line="240" w:lineRule="auto"/>
        <w:textAlignment w:val="baseline"/>
        <w:rPr>
          <w:rFonts w:ascii="Times New Roman" w:hAnsi="Times New Roman"/>
          <w:sz w:val="24"/>
          <w:szCs w:val="24"/>
          <w:highlight w:val="yellow"/>
          <w:u w:val="single"/>
        </w:rPr>
      </w:pPr>
    </w:p>
    <w:p w14:paraId="32BB227D" w14:textId="77777777" w:rsidR="0000107D" w:rsidRPr="00586392" w:rsidRDefault="0000107D" w:rsidP="00F904A6">
      <w:pPr>
        <w:overflowPunct w:val="0"/>
        <w:autoSpaceDE w:val="0"/>
        <w:autoSpaceDN w:val="0"/>
        <w:adjustRightInd w:val="0"/>
        <w:spacing w:after="0" w:line="240" w:lineRule="auto"/>
        <w:textAlignment w:val="baseline"/>
        <w:rPr>
          <w:rFonts w:ascii="Times New Roman" w:hAnsi="Times New Roman"/>
          <w:sz w:val="24"/>
          <w:szCs w:val="24"/>
          <w:highlight w:val="yellow"/>
          <w:u w:val="single"/>
        </w:rPr>
      </w:pPr>
    </w:p>
    <w:p w14:paraId="5026D1A7" w14:textId="77777777" w:rsidR="0000107D" w:rsidRPr="00586392" w:rsidRDefault="0000107D" w:rsidP="00F904A6">
      <w:pPr>
        <w:overflowPunct w:val="0"/>
        <w:autoSpaceDE w:val="0"/>
        <w:autoSpaceDN w:val="0"/>
        <w:adjustRightInd w:val="0"/>
        <w:spacing w:after="0" w:line="240" w:lineRule="auto"/>
        <w:textAlignment w:val="baseline"/>
        <w:rPr>
          <w:rFonts w:ascii="Times New Roman" w:hAnsi="Times New Roman"/>
          <w:sz w:val="24"/>
          <w:szCs w:val="24"/>
          <w:highlight w:val="yellow"/>
          <w:u w:val="single"/>
        </w:rPr>
      </w:pPr>
    </w:p>
    <w:p w14:paraId="7C45DA81" w14:textId="77777777" w:rsidR="0000107D" w:rsidRPr="00586392" w:rsidRDefault="0000107D" w:rsidP="00F904A6">
      <w:pPr>
        <w:overflowPunct w:val="0"/>
        <w:autoSpaceDE w:val="0"/>
        <w:autoSpaceDN w:val="0"/>
        <w:adjustRightInd w:val="0"/>
        <w:spacing w:after="0" w:line="240" w:lineRule="auto"/>
        <w:textAlignment w:val="baseline"/>
        <w:rPr>
          <w:rFonts w:ascii="Times New Roman" w:hAnsi="Times New Roman"/>
          <w:sz w:val="24"/>
          <w:szCs w:val="24"/>
          <w:highlight w:val="yellow"/>
          <w:u w:val="single"/>
        </w:rPr>
      </w:pPr>
    </w:p>
    <w:p w14:paraId="1EDC7F80" w14:textId="77777777" w:rsidR="0000107D" w:rsidRPr="00586392" w:rsidRDefault="0000107D" w:rsidP="00F904A6">
      <w:pPr>
        <w:overflowPunct w:val="0"/>
        <w:autoSpaceDE w:val="0"/>
        <w:autoSpaceDN w:val="0"/>
        <w:adjustRightInd w:val="0"/>
        <w:spacing w:after="0" w:line="240" w:lineRule="auto"/>
        <w:textAlignment w:val="baseline"/>
        <w:rPr>
          <w:rFonts w:ascii="Times New Roman" w:hAnsi="Times New Roman"/>
          <w:sz w:val="24"/>
          <w:szCs w:val="24"/>
          <w:highlight w:val="yellow"/>
          <w:u w:val="single"/>
        </w:rPr>
      </w:pPr>
    </w:p>
    <w:p w14:paraId="0C141610" w14:textId="77777777" w:rsidR="0000107D" w:rsidRPr="00586392" w:rsidRDefault="0000107D" w:rsidP="00F904A6">
      <w:pPr>
        <w:overflowPunct w:val="0"/>
        <w:autoSpaceDE w:val="0"/>
        <w:autoSpaceDN w:val="0"/>
        <w:adjustRightInd w:val="0"/>
        <w:spacing w:after="0" w:line="240" w:lineRule="auto"/>
        <w:textAlignment w:val="baseline"/>
        <w:rPr>
          <w:rFonts w:ascii="Times New Roman" w:hAnsi="Times New Roman"/>
          <w:sz w:val="24"/>
          <w:szCs w:val="24"/>
          <w:highlight w:val="yellow"/>
          <w:u w:val="single"/>
        </w:rPr>
      </w:pPr>
    </w:p>
    <w:p w14:paraId="799F1F01" w14:textId="77777777" w:rsidR="0000107D" w:rsidRPr="00586392" w:rsidRDefault="0000107D" w:rsidP="00F904A6">
      <w:pPr>
        <w:overflowPunct w:val="0"/>
        <w:autoSpaceDE w:val="0"/>
        <w:autoSpaceDN w:val="0"/>
        <w:adjustRightInd w:val="0"/>
        <w:spacing w:after="0" w:line="240" w:lineRule="auto"/>
        <w:textAlignment w:val="baseline"/>
        <w:rPr>
          <w:rFonts w:ascii="Times New Roman" w:hAnsi="Times New Roman"/>
          <w:sz w:val="24"/>
          <w:szCs w:val="24"/>
          <w:highlight w:val="yellow"/>
          <w:u w:val="single"/>
        </w:rPr>
      </w:pPr>
    </w:p>
    <w:p w14:paraId="6875563B" w14:textId="77777777" w:rsidR="0000107D" w:rsidRPr="00586392" w:rsidRDefault="0000107D" w:rsidP="00F904A6">
      <w:pPr>
        <w:overflowPunct w:val="0"/>
        <w:autoSpaceDE w:val="0"/>
        <w:autoSpaceDN w:val="0"/>
        <w:adjustRightInd w:val="0"/>
        <w:spacing w:after="0" w:line="240" w:lineRule="auto"/>
        <w:textAlignment w:val="baseline"/>
        <w:rPr>
          <w:rFonts w:ascii="Times New Roman" w:hAnsi="Times New Roman"/>
          <w:sz w:val="24"/>
          <w:szCs w:val="24"/>
          <w:highlight w:val="yellow"/>
          <w:u w:val="single"/>
        </w:rPr>
      </w:pPr>
    </w:p>
    <w:p w14:paraId="787A12C9" w14:textId="77777777" w:rsidR="0000107D" w:rsidRPr="00586392" w:rsidRDefault="0000107D" w:rsidP="00F904A6">
      <w:pPr>
        <w:overflowPunct w:val="0"/>
        <w:autoSpaceDE w:val="0"/>
        <w:autoSpaceDN w:val="0"/>
        <w:adjustRightInd w:val="0"/>
        <w:spacing w:after="0" w:line="240" w:lineRule="auto"/>
        <w:textAlignment w:val="baseline"/>
        <w:rPr>
          <w:rFonts w:ascii="Times New Roman" w:hAnsi="Times New Roman"/>
          <w:sz w:val="24"/>
          <w:szCs w:val="24"/>
          <w:highlight w:val="yellow"/>
          <w:u w:val="single"/>
        </w:rPr>
      </w:pPr>
    </w:p>
    <w:p w14:paraId="7E2FA4CC" w14:textId="77777777" w:rsidR="0000107D" w:rsidRPr="00586392" w:rsidRDefault="0000107D" w:rsidP="00F904A6">
      <w:pPr>
        <w:overflowPunct w:val="0"/>
        <w:autoSpaceDE w:val="0"/>
        <w:autoSpaceDN w:val="0"/>
        <w:adjustRightInd w:val="0"/>
        <w:spacing w:after="0" w:line="240" w:lineRule="auto"/>
        <w:textAlignment w:val="baseline"/>
        <w:rPr>
          <w:rFonts w:ascii="Times New Roman" w:hAnsi="Times New Roman"/>
          <w:sz w:val="24"/>
          <w:szCs w:val="24"/>
          <w:highlight w:val="yellow"/>
          <w:u w:val="single"/>
        </w:rPr>
      </w:pPr>
    </w:p>
    <w:p w14:paraId="04D22903" w14:textId="77777777" w:rsidR="0000107D" w:rsidRPr="00586392" w:rsidRDefault="0000107D" w:rsidP="00F904A6">
      <w:pPr>
        <w:overflowPunct w:val="0"/>
        <w:autoSpaceDE w:val="0"/>
        <w:autoSpaceDN w:val="0"/>
        <w:adjustRightInd w:val="0"/>
        <w:spacing w:after="0" w:line="240" w:lineRule="auto"/>
        <w:textAlignment w:val="baseline"/>
        <w:rPr>
          <w:rFonts w:ascii="Times New Roman" w:hAnsi="Times New Roman"/>
          <w:sz w:val="24"/>
          <w:szCs w:val="24"/>
          <w:highlight w:val="yellow"/>
          <w:u w:val="single"/>
        </w:rPr>
      </w:pPr>
    </w:p>
    <w:p w14:paraId="0D7C1828" w14:textId="77777777" w:rsidR="0000107D" w:rsidRPr="00586392" w:rsidRDefault="0000107D" w:rsidP="00F904A6">
      <w:pPr>
        <w:overflowPunct w:val="0"/>
        <w:autoSpaceDE w:val="0"/>
        <w:autoSpaceDN w:val="0"/>
        <w:adjustRightInd w:val="0"/>
        <w:spacing w:after="0" w:line="240" w:lineRule="auto"/>
        <w:textAlignment w:val="baseline"/>
        <w:rPr>
          <w:rFonts w:ascii="Times New Roman" w:hAnsi="Times New Roman"/>
          <w:sz w:val="24"/>
          <w:szCs w:val="24"/>
          <w:highlight w:val="yellow"/>
          <w:u w:val="single"/>
        </w:rPr>
      </w:pPr>
    </w:p>
    <w:p w14:paraId="6CB7759E" w14:textId="77777777" w:rsidR="0000107D" w:rsidRPr="00586392" w:rsidRDefault="0000107D" w:rsidP="00F904A6">
      <w:pPr>
        <w:overflowPunct w:val="0"/>
        <w:autoSpaceDE w:val="0"/>
        <w:autoSpaceDN w:val="0"/>
        <w:adjustRightInd w:val="0"/>
        <w:spacing w:after="0" w:line="240" w:lineRule="auto"/>
        <w:textAlignment w:val="baseline"/>
        <w:rPr>
          <w:rFonts w:ascii="Times New Roman" w:hAnsi="Times New Roman"/>
          <w:sz w:val="24"/>
          <w:szCs w:val="24"/>
          <w:highlight w:val="yellow"/>
          <w:u w:val="single"/>
        </w:rPr>
      </w:pPr>
    </w:p>
    <w:p w14:paraId="55282C5A" w14:textId="77777777" w:rsidR="0000107D" w:rsidRPr="00586392" w:rsidRDefault="0000107D" w:rsidP="00F904A6">
      <w:pPr>
        <w:overflowPunct w:val="0"/>
        <w:autoSpaceDE w:val="0"/>
        <w:autoSpaceDN w:val="0"/>
        <w:adjustRightInd w:val="0"/>
        <w:spacing w:after="0" w:line="240" w:lineRule="auto"/>
        <w:textAlignment w:val="baseline"/>
        <w:rPr>
          <w:rFonts w:ascii="Times New Roman" w:hAnsi="Times New Roman"/>
          <w:sz w:val="24"/>
          <w:szCs w:val="24"/>
          <w:highlight w:val="yellow"/>
          <w:u w:val="single"/>
        </w:rPr>
      </w:pPr>
    </w:p>
    <w:p w14:paraId="013A5F93" w14:textId="77777777" w:rsidR="0000107D" w:rsidRPr="00586392" w:rsidRDefault="0000107D" w:rsidP="00ED0E0A">
      <w:pPr>
        <w:overflowPunct w:val="0"/>
        <w:autoSpaceDE w:val="0"/>
        <w:autoSpaceDN w:val="0"/>
        <w:adjustRightInd w:val="0"/>
        <w:spacing w:after="0" w:line="240" w:lineRule="auto"/>
        <w:textAlignment w:val="baseline"/>
        <w:rPr>
          <w:rFonts w:ascii="Times New Roman" w:hAnsi="Times New Roman"/>
          <w:b/>
          <w:bCs/>
          <w:sz w:val="24"/>
          <w:szCs w:val="24"/>
        </w:rPr>
      </w:pPr>
    </w:p>
    <w:p w14:paraId="37714CF1" w14:textId="77777777" w:rsidR="00E71377" w:rsidRDefault="0000107D">
      <w:pPr>
        <w:spacing w:after="0" w:line="240" w:lineRule="auto"/>
        <w:rPr>
          <w:ins w:id="1287" w:author="Tasse, Etienne" w:date="2017-10-10T10:12:00Z"/>
          <w:rFonts w:ascii="Cambria" w:eastAsia="Times New Roman" w:hAnsi="Cambria"/>
          <w:b/>
          <w:bCs/>
          <w:sz w:val="24"/>
          <w:szCs w:val="24"/>
        </w:rPr>
      </w:pPr>
      <w:del w:id="1288" w:author="Provenzano, Paula" w:date="2017-10-25T14:02:00Z">
        <w:r w:rsidRPr="00586392" w:rsidDel="00323D48">
          <w:rPr>
            <w:sz w:val="24"/>
            <w:szCs w:val="24"/>
          </w:rPr>
          <w:br w:type="page"/>
        </w:r>
      </w:del>
      <w:bookmarkStart w:id="1289" w:name="_Toc327797943"/>
      <w:bookmarkStart w:id="1290" w:name="_Toc354565962"/>
      <w:ins w:id="1291" w:author="Tasse, Etienne" w:date="2017-10-10T10:11:00Z">
        <w:r w:rsidR="00E71377">
          <w:rPr>
            <w:sz w:val="24"/>
            <w:szCs w:val="24"/>
          </w:rPr>
          <w:br w:type="page"/>
        </w:r>
      </w:ins>
    </w:p>
    <w:p w14:paraId="10A1786C" w14:textId="77777777" w:rsidR="0000107D" w:rsidRPr="002B05B8" w:rsidRDefault="007A2292" w:rsidP="00075CD3">
      <w:pPr>
        <w:pStyle w:val="Heading3"/>
        <w:numPr>
          <w:ilvl w:val="1"/>
          <w:numId w:val="28"/>
        </w:numPr>
        <w:spacing w:before="0"/>
        <w:ind w:left="391" w:hanging="391"/>
        <w:rPr>
          <w:rFonts w:ascii="Times New Roman" w:hAnsi="Times New Roman"/>
          <w:i/>
          <w:sz w:val="24"/>
          <w:szCs w:val="24"/>
        </w:rPr>
      </w:pPr>
      <w:del w:id="1292" w:author="Tasse, Etienne" w:date="2017-10-10T10:10:00Z">
        <w:r w:rsidDel="00194544">
          <w:rPr>
            <w:sz w:val="24"/>
            <w:szCs w:val="24"/>
          </w:rPr>
          <w:delText xml:space="preserve"> </w:delText>
        </w:r>
      </w:del>
      <w:bookmarkStart w:id="1293" w:name="_Toc495480757"/>
      <w:r w:rsidR="003E5F70" w:rsidRPr="007A2292">
        <w:rPr>
          <w:rFonts w:ascii="Times New Roman" w:hAnsi="Times New Roman"/>
          <w:sz w:val="28"/>
          <w:szCs w:val="28"/>
        </w:rPr>
        <w:t xml:space="preserve">Output Record - </w:t>
      </w:r>
      <w:r w:rsidR="0000107D" w:rsidRPr="007A2292">
        <w:rPr>
          <w:rFonts w:ascii="Times New Roman" w:hAnsi="Times New Roman"/>
          <w:sz w:val="28"/>
          <w:szCs w:val="28"/>
        </w:rPr>
        <w:t xml:space="preserve">AK54 – </w:t>
      </w:r>
      <w:r w:rsidR="00384852" w:rsidRPr="007A2292">
        <w:rPr>
          <w:rFonts w:ascii="Times New Roman" w:hAnsi="Times New Roman"/>
          <w:sz w:val="28"/>
          <w:szCs w:val="28"/>
        </w:rPr>
        <w:t>Importe</w:t>
      </w:r>
      <w:bookmarkEnd w:id="1289"/>
      <w:r w:rsidR="004765F3" w:rsidRPr="007A2292">
        <w:rPr>
          <w:rFonts w:ascii="Times New Roman" w:hAnsi="Times New Roman"/>
          <w:sz w:val="28"/>
          <w:szCs w:val="28"/>
        </w:rPr>
        <w:t>r</w:t>
      </w:r>
      <w:r w:rsidR="00AD3ABF" w:rsidRPr="007A2292">
        <w:rPr>
          <w:rFonts w:ascii="Times New Roman" w:hAnsi="Times New Roman"/>
          <w:sz w:val="28"/>
          <w:szCs w:val="28"/>
        </w:rPr>
        <w:t xml:space="preserve"> </w:t>
      </w:r>
      <w:r w:rsidR="004765F3" w:rsidRPr="007A2292">
        <w:rPr>
          <w:rFonts w:ascii="Times New Roman" w:hAnsi="Times New Roman"/>
          <w:sz w:val="28"/>
          <w:szCs w:val="28"/>
        </w:rPr>
        <w:t>Summary</w:t>
      </w:r>
      <w:bookmarkEnd w:id="1290"/>
      <w:bookmarkEnd w:id="1293"/>
      <w:r w:rsidR="004765F3" w:rsidRPr="002B05B8">
        <w:rPr>
          <w:rStyle w:val="Heading3Char"/>
          <w:rFonts w:ascii="Times New Roman" w:hAnsi="Times New Roman"/>
          <w:b/>
          <w:bCs/>
          <w:sz w:val="24"/>
          <w:szCs w:val="24"/>
        </w:rPr>
        <w:t xml:space="preserve"> </w:t>
      </w:r>
    </w:p>
    <w:p w14:paraId="1D956F06" w14:textId="77777777" w:rsidR="0000107D" w:rsidRPr="00586392" w:rsidRDefault="0000107D" w:rsidP="002C5B22">
      <w:pPr>
        <w:overflowPunct w:val="0"/>
        <w:autoSpaceDE w:val="0"/>
        <w:autoSpaceDN w:val="0"/>
        <w:adjustRightInd w:val="0"/>
        <w:spacing w:after="0" w:line="240" w:lineRule="auto"/>
        <w:textAlignment w:val="baseline"/>
        <w:rPr>
          <w:rFonts w:ascii="Times New Roman" w:hAnsi="Times New Roman"/>
          <w:sz w:val="24"/>
          <w:szCs w:val="24"/>
        </w:rPr>
      </w:pPr>
    </w:p>
    <w:p w14:paraId="08D0FDF8" w14:textId="77777777" w:rsidR="0000107D" w:rsidRPr="00586392" w:rsidRDefault="0000107D" w:rsidP="002C5B22">
      <w:pPr>
        <w:overflowPunct w:val="0"/>
        <w:autoSpaceDE w:val="0"/>
        <w:autoSpaceDN w:val="0"/>
        <w:adjustRightInd w:val="0"/>
        <w:spacing w:after="0" w:line="240" w:lineRule="auto"/>
        <w:textAlignment w:val="baseline"/>
        <w:rPr>
          <w:rFonts w:ascii="Times New Roman" w:hAnsi="Times New Roman"/>
          <w:sz w:val="24"/>
          <w:szCs w:val="24"/>
        </w:rPr>
      </w:pPr>
      <w:r w:rsidRPr="00586392">
        <w:rPr>
          <w:rFonts w:ascii="Times New Roman" w:hAnsi="Times New Roman"/>
          <w:sz w:val="24"/>
          <w:szCs w:val="24"/>
        </w:rPr>
        <w:t xml:space="preserve">This is a summary record per </w:t>
      </w:r>
      <w:r w:rsidR="00B532CB">
        <w:rPr>
          <w:rFonts w:ascii="Times New Roman" w:hAnsi="Times New Roman"/>
          <w:sz w:val="24"/>
          <w:szCs w:val="24"/>
        </w:rPr>
        <w:t>RM Account</w:t>
      </w:r>
      <w:r w:rsidR="00441B72">
        <w:rPr>
          <w:rFonts w:ascii="Times New Roman" w:hAnsi="Times New Roman"/>
          <w:sz w:val="24"/>
          <w:szCs w:val="24"/>
        </w:rPr>
        <w:t>.</w:t>
      </w:r>
    </w:p>
    <w:p w14:paraId="54ABBCD4" w14:textId="77777777" w:rsidR="0000107D" w:rsidRPr="00586392" w:rsidRDefault="0000107D" w:rsidP="0006291D">
      <w:pPr>
        <w:overflowPunct w:val="0"/>
        <w:autoSpaceDE w:val="0"/>
        <w:autoSpaceDN w:val="0"/>
        <w:adjustRightInd w:val="0"/>
        <w:spacing w:after="0" w:line="240" w:lineRule="auto"/>
        <w:textAlignment w:val="baseline"/>
        <w:rPr>
          <w:rFonts w:ascii="Times New Roman" w:hAnsi="Times New Roman"/>
          <w:sz w:val="24"/>
          <w:szCs w:val="24"/>
        </w:rPr>
      </w:pPr>
    </w:p>
    <w:p w14:paraId="5B77F186" w14:textId="77777777" w:rsidR="0000107D" w:rsidRDefault="0000107D" w:rsidP="0006291D">
      <w:pPr>
        <w:overflowPunct w:val="0"/>
        <w:autoSpaceDE w:val="0"/>
        <w:autoSpaceDN w:val="0"/>
        <w:adjustRightInd w:val="0"/>
        <w:spacing w:after="0" w:line="240" w:lineRule="auto"/>
        <w:textAlignment w:val="baseline"/>
        <w:rPr>
          <w:rFonts w:ascii="Times New Roman" w:hAnsi="Times New Roman"/>
          <w:sz w:val="24"/>
          <w:szCs w:val="24"/>
        </w:rPr>
      </w:pPr>
      <w:r w:rsidRPr="00586392">
        <w:rPr>
          <w:rFonts w:ascii="Times New Roman" w:hAnsi="Times New Roman"/>
          <w:sz w:val="24"/>
          <w:szCs w:val="24"/>
        </w:rPr>
        <w:t xml:space="preserve">This record contains the summarized statement of account data, due date and total values due to CBSA.  </w:t>
      </w:r>
    </w:p>
    <w:p w14:paraId="237979B9" w14:textId="77777777" w:rsidR="00AF22C7" w:rsidRDefault="00AF22C7" w:rsidP="0006291D">
      <w:pPr>
        <w:overflowPunct w:val="0"/>
        <w:autoSpaceDE w:val="0"/>
        <w:autoSpaceDN w:val="0"/>
        <w:adjustRightInd w:val="0"/>
        <w:spacing w:after="0" w:line="240" w:lineRule="auto"/>
        <w:textAlignment w:val="baseline"/>
        <w:rPr>
          <w:rFonts w:ascii="Times New Roman" w:hAnsi="Times New Roman"/>
          <w:sz w:val="24"/>
          <w:szCs w:val="24"/>
        </w:rPr>
      </w:pPr>
    </w:p>
    <w:p w14:paraId="063F7219" w14:textId="77777777" w:rsidR="00AF22C7" w:rsidRPr="00586392" w:rsidRDefault="00AF22C7" w:rsidP="0006291D">
      <w:pPr>
        <w:overflowPunct w:val="0"/>
        <w:autoSpaceDE w:val="0"/>
        <w:autoSpaceDN w:val="0"/>
        <w:adjustRightInd w:val="0"/>
        <w:spacing w:after="0" w:line="240" w:lineRule="auto"/>
        <w:textAlignment w:val="baseline"/>
        <w:rPr>
          <w:rFonts w:ascii="Times New Roman" w:hAnsi="Times New Roman"/>
          <w:sz w:val="24"/>
          <w:szCs w:val="24"/>
        </w:rPr>
      </w:pPr>
      <w:r>
        <w:rPr>
          <w:rFonts w:ascii="Times New Roman" w:hAnsi="Times New Roman"/>
          <w:sz w:val="24"/>
          <w:szCs w:val="24"/>
        </w:rPr>
        <w:t xml:space="preserve">When a Broker is considered the Importer they will get an </w:t>
      </w:r>
      <w:r w:rsidR="00A52019">
        <w:rPr>
          <w:rFonts w:ascii="Times New Roman" w:hAnsi="Times New Roman"/>
          <w:sz w:val="24"/>
          <w:szCs w:val="24"/>
        </w:rPr>
        <w:t xml:space="preserve">importer </w:t>
      </w:r>
      <w:r>
        <w:rPr>
          <w:rFonts w:ascii="Times New Roman" w:hAnsi="Times New Roman"/>
          <w:sz w:val="24"/>
          <w:szCs w:val="24"/>
        </w:rPr>
        <w:t xml:space="preserve">Statement of Account. </w:t>
      </w:r>
    </w:p>
    <w:p w14:paraId="4B08CBEC" w14:textId="77777777" w:rsidR="0000107D" w:rsidRPr="00586392" w:rsidRDefault="0000107D" w:rsidP="002C5B22">
      <w:pPr>
        <w:overflowPunct w:val="0"/>
        <w:autoSpaceDE w:val="0"/>
        <w:autoSpaceDN w:val="0"/>
        <w:adjustRightInd w:val="0"/>
        <w:spacing w:after="0" w:line="240" w:lineRule="auto"/>
        <w:textAlignment w:val="baseline"/>
        <w:rPr>
          <w:rFonts w:ascii="Times New Roman" w:hAnsi="Times New Roman"/>
          <w:sz w:val="24"/>
          <w:szCs w:val="24"/>
        </w:rPr>
      </w:pPr>
    </w:p>
    <w:p w14:paraId="2B840855" w14:textId="77777777" w:rsidR="0000107D" w:rsidRPr="00586392" w:rsidRDefault="0000107D" w:rsidP="002C5B22">
      <w:pPr>
        <w:overflowPunct w:val="0"/>
        <w:autoSpaceDE w:val="0"/>
        <w:autoSpaceDN w:val="0"/>
        <w:adjustRightInd w:val="0"/>
        <w:spacing w:after="0" w:line="240" w:lineRule="auto"/>
        <w:textAlignment w:val="baseline"/>
        <w:rPr>
          <w:rFonts w:ascii="Times New Roman" w:hAnsi="Times New Roman"/>
          <w:sz w:val="24"/>
          <w:szCs w:val="24"/>
        </w:rPr>
      </w:pPr>
    </w:p>
    <w:tbl>
      <w:tblPr>
        <w:tblW w:w="9360" w:type="dxa"/>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2518"/>
        <w:gridCol w:w="992"/>
        <w:gridCol w:w="993"/>
        <w:gridCol w:w="1570"/>
        <w:gridCol w:w="3287"/>
      </w:tblGrid>
      <w:tr w:rsidR="0000107D" w:rsidRPr="00586392" w14:paraId="13164D84" w14:textId="77777777" w:rsidTr="00CD2F1E">
        <w:trPr>
          <w:cantSplit/>
          <w:trHeight w:val="896"/>
        </w:trPr>
        <w:tc>
          <w:tcPr>
            <w:tcW w:w="2518" w:type="dxa"/>
            <w:tcBorders>
              <w:top w:val="single" w:sz="8" w:space="0" w:color="000000"/>
              <w:left w:val="single" w:sz="8" w:space="0" w:color="000000"/>
              <w:bottom w:val="single" w:sz="8" w:space="0" w:color="000000"/>
              <w:right w:val="single" w:sz="8" w:space="0" w:color="000000"/>
            </w:tcBorders>
          </w:tcPr>
          <w:p w14:paraId="0340786E" w14:textId="77777777" w:rsidR="0000107D" w:rsidRPr="00586392" w:rsidRDefault="0000107D" w:rsidP="002C5B22">
            <w:pPr>
              <w:autoSpaceDE w:val="0"/>
              <w:autoSpaceDN w:val="0"/>
              <w:adjustRightInd w:val="0"/>
              <w:spacing w:after="0" w:line="240" w:lineRule="auto"/>
              <w:jc w:val="center"/>
              <w:rPr>
                <w:rFonts w:ascii="Times New Roman" w:hAnsi="Times New Roman"/>
                <w:color w:val="000000"/>
                <w:sz w:val="24"/>
                <w:szCs w:val="24"/>
                <w:lang w:eastAsia="en-CA"/>
              </w:rPr>
            </w:pPr>
            <w:r w:rsidRPr="00586392">
              <w:rPr>
                <w:rFonts w:ascii="Times New Roman" w:hAnsi="Times New Roman"/>
                <w:b/>
                <w:bCs/>
                <w:color w:val="000000"/>
                <w:sz w:val="24"/>
                <w:szCs w:val="24"/>
                <w:lang w:eastAsia="en-CA"/>
              </w:rPr>
              <w:t xml:space="preserve">NAME </w:t>
            </w:r>
          </w:p>
        </w:tc>
        <w:tc>
          <w:tcPr>
            <w:tcW w:w="992" w:type="dxa"/>
            <w:tcBorders>
              <w:top w:val="single" w:sz="8" w:space="0" w:color="000000"/>
              <w:left w:val="single" w:sz="8" w:space="0" w:color="000000"/>
              <w:bottom w:val="single" w:sz="8" w:space="0" w:color="000000"/>
              <w:right w:val="single" w:sz="8" w:space="0" w:color="000000"/>
            </w:tcBorders>
          </w:tcPr>
          <w:p w14:paraId="5B58B561" w14:textId="77777777" w:rsidR="0000107D" w:rsidRPr="00586392" w:rsidRDefault="00FB791E" w:rsidP="002C5B22">
            <w:pPr>
              <w:autoSpaceDE w:val="0"/>
              <w:autoSpaceDN w:val="0"/>
              <w:adjustRightInd w:val="0"/>
              <w:spacing w:after="0" w:line="240" w:lineRule="auto"/>
              <w:jc w:val="center"/>
              <w:rPr>
                <w:rFonts w:ascii="Times New Roman" w:hAnsi="Times New Roman"/>
                <w:color w:val="000000"/>
                <w:sz w:val="24"/>
                <w:szCs w:val="24"/>
                <w:highlight w:val="yellow"/>
                <w:lang w:eastAsia="en-CA"/>
              </w:rPr>
            </w:pPr>
            <w:r>
              <w:rPr>
                <w:rFonts w:ascii="Times New Roman" w:hAnsi="Times New Roman"/>
                <w:b/>
                <w:bCs/>
                <w:color w:val="000000"/>
                <w:sz w:val="24"/>
                <w:szCs w:val="24"/>
                <w:lang w:eastAsia="en-CA"/>
              </w:rPr>
              <w:t>CHAR TYPE</w:t>
            </w:r>
          </w:p>
        </w:tc>
        <w:tc>
          <w:tcPr>
            <w:tcW w:w="993" w:type="dxa"/>
            <w:tcBorders>
              <w:top w:val="single" w:sz="8" w:space="0" w:color="000000"/>
              <w:left w:val="single" w:sz="8" w:space="0" w:color="000000"/>
              <w:bottom w:val="single" w:sz="8" w:space="0" w:color="000000"/>
              <w:right w:val="single" w:sz="8" w:space="0" w:color="000000"/>
            </w:tcBorders>
          </w:tcPr>
          <w:p w14:paraId="75332487" w14:textId="77777777" w:rsidR="0000107D" w:rsidRPr="00586392" w:rsidRDefault="0000107D" w:rsidP="002C5B22">
            <w:pPr>
              <w:autoSpaceDE w:val="0"/>
              <w:autoSpaceDN w:val="0"/>
              <w:adjustRightInd w:val="0"/>
              <w:spacing w:after="0" w:line="240" w:lineRule="auto"/>
              <w:jc w:val="center"/>
              <w:rPr>
                <w:rFonts w:ascii="Times New Roman" w:hAnsi="Times New Roman"/>
                <w:color w:val="000000"/>
                <w:sz w:val="24"/>
                <w:szCs w:val="24"/>
                <w:lang w:eastAsia="en-CA"/>
              </w:rPr>
            </w:pPr>
            <w:r w:rsidRPr="00586392">
              <w:rPr>
                <w:rFonts w:ascii="Times New Roman" w:hAnsi="Times New Roman"/>
                <w:b/>
                <w:bCs/>
                <w:color w:val="000000"/>
                <w:sz w:val="24"/>
                <w:szCs w:val="24"/>
                <w:lang w:eastAsia="en-CA"/>
              </w:rPr>
              <w:t xml:space="preserve">SIZE </w:t>
            </w:r>
          </w:p>
        </w:tc>
        <w:tc>
          <w:tcPr>
            <w:tcW w:w="1570" w:type="dxa"/>
            <w:tcBorders>
              <w:top w:val="single" w:sz="8" w:space="0" w:color="000000"/>
              <w:left w:val="single" w:sz="8" w:space="0" w:color="000000"/>
              <w:bottom w:val="single" w:sz="8" w:space="0" w:color="000000"/>
              <w:right w:val="single" w:sz="8" w:space="0" w:color="000000"/>
            </w:tcBorders>
          </w:tcPr>
          <w:p w14:paraId="460D3B2A" w14:textId="77777777" w:rsidR="0000107D" w:rsidRPr="00586392" w:rsidRDefault="0000107D" w:rsidP="002C5B22">
            <w:pPr>
              <w:autoSpaceDE w:val="0"/>
              <w:autoSpaceDN w:val="0"/>
              <w:adjustRightInd w:val="0"/>
              <w:spacing w:after="0" w:line="240" w:lineRule="auto"/>
              <w:jc w:val="center"/>
              <w:rPr>
                <w:rFonts w:ascii="Times New Roman" w:hAnsi="Times New Roman"/>
                <w:color w:val="000000"/>
                <w:sz w:val="24"/>
                <w:szCs w:val="24"/>
                <w:lang w:eastAsia="en-CA"/>
              </w:rPr>
            </w:pPr>
            <w:r w:rsidRPr="00586392">
              <w:rPr>
                <w:rFonts w:ascii="Times New Roman" w:hAnsi="Times New Roman"/>
                <w:b/>
                <w:bCs/>
                <w:color w:val="000000"/>
                <w:sz w:val="24"/>
                <w:szCs w:val="24"/>
                <w:lang w:eastAsia="en-CA"/>
              </w:rPr>
              <w:t xml:space="preserve">POSITION </w:t>
            </w:r>
          </w:p>
        </w:tc>
        <w:tc>
          <w:tcPr>
            <w:tcW w:w="3287" w:type="dxa"/>
            <w:tcBorders>
              <w:top w:val="single" w:sz="8" w:space="0" w:color="000000"/>
              <w:left w:val="single" w:sz="8" w:space="0" w:color="000000"/>
              <w:bottom w:val="single" w:sz="8" w:space="0" w:color="000000"/>
              <w:right w:val="single" w:sz="8" w:space="0" w:color="000000"/>
            </w:tcBorders>
          </w:tcPr>
          <w:p w14:paraId="04A3984C" w14:textId="77777777" w:rsidR="0000107D" w:rsidRPr="00586392" w:rsidRDefault="0000107D" w:rsidP="002C5B22">
            <w:pPr>
              <w:autoSpaceDE w:val="0"/>
              <w:autoSpaceDN w:val="0"/>
              <w:adjustRightInd w:val="0"/>
              <w:spacing w:after="0" w:line="240" w:lineRule="auto"/>
              <w:jc w:val="center"/>
              <w:rPr>
                <w:rFonts w:ascii="Times New Roman" w:hAnsi="Times New Roman"/>
                <w:color w:val="000000"/>
                <w:sz w:val="24"/>
                <w:szCs w:val="24"/>
                <w:lang w:eastAsia="en-CA"/>
              </w:rPr>
            </w:pPr>
            <w:r w:rsidRPr="00586392">
              <w:rPr>
                <w:rFonts w:ascii="Times New Roman" w:hAnsi="Times New Roman"/>
                <w:b/>
                <w:bCs/>
                <w:color w:val="000000"/>
                <w:sz w:val="24"/>
                <w:szCs w:val="24"/>
                <w:lang w:eastAsia="en-CA"/>
              </w:rPr>
              <w:t xml:space="preserve">FIELD DESCRIPTION </w:t>
            </w:r>
          </w:p>
        </w:tc>
      </w:tr>
      <w:tr w:rsidR="0000107D" w:rsidRPr="00586392" w14:paraId="2EFCDE27" w14:textId="77777777" w:rsidTr="00CD2F1E">
        <w:trPr>
          <w:cantSplit/>
          <w:trHeight w:val="319"/>
        </w:trPr>
        <w:tc>
          <w:tcPr>
            <w:tcW w:w="2518" w:type="dxa"/>
            <w:tcBorders>
              <w:top w:val="single" w:sz="8" w:space="0" w:color="000000"/>
              <w:left w:val="single" w:sz="8" w:space="0" w:color="000000"/>
              <w:bottom w:val="single" w:sz="8" w:space="0" w:color="000000"/>
              <w:right w:val="single" w:sz="8" w:space="0" w:color="000000"/>
            </w:tcBorders>
          </w:tcPr>
          <w:p w14:paraId="59A87361" w14:textId="77777777" w:rsidR="0000107D" w:rsidRPr="00586392" w:rsidRDefault="0000107D" w:rsidP="002C5B22">
            <w:pPr>
              <w:autoSpaceDE w:val="0"/>
              <w:autoSpaceDN w:val="0"/>
              <w:adjustRightInd w:val="0"/>
              <w:spacing w:after="0" w:line="240" w:lineRule="auto"/>
              <w:rPr>
                <w:rFonts w:ascii="Times New Roman" w:hAnsi="Times New Roman"/>
                <w:color w:val="000000"/>
                <w:sz w:val="24"/>
                <w:szCs w:val="24"/>
                <w:lang w:eastAsia="en-CA"/>
              </w:rPr>
            </w:pPr>
            <w:r w:rsidRPr="00586392">
              <w:rPr>
                <w:rFonts w:ascii="Times New Roman" w:hAnsi="Times New Roman"/>
                <w:color w:val="000000"/>
                <w:sz w:val="24"/>
                <w:szCs w:val="24"/>
                <w:lang w:eastAsia="en-CA"/>
              </w:rPr>
              <w:t xml:space="preserve">Application Identifier </w:t>
            </w:r>
          </w:p>
        </w:tc>
        <w:tc>
          <w:tcPr>
            <w:tcW w:w="992" w:type="dxa"/>
            <w:tcBorders>
              <w:top w:val="single" w:sz="8" w:space="0" w:color="000000"/>
              <w:left w:val="single" w:sz="8" w:space="0" w:color="000000"/>
              <w:bottom w:val="single" w:sz="8" w:space="0" w:color="000000"/>
              <w:right w:val="single" w:sz="8" w:space="0" w:color="000000"/>
            </w:tcBorders>
          </w:tcPr>
          <w:p w14:paraId="2E5F3372" w14:textId="77777777" w:rsidR="0000107D" w:rsidRPr="00586392" w:rsidRDefault="0000107D" w:rsidP="002C5B22">
            <w:pPr>
              <w:autoSpaceDE w:val="0"/>
              <w:autoSpaceDN w:val="0"/>
              <w:adjustRightInd w:val="0"/>
              <w:spacing w:after="0" w:line="240" w:lineRule="auto"/>
              <w:jc w:val="center"/>
              <w:rPr>
                <w:rFonts w:ascii="Times New Roman" w:hAnsi="Times New Roman"/>
                <w:color w:val="000000"/>
                <w:sz w:val="24"/>
                <w:szCs w:val="24"/>
                <w:lang w:eastAsia="en-CA"/>
              </w:rPr>
            </w:pPr>
            <w:r w:rsidRPr="00586392">
              <w:rPr>
                <w:rFonts w:ascii="Times New Roman" w:hAnsi="Times New Roman"/>
                <w:color w:val="000000"/>
                <w:sz w:val="24"/>
                <w:szCs w:val="24"/>
                <w:lang w:eastAsia="en-CA"/>
              </w:rPr>
              <w:t>X</w:t>
            </w:r>
          </w:p>
        </w:tc>
        <w:tc>
          <w:tcPr>
            <w:tcW w:w="993" w:type="dxa"/>
            <w:tcBorders>
              <w:top w:val="single" w:sz="8" w:space="0" w:color="000000"/>
              <w:left w:val="single" w:sz="8" w:space="0" w:color="000000"/>
              <w:bottom w:val="single" w:sz="8" w:space="0" w:color="000000"/>
              <w:right w:val="single" w:sz="8" w:space="0" w:color="000000"/>
            </w:tcBorders>
          </w:tcPr>
          <w:p w14:paraId="154562C6" w14:textId="77777777" w:rsidR="0000107D" w:rsidRPr="00586392" w:rsidRDefault="0000107D" w:rsidP="002C5B22">
            <w:pPr>
              <w:autoSpaceDE w:val="0"/>
              <w:autoSpaceDN w:val="0"/>
              <w:adjustRightInd w:val="0"/>
              <w:spacing w:after="0" w:line="240" w:lineRule="auto"/>
              <w:jc w:val="center"/>
              <w:rPr>
                <w:rFonts w:ascii="Times New Roman" w:hAnsi="Times New Roman"/>
                <w:color w:val="000000"/>
                <w:sz w:val="24"/>
                <w:szCs w:val="24"/>
                <w:lang w:eastAsia="en-CA"/>
              </w:rPr>
            </w:pPr>
            <w:r w:rsidRPr="00586392">
              <w:rPr>
                <w:rFonts w:ascii="Times New Roman" w:hAnsi="Times New Roman"/>
                <w:color w:val="000000"/>
                <w:sz w:val="24"/>
                <w:szCs w:val="24"/>
                <w:lang w:eastAsia="en-CA"/>
              </w:rPr>
              <w:t>2</w:t>
            </w:r>
          </w:p>
        </w:tc>
        <w:tc>
          <w:tcPr>
            <w:tcW w:w="1570" w:type="dxa"/>
            <w:tcBorders>
              <w:top w:val="single" w:sz="8" w:space="0" w:color="000000"/>
              <w:left w:val="single" w:sz="8" w:space="0" w:color="000000"/>
              <w:bottom w:val="single" w:sz="8" w:space="0" w:color="000000"/>
              <w:right w:val="single" w:sz="8" w:space="0" w:color="000000"/>
            </w:tcBorders>
          </w:tcPr>
          <w:p w14:paraId="21EB0EE9" w14:textId="77777777" w:rsidR="0000107D" w:rsidRPr="00586392" w:rsidRDefault="0000107D" w:rsidP="002C5B22">
            <w:pPr>
              <w:autoSpaceDE w:val="0"/>
              <w:autoSpaceDN w:val="0"/>
              <w:adjustRightInd w:val="0"/>
              <w:spacing w:after="0" w:line="240" w:lineRule="auto"/>
              <w:jc w:val="center"/>
              <w:rPr>
                <w:rFonts w:ascii="Times New Roman" w:hAnsi="Times New Roman"/>
                <w:color w:val="000000"/>
                <w:sz w:val="24"/>
                <w:szCs w:val="24"/>
                <w:lang w:eastAsia="en-CA"/>
              </w:rPr>
            </w:pPr>
            <w:r w:rsidRPr="00586392">
              <w:rPr>
                <w:rFonts w:ascii="Times New Roman" w:hAnsi="Times New Roman"/>
                <w:color w:val="000000"/>
                <w:sz w:val="24"/>
                <w:szCs w:val="24"/>
                <w:lang w:eastAsia="en-CA"/>
              </w:rPr>
              <w:t>1</w:t>
            </w:r>
          </w:p>
        </w:tc>
        <w:tc>
          <w:tcPr>
            <w:tcW w:w="3287" w:type="dxa"/>
            <w:tcBorders>
              <w:top w:val="single" w:sz="8" w:space="0" w:color="000000"/>
              <w:left w:val="single" w:sz="8" w:space="0" w:color="000000"/>
              <w:bottom w:val="single" w:sz="8" w:space="0" w:color="000000"/>
              <w:right w:val="single" w:sz="8" w:space="0" w:color="000000"/>
            </w:tcBorders>
          </w:tcPr>
          <w:p w14:paraId="51A7D756" w14:textId="77777777" w:rsidR="0000107D" w:rsidRPr="00586392" w:rsidRDefault="0000107D" w:rsidP="002C5B22">
            <w:pPr>
              <w:autoSpaceDE w:val="0"/>
              <w:autoSpaceDN w:val="0"/>
              <w:adjustRightInd w:val="0"/>
              <w:spacing w:after="0" w:line="240" w:lineRule="auto"/>
              <w:rPr>
                <w:rFonts w:ascii="Times New Roman" w:hAnsi="Times New Roman"/>
                <w:color w:val="000000"/>
                <w:sz w:val="24"/>
                <w:szCs w:val="24"/>
                <w:lang w:eastAsia="en-CA"/>
              </w:rPr>
            </w:pPr>
            <w:r w:rsidRPr="00586392">
              <w:rPr>
                <w:rFonts w:ascii="Times New Roman" w:hAnsi="Times New Roman"/>
                <w:color w:val="000000"/>
                <w:sz w:val="24"/>
                <w:szCs w:val="24"/>
                <w:lang w:eastAsia="en-CA"/>
              </w:rPr>
              <w:t xml:space="preserve">Equals 'AK' </w:t>
            </w:r>
          </w:p>
        </w:tc>
      </w:tr>
      <w:tr w:rsidR="0000107D" w:rsidRPr="00586392" w14:paraId="10D568B4" w14:textId="77777777" w:rsidTr="00CD2F1E">
        <w:trPr>
          <w:cantSplit/>
          <w:trHeight w:val="319"/>
        </w:trPr>
        <w:tc>
          <w:tcPr>
            <w:tcW w:w="2518" w:type="dxa"/>
            <w:tcBorders>
              <w:top w:val="single" w:sz="8" w:space="0" w:color="000000"/>
              <w:left w:val="single" w:sz="8" w:space="0" w:color="000000"/>
              <w:bottom w:val="single" w:sz="8" w:space="0" w:color="000000"/>
              <w:right w:val="single" w:sz="8" w:space="0" w:color="000000"/>
            </w:tcBorders>
          </w:tcPr>
          <w:p w14:paraId="35E344D4" w14:textId="77777777" w:rsidR="0000107D" w:rsidRPr="00586392" w:rsidRDefault="0000107D" w:rsidP="002C5B22">
            <w:pPr>
              <w:autoSpaceDE w:val="0"/>
              <w:autoSpaceDN w:val="0"/>
              <w:adjustRightInd w:val="0"/>
              <w:spacing w:after="0" w:line="240" w:lineRule="auto"/>
              <w:rPr>
                <w:rFonts w:ascii="Times New Roman" w:hAnsi="Times New Roman"/>
                <w:color w:val="000000"/>
                <w:sz w:val="24"/>
                <w:szCs w:val="24"/>
                <w:lang w:eastAsia="en-CA"/>
              </w:rPr>
            </w:pPr>
            <w:r w:rsidRPr="00586392">
              <w:rPr>
                <w:rFonts w:ascii="Times New Roman" w:hAnsi="Times New Roman"/>
                <w:color w:val="000000"/>
                <w:sz w:val="24"/>
                <w:szCs w:val="24"/>
                <w:lang w:eastAsia="en-CA"/>
              </w:rPr>
              <w:t xml:space="preserve">Record Type </w:t>
            </w:r>
          </w:p>
        </w:tc>
        <w:tc>
          <w:tcPr>
            <w:tcW w:w="992" w:type="dxa"/>
            <w:tcBorders>
              <w:top w:val="single" w:sz="8" w:space="0" w:color="000000"/>
              <w:left w:val="single" w:sz="8" w:space="0" w:color="000000"/>
              <w:bottom w:val="single" w:sz="8" w:space="0" w:color="000000"/>
              <w:right w:val="single" w:sz="8" w:space="0" w:color="000000"/>
            </w:tcBorders>
          </w:tcPr>
          <w:p w14:paraId="6AD43781" w14:textId="77777777" w:rsidR="0000107D" w:rsidRPr="00586392" w:rsidRDefault="0000107D" w:rsidP="00D74A45">
            <w:pPr>
              <w:autoSpaceDE w:val="0"/>
              <w:autoSpaceDN w:val="0"/>
              <w:adjustRightInd w:val="0"/>
              <w:spacing w:after="0" w:line="240" w:lineRule="auto"/>
              <w:jc w:val="center"/>
              <w:rPr>
                <w:rFonts w:ascii="Times New Roman" w:hAnsi="Times New Roman"/>
                <w:color w:val="000000"/>
                <w:sz w:val="24"/>
                <w:szCs w:val="24"/>
                <w:lang w:eastAsia="en-CA"/>
              </w:rPr>
            </w:pPr>
            <w:r w:rsidRPr="00586392">
              <w:rPr>
                <w:rFonts w:ascii="Times New Roman" w:hAnsi="Times New Roman"/>
                <w:color w:val="000000"/>
                <w:sz w:val="24"/>
                <w:szCs w:val="24"/>
                <w:lang w:eastAsia="en-CA"/>
              </w:rPr>
              <w:t>9</w:t>
            </w:r>
          </w:p>
        </w:tc>
        <w:tc>
          <w:tcPr>
            <w:tcW w:w="993" w:type="dxa"/>
            <w:tcBorders>
              <w:top w:val="single" w:sz="8" w:space="0" w:color="000000"/>
              <w:left w:val="single" w:sz="8" w:space="0" w:color="000000"/>
              <w:bottom w:val="single" w:sz="8" w:space="0" w:color="000000"/>
              <w:right w:val="single" w:sz="8" w:space="0" w:color="000000"/>
            </w:tcBorders>
          </w:tcPr>
          <w:p w14:paraId="6A623C6F" w14:textId="77777777" w:rsidR="0000107D" w:rsidRPr="00586392" w:rsidRDefault="0000107D" w:rsidP="002C5B22">
            <w:pPr>
              <w:autoSpaceDE w:val="0"/>
              <w:autoSpaceDN w:val="0"/>
              <w:adjustRightInd w:val="0"/>
              <w:spacing w:after="0" w:line="240" w:lineRule="auto"/>
              <w:jc w:val="center"/>
              <w:rPr>
                <w:rFonts w:ascii="Times New Roman" w:hAnsi="Times New Roman"/>
                <w:color w:val="000000"/>
                <w:sz w:val="24"/>
                <w:szCs w:val="24"/>
                <w:lang w:eastAsia="en-CA"/>
              </w:rPr>
            </w:pPr>
            <w:r w:rsidRPr="00586392">
              <w:rPr>
                <w:rFonts w:ascii="Times New Roman" w:hAnsi="Times New Roman"/>
                <w:color w:val="000000"/>
                <w:sz w:val="24"/>
                <w:szCs w:val="24"/>
                <w:lang w:eastAsia="en-CA"/>
              </w:rPr>
              <w:t>2</w:t>
            </w:r>
          </w:p>
        </w:tc>
        <w:tc>
          <w:tcPr>
            <w:tcW w:w="1570" w:type="dxa"/>
            <w:tcBorders>
              <w:top w:val="single" w:sz="8" w:space="0" w:color="000000"/>
              <w:left w:val="single" w:sz="8" w:space="0" w:color="000000"/>
              <w:bottom w:val="single" w:sz="8" w:space="0" w:color="000000"/>
              <w:right w:val="single" w:sz="8" w:space="0" w:color="000000"/>
            </w:tcBorders>
          </w:tcPr>
          <w:p w14:paraId="55B54FCE" w14:textId="77777777" w:rsidR="0000107D" w:rsidRPr="00586392" w:rsidRDefault="0000107D" w:rsidP="002C5B22">
            <w:pPr>
              <w:autoSpaceDE w:val="0"/>
              <w:autoSpaceDN w:val="0"/>
              <w:adjustRightInd w:val="0"/>
              <w:spacing w:after="0" w:line="240" w:lineRule="auto"/>
              <w:jc w:val="center"/>
              <w:rPr>
                <w:rFonts w:ascii="Times New Roman" w:hAnsi="Times New Roman"/>
                <w:color w:val="000000"/>
                <w:sz w:val="24"/>
                <w:szCs w:val="24"/>
                <w:lang w:eastAsia="en-CA"/>
              </w:rPr>
            </w:pPr>
            <w:r w:rsidRPr="00586392">
              <w:rPr>
                <w:rFonts w:ascii="Times New Roman" w:hAnsi="Times New Roman"/>
                <w:color w:val="000000"/>
                <w:sz w:val="24"/>
                <w:szCs w:val="24"/>
                <w:lang w:eastAsia="en-CA"/>
              </w:rPr>
              <w:t>3</w:t>
            </w:r>
          </w:p>
        </w:tc>
        <w:tc>
          <w:tcPr>
            <w:tcW w:w="3287" w:type="dxa"/>
            <w:tcBorders>
              <w:top w:val="single" w:sz="8" w:space="0" w:color="000000"/>
              <w:left w:val="single" w:sz="8" w:space="0" w:color="000000"/>
              <w:bottom w:val="single" w:sz="8" w:space="0" w:color="000000"/>
              <w:right w:val="single" w:sz="8" w:space="0" w:color="000000"/>
            </w:tcBorders>
          </w:tcPr>
          <w:p w14:paraId="27C377BD" w14:textId="77777777" w:rsidR="0000107D" w:rsidRPr="00586392" w:rsidRDefault="0000107D" w:rsidP="002C5B22">
            <w:pPr>
              <w:autoSpaceDE w:val="0"/>
              <w:autoSpaceDN w:val="0"/>
              <w:adjustRightInd w:val="0"/>
              <w:spacing w:after="0" w:line="240" w:lineRule="auto"/>
              <w:rPr>
                <w:rFonts w:ascii="Times New Roman" w:hAnsi="Times New Roman"/>
                <w:color w:val="000000"/>
                <w:sz w:val="24"/>
                <w:szCs w:val="24"/>
                <w:lang w:eastAsia="en-CA"/>
              </w:rPr>
            </w:pPr>
            <w:r w:rsidRPr="00586392">
              <w:rPr>
                <w:rFonts w:ascii="Times New Roman" w:hAnsi="Times New Roman"/>
                <w:color w:val="000000"/>
                <w:sz w:val="24"/>
                <w:szCs w:val="24"/>
                <w:lang w:eastAsia="en-CA"/>
              </w:rPr>
              <w:t xml:space="preserve">Equals '54' </w:t>
            </w:r>
          </w:p>
        </w:tc>
      </w:tr>
      <w:tr w:rsidR="0000107D" w:rsidRPr="00586392" w:rsidDel="00D25E8B" w14:paraId="61012675" w14:textId="77777777" w:rsidTr="00CD2F1E">
        <w:trPr>
          <w:cantSplit/>
          <w:trHeight w:val="595"/>
          <w:del w:id="1294" w:author="Tasse, Etienne" w:date="2017-10-10T10:20:00Z"/>
        </w:trPr>
        <w:tc>
          <w:tcPr>
            <w:tcW w:w="2518" w:type="dxa"/>
            <w:tcBorders>
              <w:top w:val="single" w:sz="8" w:space="0" w:color="000000"/>
              <w:left w:val="single" w:sz="8" w:space="0" w:color="000000"/>
              <w:bottom w:val="single" w:sz="8" w:space="0" w:color="000000"/>
              <w:right w:val="single" w:sz="8" w:space="0" w:color="000000"/>
            </w:tcBorders>
          </w:tcPr>
          <w:p w14:paraId="661E691A" w14:textId="77777777" w:rsidR="0000107D" w:rsidRPr="00586392" w:rsidDel="00D25E8B" w:rsidRDefault="0000107D" w:rsidP="002C5B22">
            <w:pPr>
              <w:autoSpaceDE w:val="0"/>
              <w:autoSpaceDN w:val="0"/>
              <w:adjustRightInd w:val="0"/>
              <w:spacing w:after="0" w:line="240" w:lineRule="auto"/>
              <w:rPr>
                <w:del w:id="1295" w:author="Tasse, Etienne" w:date="2017-10-10T10:20:00Z"/>
                <w:rFonts w:ascii="Times New Roman" w:hAnsi="Times New Roman"/>
                <w:color w:val="000000"/>
                <w:sz w:val="24"/>
                <w:szCs w:val="24"/>
                <w:lang w:eastAsia="en-CA"/>
              </w:rPr>
            </w:pPr>
            <w:del w:id="1296" w:author="Tasse, Etienne" w:date="2017-10-10T10:20:00Z">
              <w:r w:rsidRPr="00586392" w:rsidDel="00D25E8B">
                <w:rPr>
                  <w:rFonts w:ascii="Times New Roman" w:hAnsi="Times New Roman"/>
                  <w:color w:val="000000"/>
                  <w:sz w:val="24"/>
                  <w:szCs w:val="24"/>
                  <w:lang w:eastAsia="en-CA"/>
                </w:rPr>
                <w:delText>Previous SOA Total</w:delText>
              </w:r>
            </w:del>
          </w:p>
        </w:tc>
        <w:tc>
          <w:tcPr>
            <w:tcW w:w="992" w:type="dxa"/>
            <w:tcBorders>
              <w:top w:val="single" w:sz="8" w:space="0" w:color="000000"/>
              <w:left w:val="single" w:sz="8" w:space="0" w:color="000000"/>
              <w:bottom w:val="single" w:sz="8" w:space="0" w:color="000000"/>
              <w:right w:val="single" w:sz="8" w:space="0" w:color="000000"/>
            </w:tcBorders>
          </w:tcPr>
          <w:p w14:paraId="37B2EEA0" w14:textId="77777777" w:rsidR="0000107D" w:rsidRPr="00586392" w:rsidDel="00D25E8B" w:rsidRDefault="00BB0503" w:rsidP="002C5B22">
            <w:pPr>
              <w:autoSpaceDE w:val="0"/>
              <w:autoSpaceDN w:val="0"/>
              <w:adjustRightInd w:val="0"/>
              <w:spacing w:after="0" w:line="240" w:lineRule="auto"/>
              <w:jc w:val="center"/>
              <w:rPr>
                <w:del w:id="1297" w:author="Tasse, Etienne" w:date="2017-10-10T10:20:00Z"/>
                <w:rFonts w:ascii="Times New Roman" w:hAnsi="Times New Roman"/>
                <w:color w:val="000000"/>
                <w:sz w:val="24"/>
                <w:szCs w:val="24"/>
                <w:lang w:eastAsia="en-CA"/>
              </w:rPr>
            </w:pPr>
            <w:del w:id="1298" w:author="Tasse, Etienne" w:date="2017-10-10T10:20:00Z">
              <w:r w:rsidDel="00D25E8B">
                <w:rPr>
                  <w:rFonts w:ascii="Times New Roman" w:hAnsi="Times New Roman"/>
                  <w:color w:val="000000"/>
                  <w:sz w:val="24"/>
                  <w:szCs w:val="24"/>
                  <w:lang w:eastAsia="en-CA"/>
                </w:rPr>
                <w:delText>9</w:delText>
              </w:r>
            </w:del>
          </w:p>
        </w:tc>
        <w:tc>
          <w:tcPr>
            <w:tcW w:w="993" w:type="dxa"/>
            <w:tcBorders>
              <w:top w:val="single" w:sz="8" w:space="0" w:color="000000"/>
              <w:left w:val="single" w:sz="8" w:space="0" w:color="000000"/>
              <w:bottom w:val="single" w:sz="8" w:space="0" w:color="000000"/>
              <w:right w:val="single" w:sz="8" w:space="0" w:color="000000"/>
            </w:tcBorders>
          </w:tcPr>
          <w:p w14:paraId="66794458" w14:textId="77777777" w:rsidR="0000107D" w:rsidRPr="00586392" w:rsidDel="00D25E8B" w:rsidRDefault="0000107D">
            <w:pPr>
              <w:rPr>
                <w:del w:id="1299" w:author="Tasse, Etienne" w:date="2017-10-10T10:20:00Z"/>
                <w:rFonts w:ascii="Times New Roman" w:hAnsi="Times New Roman"/>
                <w:sz w:val="24"/>
                <w:szCs w:val="24"/>
              </w:rPr>
            </w:pPr>
            <w:del w:id="1300" w:author="Tasse, Etienne" w:date="2017-10-10T10:20:00Z">
              <w:r w:rsidRPr="00586392" w:rsidDel="00D25E8B">
                <w:rPr>
                  <w:rFonts w:ascii="Times New Roman" w:hAnsi="Times New Roman"/>
                  <w:color w:val="000000"/>
                  <w:sz w:val="24"/>
                  <w:szCs w:val="24"/>
                  <w:lang w:eastAsia="en-CA"/>
                </w:rPr>
                <w:delText>13V99</w:delText>
              </w:r>
            </w:del>
          </w:p>
        </w:tc>
        <w:tc>
          <w:tcPr>
            <w:tcW w:w="1570" w:type="dxa"/>
            <w:tcBorders>
              <w:top w:val="single" w:sz="8" w:space="0" w:color="000000"/>
              <w:left w:val="single" w:sz="8" w:space="0" w:color="000000"/>
              <w:bottom w:val="single" w:sz="8" w:space="0" w:color="000000"/>
              <w:right w:val="single" w:sz="8" w:space="0" w:color="000000"/>
            </w:tcBorders>
          </w:tcPr>
          <w:p w14:paraId="553FC41A" w14:textId="77777777" w:rsidR="0000107D" w:rsidRPr="00586392" w:rsidDel="00D25E8B" w:rsidRDefault="005B0E10" w:rsidP="002C5B22">
            <w:pPr>
              <w:autoSpaceDE w:val="0"/>
              <w:autoSpaceDN w:val="0"/>
              <w:adjustRightInd w:val="0"/>
              <w:spacing w:after="0" w:line="240" w:lineRule="auto"/>
              <w:jc w:val="center"/>
              <w:rPr>
                <w:del w:id="1301" w:author="Tasse, Etienne" w:date="2017-10-10T10:20:00Z"/>
                <w:rFonts w:ascii="Times New Roman" w:hAnsi="Times New Roman"/>
                <w:color w:val="000000"/>
                <w:sz w:val="24"/>
                <w:szCs w:val="24"/>
                <w:lang w:eastAsia="en-CA"/>
              </w:rPr>
            </w:pPr>
            <w:del w:id="1302" w:author="Tasse, Etienne" w:date="2017-10-10T10:20:00Z">
              <w:r w:rsidDel="00D25E8B">
                <w:rPr>
                  <w:rFonts w:ascii="Times New Roman" w:hAnsi="Times New Roman"/>
                  <w:color w:val="000000"/>
                  <w:sz w:val="24"/>
                  <w:szCs w:val="24"/>
                  <w:lang w:eastAsia="en-CA"/>
                </w:rPr>
                <w:delText>5</w:delText>
              </w:r>
            </w:del>
          </w:p>
        </w:tc>
        <w:tc>
          <w:tcPr>
            <w:tcW w:w="3287" w:type="dxa"/>
            <w:tcBorders>
              <w:top w:val="single" w:sz="8" w:space="0" w:color="000000"/>
              <w:left w:val="single" w:sz="8" w:space="0" w:color="000000"/>
              <w:bottom w:val="single" w:sz="8" w:space="0" w:color="000000"/>
              <w:right w:val="single" w:sz="8" w:space="0" w:color="000000"/>
            </w:tcBorders>
          </w:tcPr>
          <w:p w14:paraId="0A52F503" w14:textId="77777777" w:rsidR="0000107D" w:rsidRPr="00586392" w:rsidDel="00D25E8B" w:rsidRDefault="0000107D" w:rsidP="002C5B22">
            <w:pPr>
              <w:overflowPunct w:val="0"/>
              <w:autoSpaceDE w:val="0"/>
              <w:autoSpaceDN w:val="0"/>
              <w:adjustRightInd w:val="0"/>
              <w:spacing w:after="0" w:line="240" w:lineRule="auto"/>
              <w:textAlignment w:val="baseline"/>
              <w:rPr>
                <w:del w:id="1303" w:author="Tasse, Etienne" w:date="2017-10-10T10:20:00Z"/>
                <w:rFonts w:ascii="Times New Roman" w:hAnsi="Times New Roman"/>
                <w:sz w:val="24"/>
                <w:szCs w:val="24"/>
              </w:rPr>
            </w:pPr>
            <w:del w:id="1304" w:author="Tasse, Etienne" w:date="2017-10-10T10:20:00Z">
              <w:r w:rsidRPr="00586392" w:rsidDel="00D25E8B">
                <w:rPr>
                  <w:rFonts w:ascii="Times New Roman" w:hAnsi="Times New Roman"/>
                  <w:sz w:val="24"/>
                  <w:szCs w:val="24"/>
                </w:rPr>
                <w:delText xml:space="preserve">Total from previous Statement of Account (SOA). </w:delText>
              </w:r>
            </w:del>
          </w:p>
          <w:p w14:paraId="2B8E2638" w14:textId="77777777" w:rsidR="0000107D" w:rsidRPr="00586392" w:rsidDel="00D25E8B" w:rsidRDefault="0000107D" w:rsidP="002C5B22">
            <w:pPr>
              <w:overflowPunct w:val="0"/>
              <w:autoSpaceDE w:val="0"/>
              <w:autoSpaceDN w:val="0"/>
              <w:adjustRightInd w:val="0"/>
              <w:spacing w:after="0" w:line="240" w:lineRule="auto"/>
              <w:textAlignment w:val="baseline"/>
              <w:rPr>
                <w:del w:id="1305" w:author="Tasse, Etienne" w:date="2017-10-10T10:20:00Z"/>
                <w:rFonts w:ascii="Times New Roman" w:hAnsi="Times New Roman"/>
                <w:color w:val="000000"/>
                <w:sz w:val="24"/>
                <w:szCs w:val="24"/>
                <w:highlight w:val="magenta"/>
                <w:lang w:eastAsia="en-CA"/>
              </w:rPr>
            </w:pPr>
          </w:p>
          <w:p w14:paraId="075CF9AE" w14:textId="77777777" w:rsidR="0000107D" w:rsidDel="00D25E8B" w:rsidRDefault="0000107D" w:rsidP="002C5B22">
            <w:pPr>
              <w:overflowPunct w:val="0"/>
              <w:autoSpaceDE w:val="0"/>
              <w:autoSpaceDN w:val="0"/>
              <w:adjustRightInd w:val="0"/>
              <w:spacing w:after="0" w:line="240" w:lineRule="auto"/>
              <w:textAlignment w:val="baseline"/>
              <w:rPr>
                <w:del w:id="1306" w:author="Tasse, Etienne" w:date="2017-10-10T10:20:00Z"/>
                <w:rFonts w:ascii="Times New Roman" w:hAnsi="Times New Roman"/>
                <w:color w:val="000000"/>
                <w:sz w:val="24"/>
                <w:szCs w:val="24"/>
                <w:lang w:eastAsia="en-CA"/>
              </w:rPr>
            </w:pPr>
            <w:del w:id="1307" w:author="Tasse, Etienne" w:date="2017-10-10T10:20:00Z">
              <w:r w:rsidRPr="00586392" w:rsidDel="00D25E8B">
                <w:rPr>
                  <w:rFonts w:ascii="Times New Roman" w:hAnsi="Times New Roman"/>
                  <w:color w:val="000000"/>
                  <w:sz w:val="24"/>
                  <w:szCs w:val="24"/>
                  <w:lang w:eastAsia="en-CA"/>
                </w:rPr>
                <w:delText>For a negative dollar amount a ‘-‘ sign will be placed in front of the value indicating a credit balance.  The absence of a ‘-’ denotes a positive dollar amount or a debit balance.</w:delText>
              </w:r>
            </w:del>
          </w:p>
          <w:p w14:paraId="14E338B1" w14:textId="77777777" w:rsidR="00694EA6" w:rsidDel="00D25E8B" w:rsidRDefault="00694EA6" w:rsidP="002C5B22">
            <w:pPr>
              <w:overflowPunct w:val="0"/>
              <w:autoSpaceDE w:val="0"/>
              <w:autoSpaceDN w:val="0"/>
              <w:adjustRightInd w:val="0"/>
              <w:spacing w:after="0" w:line="240" w:lineRule="auto"/>
              <w:textAlignment w:val="baseline"/>
              <w:rPr>
                <w:del w:id="1308" w:author="Tasse, Etienne" w:date="2017-10-10T10:20:00Z"/>
                <w:rFonts w:ascii="Times New Roman" w:hAnsi="Times New Roman"/>
                <w:color w:val="000000"/>
                <w:sz w:val="24"/>
                <w:szCs w:val="24"/>
                <w:lang w:eastAsia="en-CA"/>
              </w:rPr>
            </w:pPr>
          </w:p>
          <w:p w14:paraId="6C02A5C8" w14:textId="77777777" w:rsidR="00B42B6C" w:rsidDel="00D25E8B" w:rsidRDefault="004B744C" w:rsidP="002C5B22">
            <w:pPr>
              <w:overflowPunct w:val="0"/>
              <w:autoSpaceDE w:val="0"/>
              <w:autoSpaceDN w:val="0"/>
              <w:adjustRightInd w:val="0"/>
              <w:spacing w:after="0" w:line="240" w:lineRule="auto"/>
              <w:textAlignment w:val="baseline"/>
              <w:rPr>
                <w:del w:id="1309" w:author="Tasse, Etienne" w:date="2017-10-10T10:20:00Z"/>
                <w:rFonts w:ascii="Times New Roman" w:hAnsi="Times New Roman"/>
                <w:color w:val="000000"/>
                <w:sz w:val="24"/>
                <w:szCs w:val="24"/>
                <w:lang w:eastAsia="en-CA"/>
              </w:rPr>
            </w:pPr>
            <w:del w:id="1310" w:author="Tasse, Etienne" w:date="2017-10-10T10:20:00Z">
              <w:r w:rsidDel="00D25E8B">
                <w:rPr>
                  <w:rFonts w:ascii="Times New Roman" w:hAnsi="Times New Roman"/>
                  <w:color w:val="000000"/>
                  <w:sz w:val="24"/>
                  <w:szCs w:val="24"/>
                  <w:lang w:eastAsia="en-CA"/>
                </w:rPr>
                <w:delText>This field only appears on an Importer SOA.  Note that a Broker may act as an Importer.</w:delText>
              </w:r>
            </w:del>
          </w:p>
          <w:p w14:paraId="3C9ECE6F" w14:textId="77777777" w:rsidR="00B42B6C" w:rsidDel="00D25E8B" w:rsidRDefault="004B744C" w:rsidP="002C5B22">
            <w:pPr>
              <w:overflowPunct w:val="0"/>
              <w:autoSpaceDE w:val="0"/>
              <w:autoSpaceDN w:val="0"/>
              <w:adjustRightInd w:val="0"/>
              <w:spacing w:after="0" w:line="240" w:lineRule="auto"/>
              <w:textAlignment w:val="baseline"/>
              <w:rPr>
                <w:del w:id="1311" w:author="Tasse, Etienne" w:date="2017-10-10T10:20:00Z"/>
                <w:rFonts w:ascii="Times New Roman" w:hAnsi="Times New Roman"/>
                <w:color w:val="000000"/>
                <w:sz w:val="24"/>
                <w:szCs w:val="24"/>
                <w:lang w:eastAsia="en-CA"/>
              </w:rPr>
            </w:pPr>
            <w:del w:id="1312" w:author="Tasse, Etienne" w:date="2017-10-10T10:20:00Z">
              <w:r w:rsidDel="00D25E8B">
                <w:rPr>
                  <w:rFonts w:ascii="Times New Roman" w:hAnsi="Times New Roman"/>
                  <w:color w:val="000000"/>
                  <w:sz w:val="24"/>
                  <w:szCs w:val="24"/>
                  <w:lang w:eastAsia="en-CA"/>
                </w:rPr>
                <w:delText xml:space="preserve">  </w:delText>
              </w:r>
            </w:del>
          </w:p>
          <w:p w14:paraId="33625E01" w14:textId="77777777" w:rsidR="005A3698" w:rsidDel="00D25E8B" w:rsidRDefault="00B42B6C" w:rsidP="002C5B22">
            <w:pPr>
              <w:overflowPunct w:val="0"/>
              <w:autoSpaceDE w:val="0"/>
              <w:autoSpaceDN w:val="0"/>
              <w:adjustRightInd w:val="0"/>
              <w:spacing w:after="0" w:line="240" w:lineRule="auto"/>
              <w:textAlignment w:val="baseline"/>
              <w:rPr>
                <w:del w:id="1313" w:author="Tasse, Etienne" w:date="2017-10-10T10:20:00Z"/>
                <w:rFonts w:ascii="Times New Roman" w:hAnsi="Times New Roman"/>
                <w:color w:val="000000"/>
                <w:sz w:val="24"/>
                <w:szCs w:val="24"/>
                <w:lang w:eastAsia="en-CA"/>
              </w:rPr>
            </w:pPr>
            <w:del w:id="1314" w:author="Tasse, Etienne" w:date="2017-10-10T10:20:00Z">
              <w:r w:rsidRPr="0041246C" w:rsidDel="00D25E8B">
                <w:rPr>
                  <w:rFonts w:ascii="Times New Roman" w:hAnsi="Times New Roman"/>
                  <w:color w:val="000000"/>
                  <w:sz w:val="24"/>
                  <w:szCs w:val="24"/>
                  <w:lang w:eastAsia="en-CA"/>
                </w:rPr>
                <w:delText xml:space="preserve">This field is </w:delText>
              </w:r>
              <w:r w:rsidRPr="005C6844" w:rsidDel="00D25E8B">
                <w:rPr>
                  <w:rFonts w:ascii="Times New Roman" w:hAnsi="Times New Roman"/>
                  <w:color w:val="000000"/>
                  <w:sz w:val="24"/>
                  <w:szCs w:val="24"/>
                  <w:lang w:eastAsia="en-CA"/>
                </w:rPr>
                <w:delText>not populated</w:delText>
              </w:r>
              <w:r w:rsidRPr="0041246C" w:rsidDel="00D25E8B">
                <w:rPr>
                  <w:rFonts w:ascii="Times New Roman" w:hAnsi="Times New Roman"/>
                  <w:color w:val="000000"/>
                  <w:sz w:val="24"/>
                  <w:szCs w:val="24"/>
                  <w:lang w:eastAsia="en-CA"/>
                </w:rPr>
                <w:delText xml:space="preserve"> on the Broker SOA. </w:delText>
              </w:r>
            </w:del>
          </w:p>
          <w:p w14:paraId="5FBD127F" w14:textId="77777777" w:rsidR="005A3698" w:rsidDel="00D25E8B" w:rsidRDefault="005A3698" w:rsidP="002C5B22">
            <w:pPr>
              <w:overflowPunct w:val="0"/>
              <w:autoSpaceDE w:val="0"/>
              <w:autoSpaceDN w:val="0"/>
              <w:adjustRightInd w:val="0"/>
              <w:spacing w:after="0" w:line="240" w:lineRule="auto"/>
              <w:textAlignment w:val="baseline"/>
              <w:rPr>
                <w:del w:id="1315" w:author="Tasse, Etienne" w:date="2017-10-10T10:20:00Z"/>
                <w:rFonts w:ascii="Times New Roman" w:hAnsi="Times New Roman"/>
                <w:color w:val="000000"/>
                <w:sz w:val="24"/>
                <w:szCs w:val="24"/>
                <w:lang w:eastAsia="en-CA"/>
              </w:rPr>
            </w:pPr>
          </w:p>
          <w:p w14:paraId="737B6C93" w14:textId="77777777" w:rsidR="00694EA6" w:rsidRPr="00586392" w:rsidDel="00D25E8B" w:rsidRDefault="00694EA6" w:rsidP="002C5B22">
            <w:pPr>
              <w:overflowPunct w:val="0"/>
              <w:autoSpaceDE w:val="0"/>
              <w:autoSpaceDN w:val="0"/>
              <w:adjustRightInd w:val="0"/>
              <w:spacing w:after="0" w:line="240" w:lineRule="auto"/>
              <w:textAlignment w:val="baseline"/>
              <w:rPr>
                <w:del w:id="1316" w:author="Tasse, Etienne" w:date="2017-10-10T10:20:00Z"/>
                <w:rFonts w:ascii="Times New Roman" w:hAnsi="Times New Roman"/>
                <w:sz w:val="24"/>
                <w:szCs w:val="24"/>
              </w:rPr>
            </w:pPr>
            <w:del w:id="1317" w:author="Tasse, Etienne" w:date="2017-10-10T10:20:00Z">
              <w:r w:rsidRPr="00586392" w:rsidDel="00D25E8B">
                <w:rPr>
                  <w:rFonts w:ascii="Times New Roman" w:hAnsi="Times New Roman"/>
                  <w:color w:val="000000"/>
                  <w:sz w:val="24"/>
                  <w:szCs w:val="24"/>
                  <w:lang w:eastAsia="en-CA"/>
                </w:rPr>
                <w:delText>Must have values or</w:delText>
              </w:r>
              <w:r w:rsidDel="00D25E8B">
                <w:rPr>
                  <w:rFonts w:ascii="Times New Roman" w:hAnsi="Times New Roman"/>
                  <w:color w:val="000000"/>
                  <w:sz w:val="24"/>
                  <w:szCs w:val="24"/>
                  <w:lang w:eastAsia="en-CA"/>
                </w:rPr>
                <w:delText xml:space="preserve"> a</w:delText>
              </w:r>
              <w:r w:rsidRPr="00586392" w:rsidDel="00D25E8B">
                <w:rPr>
                  <w:rFonts w:ascii="Times New Roman" w:hAnsi="Times New Roman"/>
                  <w:color w:val="000000"/>
                  <w:sz w:val="24"/>
                  <w:szCs w:val="24"/>
                  <w:lang w:eastAsia="en-CA"/>
                </w:rPr>
                <w:delText xml:space="preserve"> zero, a blank field is not valid.</w:delText>
              </w:r>
            </w:del>
          </w:p>
        </w:tc>
      </w:tr>
      <w:tr w:rsidR="0000107D" w:rsidRPr="00586392" w:rsidDel="00D25E8B" w14:paraId="0A6AF776" w14:textId="77777777" w:rsidTr="00CD2F1E">
        <w:trPr>
          <w:cantSplit/>
          <w:trHeight w:val="595"/>
          <w:del w:id="1318" w:author="Tasse, Etienne" w:date="2017-10-10T10:20:00Z"/>
        </w:trPr>
        <w:tc>
          <w:tcPr>
            <w:tcW w:w="2518" w:type="dxa"/>
            <w:tcBorders>
              <w:top w:val="single" w:sz="8" w:space="0" w:color="000000"/>
              <w:left w:val="single" w:sz="8" w:space="0" w:color="000000"/>
              <w:bottom w:val="single" w:sz="8" w:space="0" w:color="000000"/>
              <w:right w:val="single" w:sz="8" w:space="0" w:color="000000"/>
            </w:tcBorders>
          </w:tcPr>
          <w:p w14:paraId="042D3571" w14:textId="77777777" w:rsidR="0000107D" w:rsidRPr="00586392" w:rsidDel="00D25E8B" w:rsidRDefault="0000107D" w:rsidP="002C5B22">
            <w:pPr>
              <w:autoSpaceDE w:val="0"/>
              <w:autoSpaceDN w:val="0"/>
              <w:adjustRightInd w:val="0"/>
              <w:spacing w:after="0" w:line="240" w:lineRule="auto"/>
              <w:rPr>
                <w:del w:id="1319" w:author="Tasse, Etienne" w:date="2017-10-10T10:20:00Z"/>
                <w:rFonts w:ascii="Times New Roman" w:hAnsi="Times New Roman"/>
                <w:color w:val="000000"/>
                <w:sz w:val="24"/>
                <w:szCs w:val="24"/>
                <w:lang w:eastAsia="en-CA"/>
              </w:rPr>
            </w:pPr>
            <w:del w:id="1320" w:author="Tasse, Etienne" w:date="2017-10-10T10:20:00Z">
              <w:r w:rsidRPr="00586392" w:rsidDel="00D25E8B">
                <w:rPr>
                  <w:rFonts w:ascii="Times New Roman" w:hAnsi="Times New Roman"/>
                  <w:color w:val="000000"/>
                  <w:sz w:val="24"/>
                  <w:szCs w:val="24"/>
                  <w:lang w:eastAsia="en-CA"/>
                </w:rPr>
                <w:delText>Payments since last SOA</w:delText>
              </w:r>
            </w:del>
          </w:p>
        </w:tc>
        <w:tc>
          <w:tcPr>
            <w:tcW w:w="992" w:type="dxa"/>
            <w:tcBorders>
              <w:top w:val="single" w:sz="8" w:space="0" w:color="000000"/>
              <w:left w:val="single" w:sz="8" w:space="0" w:color="000000"/>
              <w:bottom w:val="single" w:sz="8" w:space="0" w:color="000000"/>
              <w:right w:val="single" w:sz="8" w:space="0" w:color="000000"/>
            </w:tcBorders>
          </w:tcPr>
          <w:p w14:paraId="5567E8D8" w14:textId="77777777" w:rsidR="0000107D" w:rsidRPr="00586392" w:rsidDel="00D25E8B" w:rsidRDefault="00BB0503" w:rsidP="002C5B22">
            <w:pPr>
              <w:autoSpaceDE w:val="0"/>
              <w:autoSpaceDN w:val="0"/>
              <w:adjustRightInd w:val="0"/>
              <w:spacing w:after="0" w:line="240" w:lineRule="auto"/>
              <w:jc w:val="center"/>
              <w:rPr>
                <w:del w:id="1321" w:author="Tasse, Etienne" w:date="2017-10-10T10:20:00Z"/>
                <w:rFonts w:ascii="Times New Roman" w:hAnsi="Times New Roman"/>
                <w:color w:val="000000"/>
                <w:sz w:val="24"/>
                <w:szCs w:val="24"/>
                <w:lang w:eastAsia="en-CA"/>
              </w:rPr>
            </w:pPr>
            <w:del w:id="1322" w:author="Tasse, Etienne" w:date="2017-10-10T10:20:00Z">
              <w:r w:rsidDel="00D25E8B">
                <w:rPr>
                  <w:rFonts w:ascii="Times New Roman" w:hAnsi="Times New Roman"/>
                  <w:color w:val="000000"/>
                  <w:sz w:val="24"/>
                  <w:szCs w:val="24"/>
                  <w:lang w:eastAsia="en-CA"/>
                </w:rPr>
                <w:delText>9</w:delText>
              </w:r>
            </w:del>
          </w:p>
        </w:tc>
        <w:tc>
          <w:tcPr>
            <w:tcW w:w="993" w:type="dxa"/>
            <w:tcBorders>
              <w:top w:val="single" w:sz="8" w:space="0" w:color="000000"/>
              <w:left w:val="single" w:sz="8" w:space="0" w:color="000000"/>
              <w:bottom w:val="single" w:sz="8" w:space="0" w:color="000000"/>
              <w:right w:val="single" w:sz="8" w:space="0" w:color="000000"/>
            </w:tcBorders>
          </w:tcPr>
          <w:p w14:paraId="0E5C9A89" w14:textId="77777777" w:rsidR="0000107D" w:rsidRPr="00586392" w:rsidDel="00D25E8B" w:rsidRDefault="0000107D">
            <w:pPr>
              <w:rPr>
                <w:del w:id="1323" w:author="Tasse, Etienne" w:date="2017-10-10T10:20:00Z"/>
                <w:rFonts w:ascii="Times New Roman" w:hAnsi="Times New Roman"/>
                <w:sz w:val="24"/>
                <w:szCs w:val="24"/>
              </w:rPr>
            </w:pPr>
            <w:del w:id="1324" w:author="Tasse, Etienne" w:date="2017-10-10T10:20:00Z">
              <w:r w:rsidRPr="00586392" w:rsidDel="00D25E8B">
                <w:rPr>
                  <w:rFonts w:ascii="Times New Roman" w:hAnsi="Times New Roman"/>
                  <w:color w:val="000000"/>
                  <w:sz w:val="24"/>
                  <w:szCs w:val="24"/>
                  <w:lang w:eastAsia="en-CA"/>
                </w:rPr>
                <w:delText>13V99</w:delText>
              </w:r>
            </w:del>
          </w:p>
        </w:tc>
        <w:tc>
          <w:tcPr>
            <w:tcW w:w="1570" w:type="dxa"/>
            <w:tcBorders>
              <w:top w:val="single" w:sz="8" w:space="0" w:color="000000"/>
              <w:left w:val="single" w:sz="8" w:space="0" w:color="000000"/>
              <w:bottom w:val="single" w:sz="8" w:space="0" w:color="000000"/>
              <w:right w:val="single" w:sz="8" w:space="0" w:color="000000"/>
            </w:tcBorders>
          </w:tcPr>
          <w:p w14:paraId="11A13B1C" w14:textId="77777777" w:rsidR="0000107D" w:rsidRPr="00586392" w:rsidDel="00D25E8B" w:rsidRDefault="00756979" w:rsidP="002C5B22">
            <w:pPr>
              <w:autoSpaceDE w:val="0"/>
              <w:autoSpaceDN w:val="0"/>
              <w:adjustRightInd w:val="0"/>
              <w:spacing w:after="0" w:line="240" w:lineRule="auto"/>
              <w:jc w:val="center"/>
              <w:rPr>
                <w:del w:id="1325" w:author="Tasse, Etienne" w:date="2017-10-10T10:20:00Z"/>
                <w:rFonts w:ascii="Times New Roman" w:hAnsi="Times New Roman"/>
                <w:color w:val="000000"/>
                <w:sz w:val="24"/>
                <w:szCs w:val="24"/>
                <w:lang w:eastAsia="en-CA"/>
              </w:rPr>
            </w:pPr>
            <w:del w:id="1326" w:author="Tasse, Etienne" w:date="2017-10-10T10:20:00Z">
              <w:r w:rsidDel="00D25E8B">
                <w:rPr>
                  <w:rFonts w:ascii="Times New Roman" w:hAnsi="Times New Roman"/>
                  <w:color w:val="000000"/>
                  <w:sz w:val="24"/>
                  <w:szCs w:val="24"/>
                  <w:lang w:eastAsia="en-CA"/>
                </w:rPr>
                <w:delText>2</w:delText>
              </w:r>
              <w:r w:rsidR="005B0E10" w:rsidDel="00D25E8B">
                <w:rPr>
                  <w:rFonts w:ascii="Times New Roman" w:hAnsi="Times New Roman"/>
                  <w:color w:val="000000"/>
                  <w:sz w:val="24"/>
                  <w:szCs w:val="24"/>
                  <w:lang w:eastAsia="en-CA"/>
                </w:rPr>
                <w:delText>0</w:delText>
              </w:r>
            </w:del>
          </w:p>
        </w:tc>
        <w:tc>
          <w:tcPr>
            <w:tcW w:w="3287" w:type="dxa"/>
            <w:tcBorders>
              <w:top w:val="single" w:sz="8" w:space="0" w:color="000000"/>
              <w:left w:val="single" w:sz="8" w:space="0" w:color="000000"/>
              <w:bottom w:val="single" w:sz="8" w:space="0" w:color="000000"/>
              <w:right w:val="single" w:sz="8" w:space="0" w:color="000000"/>
            </w:tcBorders>
          </w:tcPr>
          <w:p w14:paraId="716563A1" w14:textId="77777777" w:rsidR="0000107D" w:rsidRPr="00586392" w:rsidDel="00D25E8B" w:rsidRDefault="0000107D" w:rsidP="002C5B22">
            <w:pPr>
              <w:overflowPunct w:val="0"/>
              <w:autoSpaceDE w:val="0"/>
              <w:autoSpaceDN w:val="0"/>
              <w:adjustRightInd w:val="0"/>
              <w:spacing w:after="0" w:line="240" w:lineRule="auto"/>
              <w:textAlignment w:val="baseline"/>
              <w:rPr>
                <w:del w:id="1327" w:author="Tasse, Etienne" w:date="2017-10-10T10:20:00Z"/>
                <w:rFonts w:ascii="Times New Roman" w:hAnsi="Times New Roman"/>
                <w:sz w:val="24"/>
                <w:szCs w:val="24"/>
              </w:rPr>
            </w:pPr>
            <w:del w:id="1328" w:author="Tasse, Etienne" w:date="2017-10-10T10:20:00Z">
              <w:r w:rsidRPr="00586392" w:rsidDel="00D25E8B">
                <w:rPr>
                  <w:rFonts w:ascii="Times New Roman" w:hAnsi="Times New Roman"/>
                  <w:sz w:val="24"/>
                  <w:szCs w:val="24"/>
                </w:rPr>
                <w:delText>Amount of all payments received since the last SOA was produced</w:delText>
              </w:r>
              <w:r w:rsidR="00A52019" w:rsidDel="00D25E8B">
                <w:rPr>
                  <w:rFonts w:ascii="Times New Roman" w:hAnsi="Times New Roman"/>
                  <w:sz w:val="24"/>
                  <w:szCs w:val="24"/>
                </w:rPr>
                <w:delText xml:space="preserve"> minus returns from NSF payments</w:delText>
              </w:r>
              <w:r w:rsidRPr="00586392" w:rsidDel="00D25E8B">
                <w:rPr>
                  <w:rFonts w:ascii="Times New Roman" w:hAnsi="Times New Roman"/>
                  <w:sz w:val="24"/>
                  <w:szCs w:val="24"/>
                </w:rPr>
                <w:delText>.</w:delText>
              </w:r>
            </w:del>
          </w:p>
          <w:p w14:paraId="59AC1C1C" w14:textId="77777777" w:rsidR="0000107D" w:rsidRPr="00586392" w:rsidDel="00D25E8B" w:rsidRDefault="0000107D" w:rsidP="002C5B22">
            <w:pPr>
              <w:overflowPunct w:val="0"/>
              <w:autoSpaceDE w:val="0"/>
              <w:autoSpaceDN w:val="0"/>
              <w:adjustRightInd w:val="0"/>
              <w:spacing w:after="0" w:line="240" w:lineRule="auto"/>
              <w:textAlignment w:val="baseline"/>
              <w:rPr>
                <w:del w:id="1329" w:author="Tasse, Etienne" w:date="2017-10-10T10:20:00Z"/>
                <w:rFonts w:ascii="Times New Roman" w:hAnsi="Times New Roman"/>
                <w:sz w:val="24"/>
                <w:szCs w:val="24"/>
              </w:rPr>
            </w:pPr>
          </w:p>
          <w:p w14:paraId="3ABF4B7E" w14:textId="77777777" w:rsidR="0000107D" w:rsidDel="00D25E8B" w:rsidRDefault="0000107D" w:rsidP="002C5B22">
            <w:pPr>
              <w:overflowPunct w:val="0"/>
              <w:autoSpaceDE w:val="0"/>
              <w:autoSpaceDN w:val="0"/>
              <w:adjustRightInd w:val="0"/>
              <w:spacing w:after="0" w:line="240" w:lineRule="auto"/>
              <w:textAlignment w:val="baseline"/>
              <w:rPr>
                <w:del w:id="1330" w:author="Tasse, Etienne" w:date="2017-10-10T10:20:00Z"/>
                <w:rFonts w:ascii="Times New Roman" w:hAnsi="Times New Roman"/>
                <w:sz w:val="24"/>
                <w:szCs w:val="24"/>
              </w:rPr>
            </w:pPr>
            <w:del w:id="1331" w:author="Tasse, Etienne" w:date="2017-10-10T10:20:00Z">
              <w:r w:rsidRPr="00586392" w:rsidDel="00D25E8B">
                <w:rPr>
                  <w:rFonts w:ascii="Times New Roman" w:hAnsi="Times New Roman"/>
                  <w:sz w:val="24"/>
                  <w:szCs w:val="24"/>
                </w:rPr>
                <w:delText>A “-“ sign will appear in front of the value indicating a credit/ payment.</w:delText>
              </w:r>
            </w:del>
          </w:p>
          <w:p w14:paraId="57BFFB23" w14:textId="77777777" w:rsidR="00694EA6" w:rsidDel="00D25E8B" w:rsidRDefault="00694EA6" w:rsidP="002C5B22">
            <w:pPr>
              <w:overflowPunct w:val="0"/>
              <w:autoSpaceDE w:val="0"/>
              <w:autoSpaceDN w:val="0"/>
              <w:adjustRightInd w:val="0"/>
              <w:spacing w:after="0" w:line="240" w:lineRule="auto"/>
              <w:textAlignment w:val="baseline"/>
              <w:rPr>
                <w:del w:id="1332" w:author="Tasse, Etienne" w:date="2017-10-10T10:20:00Z"/>
                <w:rFonts w:ascii="Times New Roman" w:hAnsi="Times New Roman"/>
                <w:sz w:val="24"/>
                <w:szCs w:val="24"/>
              </w:rPr>
            </w:pPr>
          </w:p>
          <w:p w14:paraId="7B1249CC" w14:textId="77777777" w:rsidR="00AF22C7" w:rsidDel="00D25E8B" w:rsidRDefault="004B744C" w:rsidP="00AF22C7">
            <w:pPr>
              <w:overflowPunct w:val="0"/>
              <w:autoSpaceDE w:val="0"/>
              <w:autoSpaceDN w:val="0"/>
              <w:adjustRightInd w:val="0"/>
              <w:spacing w:after="0" w:line="240" w:lineRule="auto"/>
              <w:textAlignment w:val="baseline"/>
              <w:rPr>
                <w:del w:id="1333" w:author="Tasse, Etienne" w:date="2017-10-10T10:20:00Z"/>
                <w:rFonts w:ascii="Times New Roman" w:hAnsi="Times New Roman"/>
                <w:color w:val="000000"/>
                <w:sz w:val="24"/>
                <w:szCs w:val="24"/>
                <w:lang w:eastAsia="en-CA"/>
              </w:rPr>
            </w:pPr>
            <w:del w:id="1334" w:author="Tasse, Etienne" w:date="2017-10-10T10:20:00Z">
              <w:r w:rsidDel="00D25E8B">
                <w:rPr>
                  <w:rFonts w:ascii="Times New Roman" w:hAnsi="Times New Roman"/>
                  <w:color w:val="000000"/>
                  <w:sz w:val="24"/>
                  <w:szCs w:val="24"/>
                  <w:lang w:eastAsia="en-CA"/>
                </w:rPr>
                <w:delText xml:space="preserve">This field only appears on an Importer SOA.  Note that a Broker may act as an Importer.  </w:delText>
              </w:r>
              <w:r w:rsidR="00B42B6C" w:rsidRPr="0041246C" w:rsidDel="00D25E8B">
                <w:rPr>
                  <w:rFonts w:ascii="Times New Roman" w:hAnsi="Times New Roman"/>
                  <w:color w:val="000000"/>
                  <w:sz w:val="24"/>
                  <w:szCs w:val="24"/>
                  <w:lang w:eastAsia="en-CA"/>
                </w:rPr>
                <w:delText xml:space="preserve">This field is </w:delText>
              </w:r>
              <w:r w:rsidR="00B42B6C" w:rsidRPr="005C6844" w:rsidDel="00D25E8B">
                <w:rPr>
                  <w:rFonts w:ascii="Times New Roman" w:hAnsi="Times New Roman"/>
                  <w:color w:val="000000"/>
                  <w:sz w:val="24"/>
                  <w:szCs w:val="24"/>
                  <w:lang w:eastAsia="en-CA"/>
                </w:rPr>
                <w:delText>not populated</w:delText>
              </w:r>
              <w:r w:rsidR="00B42B6C" w:rsidRPr="0041246C" w:rsidDel="00D25E8B">
                <w:rPr>
                  <w:rFonts w:ascii="Times New Roman" w:hAnsi="Times New Roman"/>
                  <w:color w:val="000000"/>
                  <w:sz w:val="24"/>
                  <w:szCs w:val="24"/>
                  <w:lang w:eastAsia="en-CA"/>
                </w:rPr>
                <w:delText xml:space="preserve"> on the Broker SOA</w:delText>
              </w:r>
            </w:del>
          </w:p>
          <w:p w14:paraId="07A62062" w14:textId="77777777" w:rsidR="00AF22C7" w:rsidDel="00D25E8B" w:rsidRDefault="00AF22C7" w:rsidP="002C5B22">
            <w:pPr>
              <w:overflowPunct w:val="0"/>
              <w:autoSpaceDE w:val="0"/>
              <w:autoSpaceDN w:val="0"/>
              <w:adjustRightInd w:val="0"/>
              <w:spacing w:after="0" w:line="240" w:lineRule="auto"/>
              <w:textAlignment w:val="baseline"/>
              <w:rPr>
                <w:del w:id="1335" w:author="Tasse, Etienne" w:date="2017-10-10T10:20:00Z"/>
                <w:rFonts w:ascii="Times New Roman" w:hAnsi="Times New Roman"/>
                <w:sz w:val="24"/>
                <w:szCs w:val="24"/>
              </w:rPr>
            </w:pPr>
          </w:p>
          <w:p w14:paraId="0B34FA17" w14:textId="77777777" w:rsidR="00694EA6" w:rsidRPr="00586392" w:rsidDel="00D25E8B" w:rsidRDefault="00694EA6" w:rsidP="002C5B22">
            <w:pPr>
              <w:overflowPunct w:val="0"/>
              <w:autoSpaceDE w:val="0"/>
              <w:autoSpaceDN w:val="0"/>
              <w:adjustRightInd w:val="0"/>
              <w:spacing w:after="0" w:line="240" w:lineRule="auto"/>
              <w:textAlignment w:val="baseline"/>
              <w:rPr>
                <w:del w:id="1336" w:author="Tasse, Etienne" w:date="2017-10-10T10:20:00Z"/>
                <w:rFonts w:ascii="Times New Roman" w:hAnsi="Times New Roman"/>
                <w:sz w:val="24"/>
                <w:szCs w:val="24"/>
              </w:rPr>
            </w:pPr>
            <w:del w:id="1337" w:author="Tasse, Etienne" w:date="2017-10-10T10:20:00Z">
              <w:r w:rsidRPr="00586392" w:rsidDel="00D25E8B">
                <w:rPr>
                  <w:rFonts w:ascii="Times New Roman" w:hAnsi="Times New Roman"/>
                  <w:color w:val="000000"/>
                  <w:sz w:val="24"/>
                  <w:szCs w:val="24"/>
                  <w:lang w:eastAsia="en-CA"/>
                </w:rPr>
                <w:delText>Must have values or</w:delText>
              </w:r>
              <w:r w:rsidDel="00D25E8B">
                <w:rPr>
                  <w:rFonts w:ascii="Times New Roman" w:hAnsi="Times New Roman"/>
                  <w:color w:val="000000"/>
                  <w:sz w:val="24"/>
                  <w:szCs w:val="24"/>
                  <w:lang w:eastAsia="en-CA"/>
                </w:rPr>
                <w:delText xml:space="preserve"> a</w:delText>
              </w:r>
              <w:r w:rsidRPr="00586392" w:rsidDel="00D25E8B">
                <w:rPr>
                  <w:rFonts w:ascii="Times New Roman" w:hAnsi="Times New Roman"/>
                  <w:color w:val="000000"/>
                  <w:sz w:val="24"/>
                  <w:szCs w:val="24"/>
                  <w:lang w:eastAsia="en-CA"/>
                </w:rPr>
                <w:delText xml:space="preserve"> zero, a blank field is not valid.</w:delText>
              </w:r>
            </w:del>
          </w:p>
        </w:tc>
      </w:tr>
      <w:tr w:rsidR="008F0CF3" w:rsidRPr="00586392" w:rsidDel="00D25E8B" w14:paraId="5139632B" w14:textId="77777777" w:rsidTr="00CD2F1E">
        <w:trPr>
          <w:cantSplit/>
          <w:trHeight w:val="595"/>
          <w:del w:id="1338" w:author="Tasse, Etienne" w:date="2017-10-10T10:20:00Z"/>
        </w:trPr>
        <w:tc>
          <w:tcPr>
            <w:tcW w:w="2518" w:type="dxa"/>
            <w:tcBorders>
              <w:top w:val="single" w:sz="8" w:space="0" w:color="000000"/>
              <w:left w:val="single" w:sz="8" w:space="0" w:color="000000"/>
              <w:bottom w:val="single" w:sz="8" w:space="0" w:color="000000"/>
              <w:right w:val="single" w:sz="8" w:space="0" w:color="000000"/>
            </w:tcBorders>
          </w:tcPr>
          <w:p w14:paraId="44A418B3" w14:textId="77777777" w:rsidR="008F0CF3" w:rsidRPr="00586392" w:rsidDel="00D25E8B" w:rsidRDefault="008F0CF3" w:rsidP="00BA5EBB">
            <w:pPr>
              <w:autoSpaceDE w:val="0"/>
              <w:autoSpaceDN w:val="0"/>
              <w:adjustRightInd w:val="0"/>
              <w:spacing w:after="0" w:line="240" w:lineRule="auto"/>
              <w:rPr>
                <w:del w:id="1339" w:author="Tasse, Etienne" w:date="2017-10-10T10:20:00Z"/>
                <w:rFonts w:ascii="Times New Roman" w:hAnsi="Times New Roman"/>
                <w:color w:val="000000"/>
                <w:sz w:val="24"/>
                <w:szCs w:val="24"/>
                <w:lang w:eastAsia="en-CA"/>
              </w:rPr>
            </w:pPr>
            <w:del w:id="1340" w:author="Tasse, Etienne" w:date="2017-10-10T10:20:00Z">
              <w:r w:rsidDel="00D25E8B">
                <w:rPr>
                  <w:rFonts w:ascii="Times New Roman" w:hAnsi="Times New Roman"/>
                  <w:color w:val="000000"/>
                  <w:sz w:val="24"/>
                  <w:szCs w:val="24"/>
                  <w:lang w:eastAsia="en-CA"/>
                </w:rPr>
                <w:delText xml:space="preserve">Refund </w:delText>
              </w:r>
            </w:del>
          </w:p>
        </w:tc>
        <w:tc>
          <w:tcPr>
            <w:tcW w:w="992" w:type="dxa"/>
            <w:tcBorders>
              <w:top w:val="single" w:sz="8" w:space="0" w:color="000000"/>
              <w:left w:val="single" w:sz="8" w:space="0" w:color="000000"/>
              <w:bottom w:val="single" w:sz="8" w:space="0" w:color="000000"/>
              <w:right w:val="single" w:sz="8" w:space="0" w:color="000000"/>
            </w:tcBorders>
          </w:tcPr>
          <w:p w14:paraId="665452A8" w14:textId="77777777" w:rsidR="008F0CF3" w:rsidRPr="00586392" w:rsidDel="00D25E8B" w:rsidRDefault="00BB0503" w:rsidP="002C5B22">
            <w:pPr>
              <w:autoSpaceDE w:val="0"/>
              <w:autoSpaceDN w:val="0"/>
              <w:adjustRightInd w:val="0"/>
              <w:spacing w:after="0" w:line="240" w:lineRule="auto"/>
              <w:jc w:val="center"/>
              <w:rPr>
                <w:del w:id="1341" w:author="Tasse, Etienne" w:date="2017-10-10T10:20:00Z"/>
                <w:rFonts w:ascii="Times New Roman" w:hAnsi="Times New Roman"/>
                <w:color w:val="000000"/>
                <w:sz w:val="24"/>
                <w:szCs w:val="24"/>
                <w:lang w:eastAsia="en-CA"/>
              </w:rPr>
            </w:pPr>
            <w:del w:id="1342" w:author="Tasse, Etienne" w:date="2017-10-10T10:20:00Z">
              <w:r w:rsidDel="00D25E8B">
                <w:rPr>
                  <w:rFonts w:ascii="Times New Roman" w:hAnsi="Times New Roman"/>
                  <w:color w:val="000000"/>
                  <w:sz w:val="24"/>
                  <w:szCs w:val="24"/>
                  <w:lang w:eastAsia="en-CA"/>
                </w:rPr>
                <w:delText>9</w:delText>
              </w:r>
            </w:del>
          </w:p>
        </w:tc>
        <w:tc>
          <w:tcPr>
            <w:tcW w:w="993" w:type="dxa"/>
            <w:tcBorders>
              <w:top w:val="single" w:sz="8" w:space="0" w:color="000000"/>
              <w:left w:val="single" w:sz="8" w:space="0" w:color="000000"/>
              <w:bottom w:val="single" w:sz="8" w:space="0" w:color="000000"/>
              <w:right w:val="single" w:sz="8" w:space="0" w:color="000000"/>
            </w:tcBorders>
          </w:tcPr>
          <w:p w14:paraId="4BF3E9BF" w14:textId="77777777" w:rsidR="008F0CF3" w:rsidRPr="00586392" w:rsidDel="00D25E8B" w:rsidRDefault="008F0CF3">
            <w:pPr>
              <w:rPr>
                <w:del w:id="1343" w:author="Tasse, Etienne" w:date="2017-10-10T10:20:00Z"/>
                <w:rFonts w:ascii="Times New Roman" w:hAnsi="Times New Roman"/>
                <w:color w:val="000000"/>
                <w:sz w:val="24"/>
                <w:szCs w:val="24"/>
                <w:lang w:eastAsia="en-CA"/>
              </w:rPr>
            </w:pPr>
            <w:del w:id="1344" w:author="Tasse, Etienne" w:date="2017-10-10T10:20:00Z">
              <w:r w:rsidDel="00D25E8B">
                <w:rPr>
                  <w:rFonts w:ascii="Times New Roman" w:hAnsi="Times New Roman"/>
                  <w:color w:val="000000"/>
                  <w:sz w:val="24"/>
                  <w:szCs w:val="24"/>
                  <w:lang w:eastAsia="en-CA"/>
                </w:rPr>
                <w:delText>13V99</w:delText>
              </w:r>
            </w:del>
          </w:p>
        </w:tc>
        <w:tc>
          <w:tcPr>
            <w:tcW w:w="1570" w:type="dxa"/>
            <w:tcBorders>
              <w:top w:val="single" w:sz="8" w:space="0" w:color="000000"/>
              <w:left w:val="single" w:sz="8" w:space="0" w:color="000000"/>
              <w:bottom w:val="single" w:sz="8" w:space="0" w:color="000000"/>
              <w:right w:val="single" w:sz="8" w:space="0" w:color="000000"/>
            </w:tcBorders>
          </w:tcPr>
          <w:p w14:paraId="675B21BF" w14:textId="77777777" w:rsidR="008F0CF3" w:rsidDel="00D25E8B" w:rsidRDefault="005B0E10" w:rsidP="002C5B22">
            <w:pPr>
              <w:autoSpaceDE w:val="0"/>
              <w:autoSpaceDN w:val="0"/>
              <w:adjustRightInd w:val="0"/>
              <w:spacing w:after="0" w:line="240" w:lineRule="auto"/>
              <w:jc w:val="center"/>
              <w:rPr>
                <w:del w:id="1345" w:author="Tasse, Etienne" w:date="2017-10-10T10:20:00Z"/>
                <w:rFonts w:ascii="Times New Roman" w:hAnsi="Times New Roman"/>
                <w:color w:val="000000"/>
                <w:sz w:val="24"/>
                <w:szCs w:val="24"/>
                <w:lang w:eastAsia="en-CA"/>
              </w:rPr>
            </w:pPr>
            <w:del w:id="1346" w:author="Tasse, Etienne" w:date="2017-10-10T10:20:00Z">
              <w:r w:rsidDel="00D25E8B">
                <w:rPr>
                  <w:rFonts w:ascii="Times New Roman" w:hAnsi="Times New Roman"/>
                  <w:color w:val="000000"/>
                  <w:sz w:val="24"/>
                  <w:szCs w:val="24"/>
                  <w:lang w:eastAsia="en-CA"/>
                </w:rPr>
                <w:delText>35</w:delText>
              </w:r>
            </w:del>
          </w:p>
        </w:tc>
        <w:tc>
          <w:tcPr>
            <w:tcW w:w="3287" w:type="dxa"/>
            <w:tcBorders>
              <w:top w:val="single" w:sz="8" w:space="0" w:color="000000"/>
              <w:left w:val="single" w:sz="8" w:space="0" w:color="000000"/>
              <w:bottom w:val="single" w:sz="8" w:space="0" w:color="000000"/>
              <w:right w:val="single" w:sz="8" w:space="0" w:color="000000"/>
            </w:tcBorders>
          </w:tcPr>
          <w:p w14:paraId="2E2A82AA" w14:textId="77777777" w:rsidR="008F0CF3" w:rsidDel="00D25E8B" w:rsidRDefault="008F0CF3" w:rsidP="002C5B22">
            <w:pPr>
              <w:overflowPunct w:val="0"/>
              <w:autoSpaceDE w:val="0"/>
              <w:autoSpaceDN w:val="0"/>
              <w:adjustRightInd w:val="0"/>
              <w:spacing w:after="0" w:line="240" w:lineRule="auto"/>
              <w:textAlignment w:val="baseline"/>
              <w:rPr>
                <w:del w:id="1347" w:author="Tasse, Etienne" w:date="2017-10-10T10:20:00Z"/>
                <w:rFonts w:ascii="Times New Roman" w:hAnsi="Times New Roman"/>
                <w:color w:val="000000"/>
                <w:sz w:val="24"/>
                <w:szCs w:val="24"/>
                <w:lang w:eastAsia="en-CA"/>
              </w:rPr>
            </w:pPr>
            <w:del w:id="1348" w:author="Tasse, Etienne" w:date="2017-10-10T10:20:00Z">
              <w:r w:rsidDel="00D25E8B">
                <w:rPr>
                  <w:rFonts w:ascii="Times New Roman" w:hAnsi="Times New Roman"/>
                  <w:color w:val="000000"/>
                  <w:sz w:val="24"/>
                  <w:szCs w:val="24"/>
                  <w:lang w:eastAsia="en-CA"/>
                </w:rPr>
                <w:delText>The Amount of refund issued</w:delText>
              </w:r>
              <w:r w:rsidR="000B70DD" w:rsidDel="00D25E8B">
                <w:rPr>
                  <w:rFonts w:ascii="Times New Roman" w:hAnsi="Times New Roman"/>
                  <w:color w:val="000000"/>
                  <w:sz w:val="24"/>
                  <w:szCs w:val="24"/>
                  <w:lang w:eastAsia="en-CA"/>
                </w:rPr>
                <w:delText xml:space="preserve"> </w:delText>
              </w:r>
              <w:r w:rsidDel="00D25E8B">
                <w:rPr>
                  <w:rFonts w:ascii="Times New Roman" w:hAnsi="Times New Roman"/>
                  <w:color w:val="000000"/>
                  <w:sz w:val="24"/>
                  <w:szCs w:val="24"/>
                  <w:lang w:eastAsia="en-CA"/>
                </w:rPr>
                <w:delText>to this client</w:delText>
              </w:r>
              <w:r w:rsidR="002B05B8" w:rsidDel="00D25E8B">
                <w:rPr>
                  <w:rFonts w:ascii="Times New Roman" w:hAnsi="Times New Roman"/>
                  <w:color w:val="000000"/>
                  <w:sz w:val="24"/>
                  <w:szCs w:val="24"/>
                  <w:lang w:eastAsia="en-CA"/>
                </w:rPr>
                <w:delText xml:space="preserve">. </w:delText>
              </w:r>
            </w:del>
          </w:p>
          <w:p w14:paraId="2FE38B46" w14:textId="77777777" w:rsidR="004B744C" w:rsidDel="00D25E8B" w:rsidRDefault="004B744C" w:rsidP="002C5B22">
            <w:pPr>
              <w:overflowPunct w:val="0"/>
              <w:autoSpaceDE w:val="0"/>
              <w:autoSpaceDN w:val="0"/>
              <w:adjustRightInd w:val="0"/>
              <w:spacing w:after="0" w:line="240" w:lineRule="auto"/>
              <w:textAlignment w:val="baseline"/>
              <w:rPr>
                <w:del w:id="1349" w:author="Tasse, Etienne" w:date="2017-10-10T10:20:00Z"/>
                <w:rFonts w:ascii="Times New Roman" w:hAnsi="Times New Roman"/>
                <w:color w:val="000000"/>
                <w:sz w:val="24"/>
                <w:szCs w:val="24"/>
                <w:lang w:eastAsia="en-CA"/>
              </w:rPr>
            </w:pPr>
          </w:p>
          <w:p w14:paraId="4762DC43" w14:textId="77777777" w:rsidR="00B42B6C" w:rsidDel="00D25E8B" w:rsidRDefault="004B744C" w:rsidP="002C5B22">
            <w:pPr>
              <w:overflowPunct w:val="0"/>
              <w:autoSpaceDE w:val="0"/>
              <w:autoSpaceDN w:val="0"/>
              <w:adjustRightInd w:val="0"/>
              <w:spacing w:after="0" w:line="240" w:lineRule="auto"/>
              <w:textAlignment w:val="baseline"/>
              <w:rPr>
                <w:del w:id="1350" w:author="Tasse, Etienne" w:date="2017-10-10T10:20:00Z"/>
                <w:rFonts w:ascii="Times New Roman" w:hAnsi="Times New Roman"/>
                <w:color w:val="000000"/>
                <w:sz w:val="24"/>
                <w:szCs w:val="24"/>
                <w:lang w:eastAsia="en-CA"/>
              </w:rPr>
            </w:pPr>
            <w:del w:id="1351" w:author="Tasse, Etienne" w:date="2017-10-10T10:20:00Z">
              <w:r w:rsidDel="00D25E8B">
                <w:rPr>
                  <w:rFonts w:ascii="Times New Roman" w:hAnsi="Times New Roman"/>
                  <w:color w:val="000000"/>
                  <w:sz w:val="24"/>
                  <w:szCs w:val="24"/>
                  <w:lang w:eastAsia="en-CA"/>
                </w:rPr>
                <w:delText xml:space="preserve">This field only appears on an Importer SOA.  Note that a Broker may act as an Importer. </w:delText>
              </w:r>
            </w:del>
          </w:p>
          <w:p w14:paraId="36A8DC65" w14:textId="77777777" w:rsidR="00A91A14" w:rsidDel="00D25E8B" w:rsidRDefault="00A91A14" w:rsidP="002C5B22">
            <w:pPr>
              <w:overflowPunct w:val="0"/>
              <w:autoSpaceDE w:val="0"/>
              <w:autoSpaceDN w:val="0"/>
              <w:adjustRightInd w:val="0"/>
              <w:spacing w:after="0" w:line="240" w:lineRule="auto"/>
              <w:textAlignment w:val="baseline"/>
              <w:rPr>
                <w:del w:id="1352" w:author="Tasse, Etienne" w:date="2017-10-10T10:20:00Z"/>
                <w:rFonts w:ascii="Times New Roman" w:hAnsi="Times New Roman"/>
                <w:color w:val="000000"/>
                <w:sz w:val="24"/>
                <w:szCs w:val="24"/>
                <w:lang w:eastAsia="en-CA"/>
              </w:rPr>
            </w:pPr>
          </w:p>
          <w:p w14:paraId="071BD14E" w14:textId="77777777" w:rsidR="004B744C" w:rsidRPr="002B05B8" w:rsidDel="00D25E8B" w:rsidRDefault="00B42B6C" w:rsidP="002C5B22">
            <w:pPr>
              <w:overflowPunct w:val="0"/>
              <w:autoSpaceDE w:val="0"/>
              <w:autoSpaceDN w:val="0"/>
              <w:adjustRightInd w:val="0"/>
              <w:spacing w:after="0" w:line="240" w:lineRule="auto"/>
              <w:textAlignment w:val="baseline"/>
              <w:rPr>
                <w:del w:id="1353" w:author="Tasse, Etienne" w:date="2017-10-10T10:20:00Z"/>
                <w:rFonts w:ascii="Times New Roman" w:hAnsi="Times New Roman"/>
                <w:color w:val="000000"/>
                <w:sz w:val="24"/>
                <w:szCs w:val="24"/>
                <w:lang w:eastAsia="en-CA"/>
              </w:rPr>
            </w:pPr>
            <w:del w:id="1354" w:author="Tasse, Etienne" w:date="2017-10-10T10:20:00Z">
              <w:r w:rsidRPr="0041246C" w:rsidDel="00D25E8B">
                <w:rPr>
                  <w:rFonts w:ascii="Times New Roman" w:hAnsi="Times New Roman"/>
                  <w:color w:val="000000"/>
                  <w:sz w:val="24"/>
                  <w:szCs w:val="24"/>
                  <w:lang w:eastAsia="en-CA"/>
                </w:rPr>
                <w:delText xml:space="preserve">This field is </w:delText>
              </w:r>
              <w:r w:rsidRPr="005C6844" w:rsidDel="00D25E8B">
                <w:rPr>
                  <w:rFonts w:ascii="Times New Roman" w:hAnsi="Times New Roman"/>
                  <w:color w:val="000000"/>
                  <w:sz w:val="24"/>
                  <w:szCs w:val="24"/>
                  <w:lang w:eastAsia="en-CA"/>
                </w:rPr>
                <w:delText>not populated</w:delText>
              </w:r>
              <w:r w:rsidRPr="0041246C" w:rsidDel="00D25E8B">
                <w:rPr>
                  <w:rFonts w:ascii="Times New Roman" w:hAnsi="Times New Roman"/>
                  <w:color w:val="000000"/>
                  <w:sz w:val="24"/>
                  <w:szCs w:val="24"/>
                  <w:lang w:eastAsia="en-CA"/>
                </w:rPr>
                <w:delText xml:space="preserve"> on the Broker SOA.</w:delText>
              </w:r>
            </w:del>
          </w:p>
        </w:tc>
      </w:tr>
      <w:tr w:rsidR="0000107D" w:rsidRPr="00586392" w:rsidDel="00D25E8B" w14:paraId="447F0EBB" w14:textId="77777777" w:rsidTr="00CD2F1E">
        <w:trPr>
          <w:cantSplit/>
          <w:trHeight w:val="595"/>
          <w:del w:id="1355" w:author="Tasse, Etienne" w:date="2017-10-10T10:20:00Z"/>
        </w:trPr>
        <w:tc>
          <w:tcPr>
            <w:tcW w:w="2518" w:type="dxa"/>
            <w:tcBorders>
              <w:top w:val="single" w:sz="8" w:space="0" w:color="000000"/>
              <w:left w:val="single" w:sz="8" w:space="0" w:color="000000"/>
              <w:bottom w:val="single" w:sz="8" w:space="0" w:color="000000"/>
              <w:right w:val="single" w:sz="8" w:space="0" w:color="000000"/>
            </w:tcBorders>
          </w:tcPr>
          <w:p w14:paraId="219E4D8D" w14:textId="77777777" w:rsidR="0000107D" w:rsidRPr="00586392" w:rsidDel="00D25E8B" w:rsidRDefault="0000107D" w:rsidP="002C5B22">
            <w:pPr>
              <w:autoSpaceDE w:val="0"/>
              <w:autoSpaceDN w:val="0"/>
              <w:adjustRightInd w:val="0"/>
              <w:spacing w:after="0" w:line="240" w:lineRule="auto"/>
              <w:rPr>
                <w:del w:id="1356" w:author="Tasse, Etienne" w:date="2017-10-10T10:20:00Z"/>
                <w:rFonts w:ascii="Times New Roman" w:hAnsi="Times New Roman"/>
                <w:color w:val="000000"/>
                <w:sz w:val="24"/>
                <w:szCs w:val="24"/>
                <w:lang w:eastAsia="en-CA"/>
              </w:rPr>
            </w:pPr>
            <w:del w:id="1357" w:author="Tasse, Etienne" w:date="2017-10-10T10:20:00Z">
              <w:r w:rsidRPr="00586392" w:rsidDel="00D25E8B">
                <w:rPr>
                  <w:rFonts w:ascii="Times New Roman" w:hAnsi="Times New Roman"/>
                  <w:color w:val="000000"/>
                  <w:sz w:val="24"/>
                  <w:szCs w:val="24"/>
                  <w:lang w:eastAsia="en-CA"/>
                </w:rPr>
                <w:delText>Unpaid Balance Forward</w:delText>
              </w:r>
            </w:del>
          </w:p>
        </w:tc>
        <w:tc>
          <w:tcPr>
            <w:tcW w:w="992" w:type="dxa"/>
            <w:tcBorders>
              <w:top w:val="single" w:sz="8" w:space="0" w:color="000000"/>
              <w:left w:val="single" w:sz="8" w:space="0" w:color="000000"/>
              <w:bottom w:val="single" w:sz="8" w:space="0" w:color="000000"/>
              <w:right w:val="single" w:sz="8" w:space="0" w:color="000000"/>
            </w:tcBorders>
          </w:tcPr>
          <w:p w14:paraId="5111E766" w14:textId="77777777" w:rsidR="0000107D" w:rsidRPr="00586392" w:rsidDel="00D25E8B" w:rsidRDefault="00BB0503" w:rsidP="002C5B22">
            <w:pPr>
              <w:autoSpaceDE w:val="0"/>
              <w:autoSpaceDN w:val="0"/>
              <w:adjustRightInd w:val="0"/>
              <w:spacing w:after="0" w:line="240" w:lineRule="auto"/>
              <w:jc w:val="center"/>
              <w:rPr>
                <w:del w:id="1358" w:author="Tasse, Etienne" w:date="2017-10-10T10:20:00Z"/>
                <w:rFonts w:ascii="Times New Roman" w:hAnsi="Times New Roman"/>
                <w:color w:val="000000"/>
                <w:sz w:val="24"/>
                <w:szCs w:val="24"/>
                <w:lang w:eastAsia="en-CA"/>
              </w:rPr>
            </w:pPr>
            <w:del w:id="1359" w:author="Tasse, Etienne" w:date="2017-10-10T10:20:00Z">
              <w:r w:rsidDel="00D25E8B">
                <w:rPr>
                  <w:rFonts w:ascii="Times New Roman" w:hAnsi="Times New Roman"/>
                  <w:color w:val="000000"/>
                  <w:sz w:val="24"/>
                  <w:szCs w:val="24"/>
                  <w:lang w:eastAsia="en-CA"/>
                </w:rPr>
                <w:delText>9</w:delText>
              </w:r>
            </w:del>
          </w:p>
        </w:tc>
        <w:tc>
          <w:tcPr>
            <w:tcW w:w="993" w:type="dxa"/>
            <w:tcBorders>
              <w:top w:val="single" w:sz="8" w:space="0" w:color="000000"/>
              <w:left w:val="single" w:sz="8" w:space="0" w:color="000000"/>
              <w:bottom w:val="single" w:sz="8" w:space="0" w:color="000000"/>
              <w:right w:val="single" w:sz="8" w:space="0" w:color="000000"/>
            </w:tcBorders>
          </w:tcPr>
          <w:p w14:paraId="36E71157" w14:textId="77777777" w:rsidR="0000107D" w:rsidRPr="00586392" w:rsidDel="00D25E8B" w:rsidRDefault="0000107D">
            <w:pPr>
              <w:rPr>
                <w:del w:id="1360" w:author="Tasse, Etienne" w:date="2017-10-10T10:20:00Z"/>
                <w:rFonts w:ascii="Times New Roman" w:hAnsi="Times New Roman"/>
                <w:sz w:val="24"/>
                <w:szCs w:val="24"/>
              </w:rPr>
            </w:pPr>
            <w:del w:id="1361" w:author="Tasse, Etienne" w:date="2017-10-10T10:20:00Z">
              <w:r w:rsidRPr="00586392" w:rsidDel="00D25E8B">
                <w:rPr>
                  <w:rFonts w:ascii="Times New Roman" w:hAnsi="Times New Roman"/>
                  <w:color w:val="000000"/>
                  <w:sz w:val="24"/>
                  <w:szCs w:val="24"/>
                  <w:lang w:eastAsia="en-CA"/>
                </w:rPr>
                <w:delText>13V99</w:delText>
              </w:r>
            </w:del>
          </w:p>
        </w:tc>
        <w:tc>
          <w:tcPr>
            <w:tcW w:w="1570" w:type="dxa"/>
            <w:tcBorders>
              <w:top w:val="single" w:sz="8" w:space="0" w:color="000000"/>
              <w:left w:val="single" w:sz="8" w:space="0" w:color="000000"/>
              <w:bottom w:val="single" w:sz="8" w:space="0" w:color="000000"/>
              <w:right w:val="single" w:sz="8" w:space="0" w:color="000000"/>
            </w:tcBorders>
          </w:tcPr>
          <w:p w14:paraId="599115EA" w14:textId="77777777" w:rsidR="0000107D" w:rsidRPr="00586392" w:rsidDel="00D25E8B" w:rsidRDefault="005B0E10" w:rsidP="002C5B22">
            <w:pPr>
              <w:autoSpaceDE w:val="0"/>
              <w:autoSpaceDN w:val="0"/>
              <w:adjustRightInd w:val="0"/>
              <w:spacing w:after="0" w:line="240" w:lineRule="auto"/>
              <w:jc w:val="center"/>
              <w:rPr>
                <w:del w:id="1362" w:author="Tasse, Etienne" w:date="2017-10-10T10:20:00Z"/>
                <w:rFonts w:ascii="Times New Roman" w:hAnsi="Times New Roman"/>
                <w:color w:val="000000"/>
                <w:sz w:val="24"/>
                <w:szCs w:val="24"/>
                <w:lang w:eastAsia="en-CA"/>
              </w:rPr>
            </w:pPr>
            <w:del w:id="1363" w:author="Tasse, Etienne" w:date="2017-10-10T10:20:00Z">
              <w:r w:rsidDel="00D25E8B">
                <w:rPr>
                  <w:rFonts w:ascii="Times New Roman" w:hAnsi="Times New Roman"/>
                  <w:color w:val="000000"/>
                  <w:sz w:val="24"/>
                  <w:szCs w:val="24"/>
                  <w:lang w:eastAsia="en-CA"/>
                </w:rPr>
                <w:delText>50</w:delText>
              </w:r>
            </w:del>
          </w:p>
        </w:tc>
        <w:tc>
          <w:tcPr>
            <w:tcW w:w="3287" w:type="dxa"/>
            <w:tcBorders>
              <w:top w:val="single" w:sz="8" w:space="0" w:color="000000"/>
              <w:left w:val="single" w:sz="8" w:space="0" w:color="000000"/>
              <w:bottom w:val="single" w:sz="8" w:space="0" w:color="000000"/>
              <w:right w:val="single" w:sz="8" w:space="0" w:color="000000"/>
            </w:tcBorders>
          </w:tcPr>
          <w:p w14:paraId="2E028DA6" w14:textId="77777777" w:rsidR="0000107D" w:rsidDel="00D25E8B" w:rsidRDefault="0000107D" w:rsidP="002C5B22">
            <w:pPr>
              <w:overflowPunct w:val="0"/>
              <w:autoSpaceDE w:val="0"/>
              <w:autoSpaceDN w:val="0"/>
              <w:adjustRightInd w:val="0"/>
              <w:spacing w:after="0" w:line="240" w:lineRule="auto"/>
              <w:textAlignment w:val="baseline"/>
              <w:rPr>
                <w:del w:id="1364" w:author="Tasse, Etienne" w:date="2017-10-10T10:20:00Z"/>
                <w:rFonts w:ascii="Times New Roman" w:hAnsi="Times New Roman"/>
                <w:sz w:val="24"/>
                <w:szCs w:val="24"/>
              </w:rPr>
            </w:pPr>
            <w:del w:id="1365" w:author="Tasse, Etienne" w:date="2017-10-10T10:20:00Z">
              <w:r w:rsidRPr="00586392" w:rsidDel="00D25E8B">
                <w:rPr>
                  <w:rFonts w:ascii="Times New Roman" w:hAnsi="Times New Roman"/>
                  <w:sz w:val="24"/>
                  <w:szCs w:val="24"/>
                </w:rPr>
                <w:delText xml:space="preserve">Outstanding balance from last SOA. </w:delText>
              </w:r>
            </w:del>
          </w:p>
          <w:p w14:paraId="3300D267" w14:textId="77777777" w:rsidR="00694EA6" w:rsidDel="00D25E8B" w:rsidRDefault="00694EA6" w:rsidP="002C5B22">
            <w:pPr>
              <w:overflowPunct w:val="0"/>
              <w:autoSpaceDE w:val="0"/>
              <w:autoSpaceDN w:val="0"/>
              <w:adjustRightInd w:val="0"/>
              <w:spacing w:after="0" w:line="240" w:lineRule="auto"/>
              <w:textAlignment w:val="baseline"/>
              <w:rPr>
                <w:del w:id="1366" w:author="Tasse, Etienne" w:date="2017-10-10T10:20:00Z"/>
                <w:rFonts w:ascii="Times New Roman" w:hAnsi="Times New Roman"/>
                <w:sz w:val="24"/>
                <w:szCs w:val="24"/>
              </w:rPr>
            </w:pPr>
          </w:p>
          <w:p w14:paraId="41947CA1" w14:textId="77777777" w:rsidR="00AF22C7" w:rsidDel="00D25E8B" w:rsidRDefault="00B42B6C" w:rsidP="002C5B22">
            <w:pPr>
              <w:overflowPunct w:val="0"/>
              <w:autoSpaceDE w:val="0"/>
              <w:autoSpaceDN w:val="0"/>
              <w:adjustRightInd w:val="0"/>
              <w:spacing w:after="0" w:line="240" w:lineRule="auto"/>
              <w:textAlignment w:val="baseline"/>
              <w:rPr>
                <w:del w:id="1367" w:author="Tasse, Etienne" w:date="2017-10-10T10:20:00Z"/>
                <w:rFonts w:ascii="Times New Roman" w:hAnsi="Times New Roman"/>
                <w:sz w:val="24"/>
                <w:szCs w:val="24"/>
              </w:rPr>
            </w:pPr>
            <w:del w:id="1368" w:author="Tasse, Etienne" w:date="2017-10-10T10:20:00Z">
              <w:r w:rsidRPr="0041246C" w:rsidDel="00D25E8B">
                <w:rPr>
                  <w:rFonts w:ascii="Times New Roman" w:hAnsi="Times New Roman"/>
                  <w:sz w:val="24"/>
                  <w:szCs w:val="24"/>
                </w:rPr>
                <w:delText>For a Broker statement this value will be the sum of all open B3s from previous billing cycles</w:delText>
              </w:r>
              <w:r w:rsidR="001A7DB9" w:rsidDel="00D25E8B">
                <w:rPr>
                  <w:rFonts w:ascii="Times New Roman" w:hAnsi="Times New Roman"/>
                  <w:sz w:val="24"/>
                  <w:szCs w:val="24"/>
                </w:rPr>
                <w:delText xml:space="preserve"> </w:delText>
              </w:r>
              <w:r w:rsidR="001A7DB9" w:rsidRPr="00A91A14" w:rsidDel="00D25E8B">
                <w:rPr>
                  <w:rFonts w:ascii="Times New Roman" w:hAnsi="Times New Roman"/>
                  <w:sz w:val="24"/>
                  <w:szCs w:val="24"/>
                </w:rPr>
                <w:delText>and any open credit balances</w:delText>
              </w:r>
              <w:r w:rsidRPr="0041246C" w:rsidDel="00D25E8B">
                <w:rPr>
                  <w:rFonts w:ascii="Times New Roman" w:hAnsi="Times New Roman"/>
                  <w:sz w:val="24"/>
                  <w:szCs w:val="24"/>
                </w:rPr>
                <w:delText>.</w:delText>
              </w:r>
            </w:del>
          </w:p>
          <w:p w14:paraId="787E03B4" w14:textId="77777777" w:rsidR="00A91A14" w:rsidDel="00D25E8B" w:rsidRDefault="00A91A14" w:rsidP="002C5B22">
            <w:pPr>
              <w:overflowPunct w:val="0"/>
              <w:autoSpaceDE w:val="0"/>
              <w:autoSpaceDN w:val="0"/>
              <w:adjustRightInd w:val="0"/>
              <w:spacing w:after="0" w:line="240" w:lineRule="auto"/>
              <w:textAlignment w:val="baseline"/>
              <w:rPr>
                <w:del w:id="1369" w:author="Tasse, Etienne" w:date="2017-10-10T10:20:00Z"/>
                <w:rFonts w:ascii="Times New Roman" w:hAnsi="Times New Roman"/>
                <w:sz w:val="24"/>
                <w:szCs w:val="24"/>
              </w:rPr>
            </w:pPr>
          </w:p>
          <w:p w14:paraId="1560FAB8" w14:textId="77777777" w:rsidR="00694EA6" w:rsidRPr="00586392" w:rsidDel="00D25E8B" w:rsidRDefault="00694EA6" w:rsidP="004B744C">
            <w:pPr>
              <w:overflowPunct w:val="0"/>
              <w:autoSpaceDE w:val="0"/>
              <w:autoSpaceDN w:val="0"/>
              <w:adjustRightInd w:val="0"/>
              <w:spacing w:after="0" w:line="240" w:lineRule="auto"/>
              <w:textAlignment w:val="baseline"/>
              <w:rPr>
                <w:del w:id="1370" w:author="Tasse, Etienne" w:date="2017-10-10T10:20:00Z"/>
                <w:rFonts w:ascii="Times New Roman" w:hAnsi="Times New Roman"/>
                <w:sz w:val="24"/>
                <w:szCs w:val="24"/>
              </w:rPr>
            </w:pPr>
            <w:del w:id="1371" w:author="Tasse, Etienne" w:date="2017-10-10T10:20:00Z">
              <w:r w:rsidRPr="00586392" w:rsidDel="00D25E8B">
                <w:rPr>
                  <w:rFonts w:ascii="Times New Roman" w:hAnsi="Times New Roman"/>
                  <w:color w:val="000000"/>
                  <w:sz w:val="24"/>
                  <w:szCs w:val="24"/>
                  <w:lang w:eastAsia="en-CA"/>
                </w:rPr>
                <w:delText>Must have values or</w:delText>
              </w:r>
              <w:r w:rsidDel="00D25E8B">
                <w:rPr>
                  <w:rFonts w:ascii="Times New Roman" w:hAnsi="Times New Roman"/>
                  <w:color w:val="000000"/>
                  <w:sz w:val="24"/>
                  <w:szCs w:val="24"/>
                  <w:lang w:eastAsia="en-CA"/>
                </w:rPr>
                <w:delText xml:space="preserve"> a</w:delText>
              </w:r>
              <w:r w:rsidRPr="00586392" w:rsidDel="00D25E8B">
                <w:rPr>
                  <w:rFonts w:ascii="Times New Roman" w:hAnsi="Times New Roman"/>
                  <w:color w:val="000000"/>
                  <w:sz w:val="24"/>
                  <w:szCs w:val="24"/>
                  <w:lang w:eastAsia="en-CA"/>
                </w:rPr>
                <w:delText xml:space="preserve"> zero, a blank field is not valid.</w:delText>
              </w:r>
              <w:r w:rsidR="00E02283" w:rsidDel="00D25E8B">
                <w:rPr>
                  <w:rFonts w:ascii="Times New Roman" w:hAnsi="Times New Roman"/>
                  <w:color w:val="000000"/>
                  <w:sz w:val="24"/>
                  <w:szCs w:val="24"/>
                  <w:lang w:eastAsia="en-CA"/>
                </w:rPr>
                <w:delText xml:space="preserve"> </w:delText>
              </w:r>
            </w:del>
          </w:p>
        </w:tc>
      </w:tr>
      <w:tr w:rsidR="0000107D" w:rsidRPr="00586392" w:rsidDel="00D25E8B" w14:paraId="5A12DCDE" w14:textId="77777777" w:rsidTr="00CD2F1E">
        <w:trPr>
          <w:cantSplit/>
          <w:trHeight w:val="595"/>
          <w:del w:id="1372" w:author="Tasse, Etienne" w:date="2017-10-10T10:20:00Z"/>
        </w:trPr>
        <w:tc>
          <w:tcPr>
            <w:tcW w:w="2518" w:type="dxa"/>
            <w:tcBorders>
              <w:top w:val="single" w:sz="8" w:space="0" w:color="000000"/>
              <w:left w:val="single" w:sz="8" w:space="0" w:color="000000"/>
              <w:bottom w:val="single" w:sz="8" w:space="0" w:color="000000"/>
              <w:right w:val="single" w:sz="8" w:space="0" w:color="000000"/>
            </w:tcBorders>
          </w:tcPr>
          <w:p w14:paraId="5964E403" w14:textId="77777777" w:rsidR="0000107D" w:rsidRPr="00586392" w:rsidDel="00D25E8B" w:rsidRDefault="0000107D" w:rsidP="002C5B22">
            <w:pPr>
              <w:autoSpaceDE w:val="0"/>
              <w:autoSpaceDN w:val="0"/>
              <w:adjustRightInd w:val="0"/>
              <w:spacing w:after="0" w:line="240" w:lineRule="auto"/>
              <w:rPr>
                <w:del w:id="1373" w:author="Tasse, Etienne" w:date="2017-10-10T10:20:00Z"/>
                <w:rFonts w:ascii="Times New Roman" w:hAnsi="Times New Roman"/>
                <w:color w:val="000000"/>
                <w:sz w:val="24"/>
                <w:szCs w:val="24"/>
                <w:lang w:eastAsia="en-CA"/>
              </w:rPr>
            </w:pPr>
            <w:del w:id="1374" w:author="Tasse, Etienne" w:date="2017-10-10T10:20:00Z">
              <w:r w:rsidRPr="00586392" w:rsidDel="00D25E8B">
                <w:rPr>
                  <w:rFonts w:ascii="Times New Roman" w:hAnsi="Times New Roman"/>
                  <w:color w:val="000000"/>
                  <w:sz w:val="24"/>
                  <w:szCs w:val="24"/>
                  <w:lang w:eastAsia="en-CA"/>
                </w:rPr>
                <w:delText>Arrears Interest</w:delText>
              </w:r>
            </w:del>
          </w:p>
        </w:tc>
        <w:tc>
          <w:tcPr>
            <w:tcW w:w="992" w:type="dxa"/>
            <w:tcBorders>
              <w:top w:val="single" w:sz="8" w:space="0" w:color="000000"/>
              <w:left w:val="single" w:sz="8" w:space="0" w:color="000000"/>
              <w:bottom w:val="single" w:sz="8" w:space="0" w:color="000000"/>
              <w:right w:val="single" w:sz="8" w:space="0" w:color="000000"/>
            </w:tcBorders>
          </w:tcPr>
          <w:p w14:paraId="0E8C3D41" w14:textId="77777777" w:rsidR="0000107D" w:rsidRPr="00586392" w:rsidDel="00D25E8B" w:rsidRDefault="00BB0503" w:rsidP="002C5B22">
            <w:pPr>
              <w:autoSpaceDE w:val="0"/>
              <w:autoSpaceDN w:val="0"/>
              <w:adjustRightInd w:val="0"/>
              <w:spacing w:after="0" w:line="240" w:lineRule="auto"/>
              <w:jc w:val="center"/>
              <w:rPr>
                <w:del w:id="1375" w:author="Tasse, Etienne" w:date="2017-10-10T10:20:00Z"/>
                <w:rFonts w:ascii="Times New Roman" w:hAnsi="Times New Roman"/>
                <w:color w:val="000000"/>
                <w:sz w:val="24"/>
                <w:szCs w:val="24"/>
                <w:lang w:eastAsia="en-CA"/>
              </w:rPr>
            </w:pPr>
            <w:del w:id="1376" w:author="Tasse, Etienne" w:date="2017-10-10T10:20:00Z">
              <w:r w:rsidDel="00D25E8B">
                <w:rPr>
                  <w:rFonts w:ascii="Times New Roman" w:hAnsi="Times New Roman"/>
                  <w:color w:val="000000"/>
                  <w:sz w:val="24"/>
                  <w:szCs w:val="24"/>
                  <w:lang w:eastAsia="en-CA"/>
                </w:rPr>
                <w:delText>9</w:delText>
              </w:r>
            </w:del>
          </w:p>
        </w:tc>
        <w:tc>
          <w:tcPr>
            <w:tcW w:w="993" w:type="dxa"/>
            <w:tcBorders>
              <w:top w:val="single" w:sz="8" w:space="0" w:color="000000"/>
              <w:left w:val="single" w:sz="8" w:space="0" w:color="000000"/>
              <w:bottom w:val="single" w:sz="8" w:space="0" w:color="000000"/>
              <w:right w:val="single" w:sz="8" w:space="0" w:color="000000"/>
            </w:tcBorders>
          </w:tcPr>
          <w:p w14:paraId="3516AB40" w14:textId="77777777" w:rsidR="0000107D" w:rsidRPr="00586392" w:rsidDel="00D25E8B" w:rsidRDefault="0000107D">
            <w:pPr>
              <w:rPr>
                <w:del w:id="1377" w:author="Tasse, Etienne" w:date="2017-10-10T10:20:00Z"/>
                <w:rFonts w:ascii="Times New Roman" w:hAnsi="Times New Roman"/>
                <w:sz w:val="24"/>
                <w:szCs w:val="24"/>
              </w:rPr>
            </w:pPr>
            <w:del w:id="1378" w:author="Tasse, Etienne" w:date="2017-10-10T10:20:00Z">
              <w:r w:rsidRPr="00586392" w:rsidDel="00D25E8B">
                <w:rPr>
                  <w:rFonts w:ascii="Times New Roman" w:hAnsi="Times New Roman"/>
                  <w:color w:val="000000"/>
                  <w:sz w:val="24"/>
                  <w:szCs w:val="24"/>
                  <w:lang w:eastAsia="en-CA"/>
                </w:rPr>
                <w:delText>13V99</w:delText>
              </w:r>
            </w:del>
          </w:p>
        </w:tc>
        <w:tc>
          <w:tcPr>
            <w:tcW w:w="1570" w:type="dxa"/>
            <w:tcBorders>
              <w:top w:val="single" w:sz="8" w:space="0" w:color="000000"/>
              <w:left w:val="single" w:sz="8" w:space="0" w:color="000000"/>
              <w:bottom w:val="single" w:sz="8" w:space="0" w:color="000000"/>
              <w:right w:val="single" w:sz="8" w:space="0" w:color="000000"/>
            </w:tcBorders>
          </w:tcPr>
          <w:p w14:paraId="41B47869" w14:textId="77777777" w:rsidR="0000107D" w:rsidRPr="00586392" w:rsidDel="00D25E8B" w:rsidRDefault="005B0E10" w:rsidP="002C5B22">
            <w:pPr>
              <w:autoSpaceDE w:val="0"/>
              <w:autoSpaceDN w:val="0"/>
              <w:adjustRightInd w:val="0"/>
              <w:spacing w:after="0" w:line="240" w:lineRule="auto"/>
              <w:jc w:val="center"/>
              <w:rPr>
                <w:del w:id="1379" w:author="Tasse, Etienne" w:date="2017-10-10T10:20:00Z"/>
                <w:rFonts w:ascii="Times New Roman" w:hAnsi="Times New Roman"/>
                <w:color w:val="000000"/>
                <w:sz w:val="24"/>
                <w:szCs w:val="24"/>
                <w:lang w:eastAsia="en-CA"/>
              </w:rPr>
            </w:pPr>
            <w:del w:id="1380" w:author="Tasse, Etienne" w:date="2017-10-10T10:20:00Z">
              <w:r w:rsidDel="00D25E8B">
                <w:rPr>
                  <w:rFonts w:ascii="Times New Roman" w:hAnsi="Times New Roman"/>
                  <w:color w:val="000000"/>
                  <w:sz w:val="24"/>
                  <w:szCs w:val="24"/>
                  <w:lang w:eastAsia="en-CA"/>
                </w:rPr>
                <w:delText>65</w:delText>
              </w:r>
            </w:del>
          </w:p>
        </w:tc>
        <w:tc>
          <w:tcPr>
            <w:tcW w:w="3287" w:type="dxa"/>
            <w:tcBorders>
              <w:top w:val="single" w:sz="8" w:space="0" w:color="000000"/>
              <w:left w:val="single" w:sz="8" w:space="0" w:color="000000"/>
              <w:bottom w:val="single" w:sz="8" w:space="0" w:color="000000"/>
              <w:right w:val="single" w:sz="8" w:space="0" w:color="000000"/>
            </w:tcBorders>
          </w:tcPr>
          <w:p w14:paraId="437C3CE5" w14:textId="77777777" w:rsidR="0000107D" w:rsidRPr="00586392" w:rsidDel="00D25E8B" w:rsidRDefault="0000107D" w:rsidP="002C5B22">
            <w:pPr>
              <w:overflowPunct w:val="0"/>
              <w:autoSpaceDE w:val="0"/>
              <w:autoSpaceDN w:val="0"/>
              <w:adjustRightInd w:val="0"/>
              <w:spacing w:after="0" w:line="240" w:lineRule="auto"/>
              <w:textAlignment w:val="baseline"/>
              <w:rPr>
                <w:del w:id="1381" w:author="Tasse, Etienne" w:date="2017-10-10T10:20:00Z"/>
                <w:rFonts w:ascii="Times New Roman" w:hAnsi="Times New Roman"/>
                <w:sz w:val="24"/>
                <w:szCs w:val="24"/>
              </w:rPr>
            </w:pPr>
            <w:del w:id="1382" w:author="Tasse, Etienne" w:date="2017-10-10T10:20:00Z">
              <w:r w:rsidRPr="00586392" w:rsidDel="00D25E8B">
                <w:rPr>
                  <w:rFonts w:ascii="Times New Roman" w:hAnsi="Times New Roman"/>
                  <w:sz w:val="24"/>
                  <w:szCs w:val="24"/>
                </w:rPr>
                <w:delText>Interest applicable for late payment of the SOA</w:delText>
              </w:r>
              <w:r w:rsidR="00491997" w:rsidDel="00D25E8B">
                <w:rPr>
                  <w:rFonts w:ascii="Times New Roman" w:hAnsi="Times New Roman"/>
                  <w:sz w:val="24"/>
                  <w:szCs w:val="24"/>
                </w:rPr>
                <w:delText xml:space="preserve"> including late payment of transactions in the “Other Transactions” section</w:delText>
              </w:r>
              <w:r w:rsidRPr="00586392" w:rsidDel="00D25E8B">
                <w:rPr>
                  <w:rFonts w:ascii="Times New Roman" w:hAnsi="Times New Roman"/>
                  <w:sz w:val="24"/>
                  <w:szCs w:val="24"/>
                </w:rPr>
                <w:delText xml:space="preserve">. </w:delText>
              </w:r>
            </w:del>
          </w:p>
          <w:p w14:paraId="1038F47C" w14:textId="77777777" w:rsidR="0000107D" w:rsidDel="00D25E8B" w:rsidRDefault="0000107D" w:rsidP="002C5B22">
            <w:pPr>
              <w:overflowPunct w:val="0"/>
              <w:autoSpaceDE w:val="0"/>
              <w:autoSpaceDN w:val="0"/>
              <w:adjustRightInd w:val="0"/>
              <w:spacing w:after="0" w:line="240" w:lineRule="auto"/>
              <w:textAlignment w:val="baseline"/>
              <w:rPr>
                <w:del w:id="1383" w:author="Tasse, Etienne" w:date="2017-10-10T10:20:00Z"/>
                <w:rFonts w:ascii="Times New Roman" w:hAnsi="Times New Roman"/>
                <w:sz w:val="24"/>
                <w:szCs w:val="24"/>
              </w:rPr>
            </w:pPr>
          </w:p>
          <w:p w14:paraId="740803F9" w14:textId="77777777" w:rsidR="00AF22C7" w:rsidDel="00D25E8B" w:rsidRDefault="001F47C6" w:rsidP="002C5B22">
            <w:pPr>
              <w:overflowPunct w:val="0"/>
              <w:autoSpaceDE w:val="0"/>
              <w:autoSpaceDN w:val="0"/>
              <w:adjustRightInd w:val="0"/>
              <w:spacing w:after="0" w:line="240" w:lineRule="auto"/>
              <w:textAlignment w:val="baseline"/>
              <w:rPr>
                <w:del w:id="1384" w:author="Tasse, Etienne" w:date="2017-10-10T10:20:00Z"/>
                <w:rFonts w:ascii="Times New Roman" w:hAnsi="Times New Roman"/>
                <w:sz w:val="24"/>
                <w:szCs w:val="24"/>
              </w:rPr>
            </w:pPr>
            <w:del w:id="1385" w:author="Tasse, Etienne" w:date="2017-10-10T10:20:00Z">
              <w:r w:rsidRPr="001F47C6" w:rsidDel="00D25E8B">
                <w:rPr>
                  <w:rFonts w:ascii="Times New Roman" w:hAnsi="Times New Roman"/>
                  <w:sz w:val="24"/>
                  <w:szCs w:val="24"/>
                </w:rPr>
                <w:delText xml:space="preserve">Arrears Interest – This field is the sum of all interest (IN) documents in the “Other </w:delText>
              </w:r>
              <w:r w:rsidR="00B52D4C" w:rsidRPr="001F47C6" w:rsidDel="00D25E8B">
                <w:rPr>
                  <w:rFonts w:ascii="Times New Roman" w:hAnsi="Times New Roman"/>
                  <w:sz w:val="24"/>
                  <w:szCs w:val="24"/>
                </w:rPr>
                <w:delText>Transactions</w:delText>
              </w:r>
              <w:r w:rsidRPr="001F47C6" w:rsidDel="00D25E8B">
                <w:rPr>
                  <w:rFonts w:ascii="Times New Roman" w:hAnsi="Times New Roman"/>
                  <w:sz w:val="24"/>
                  <w:szCs w:val="24"/>
                </w:rPr>
                <w:delText>” of the SOA</w:delText>
              </w:r>
              <w:r w:rsidDel="00D25E8B">
                <w:rPr>
                  <w:rFonts w:ascii="Times New Roman" w:hAnsi="Times New Roman"/>
                  <w:sz w:val="24"/>
                  <w:szCs w:val="24"/>
                </w:rPr>
                <w:delText xml:space="preserve"> for the broker and importer</w:delText>
              </w:r>
              <w:r w:rsidRPr="001F47C6" w:rsidDel="00D25E8B">
                <w:rPr>
                  <w:rFonts w:ascii="Times New Roman" w:hAnsi="Times New Roman"/>
                  <w:sz w:val="24"/>
                  <w:szCs w:val="24"/>
                </w:rPr>
                <w:delText>.</w:delText>
              </w:r>
            </w:del>
          </w:p>
          <w:p w14:paraId="728D59DF" w14:textId="77777777" w:rsidR="001F47C6" w:rsidRPr="00586392" w:rsidDel="00D25E8B" w:rsidRDefault="001F47C6" w:rsidP="002C5B22">
            <w:pPr>
              <w:overflowPunct w:val="0"/>
              <w:autoSpaceDE w:val="0"/>
              <w:autoSpaceDN w:val="0"/>
              <w:adjustRightInd w:val="0"/>
              <w:spacing w:after="0" w:line="240" w:lineRule="auto"/>
              <w:textAlignment w:val="baseline"/>
              <w:rPr>
                <w:del w:id="1386" w:author="Tasse, Etienne" w:date="2017-10-10T10:20:00Z"/>
                <w:rFonts w:ascii="Times New Roman" w:hAnsi="Times New Roman"/>
                <w:sz w:val="24"/>
                <w:szCs w:val="24"/>
              </w:rPr>
            </w:pPr>
          </w:p>
          <w:p w14:paraId="33BDA7F0" w14:textId="77777777" w:rsidR="0000107D" w:rsidDel="00D25E8B" w:rsidRDefault="0000107D" w:rsidP="002C5B22">
            <w:pPr>
              <w:overflowPunct w:val="0"/>
              <w:autoSpaceDE w:val="0"/>
              <w:autoSpaceDN w:val="0"/>
              <w:adjustRightInd w:val="0"/>
              <w:spacing w:after="0" w:line="240" w:lineRule="auto"/>
              <w:textAlignment w:val="baseline"/>
              <w:rPr>
                <w:del w:id="1387" w:author="Tasse, Etienne" w:date="2017-10-10T10:20:00Z"/>
                <w:rFonts w:ascii="Times New Roman" w:hAnsi="Times New Roman"/>
                <w:color w:val="000000"/>
                <w:sz w:val="24"/>
                <w:szCs w:val="24"/>
                <w:lang w:eastAsia="en-CA"/>
              </w:rPr>
            </w:pPr>
            <w:del w:id="1388" w:author="Tasse, Etienne" w:date="2017-10-10T10:20:00Z">
              <w:r w:rsidRPr="00586392" w:rsidDel="00D25E8B">
                <w:rPr>
                  <w:rFonts w:ascii="Times New Roman" w:hAnsi="Times New Roman"/>
                  <w:color w:val="000000"/>
                  <w:sz w:val="24"/>
                  <w:szCs w:val="24"/>
                  <w:lang w:eastAsia="en-CA"/>
                </w:rPr>
                <w:delText>For a negative dollar amount a ‘-‘ sign will be placed in front of the value indicating a credit balance.  The absence of a ‘-’ denotes a positive dollar amount or a debit balance.</w:delText>
              </w:r>
            </w:del>
          </w:p>
          <w:p w14:paraId="0DE079A2" w14:textId="77777777" w:rsidR="00D76EEB" w:rsidDel="00D25E8B" w:rsidRDefault="00D76EEB" w:rsidP="002C5B22">
            <w:pPr>
              <w:overflowPunct w:val="0"/>
              <w:autoSpaceDE w:val="0"/>
              <w:autoSpaceDN w:val="0"/>
              <w:adjustRightInd w:val="0"/>
              <w:spacing w:after="0" w:line="240" w:lineRule="auto"/>
              <w:textAlignment w:val="baseline"/>
              <w:rPr>
                <w:del w:id="1389" w:author="Tasse, Etienne" w:date="2017-10-10T10:20:00Z"/>
                <w:rFonts w:ascii="Times New Roman" w:hAnsi="Times New Roman"/>
                <w:color w:val="000000"/>
                <w:sz w:val="24"/>
                <w:szCs w:val="24"/>
                <w:lang w:eastAsia="en-CA"/>
              </w:rPr>
            </w:pPr>
          </w:p>
          <w:p w14:paraId="77A6EE5A" w14:textId="77777777" w:rsidR="00D76EEB" w:rsidRPr="00586392" w:rsidDel="00D25E8B" w:rsidRDefault="00D76EEB" w:rsidP="002C5B22">
            <w:pPr>
              <w:overflowPunct w:val="0"/>
              <w:autoSpaceDE w:val="0"/>
              <w:autoSpaceDN w:val="0"/>
              <w:adjustRightInd w:val="0"/>
              <w:spacing w:after="0" w:line="240" w:lineRule="auto"/>
              <w:textAlignment w:val="baseline"/>
              <w:rPr>
                <w:del w:id="1390" w:author="Tasse, Etienne" w:date="2017-10-10T10:20:00Z"/>
                <w:rFonts w:ascii="Times New Roman" w:hAnsi="Times New Roman"/>
                <w:sz w:val="24"/>
                <w:szCs w:val="24"/>
              </w:rPr>
            </w:pPr>
            <w:del w:id="1391" w:author="Tasse, Etienne" w:date="2017-10-10T10:20:00Z">
              <w:r w:rsidRPr="00D76EEB" w:rsidDel="00D25E8B">
                <w:rPr>
                  <w:rFonts w:ascii="Times New Roman" w:hAnsi="Times New Roman"/>
                  <w:sz w:val="24"/>
                  <w:szCs w:val="24"/>
                </w:rPr>
                <w:delText>Must have values or a zero, a blank field is not valid.</w:delText>
              </w:r>
            </w:del>
          </w:p>
        </w:tc>
      </w:tr>
      <w:tr w:rsidR="0000107D" w:rsidRPr="00586392" w:rsidDel="00D25E8B" w14:paraId="45BB1652" w14:textId="77777777" w:rsidTr="00CD2F1E">
        <w:trPr>
          <w:cantSplit/>
          <w:trHeight w:val="595"/>
          <w:del w:id="1392" w:author="Tasse, Etienne" w:date="2017-10-10T10:20:00Z"/>
        </w:trPr>
        <w:tc>
          <w:tcPr>
            <w:tcW w:w="2518" w:type="dxa"/>
            <w:tcBorders>
              <w:top w:val="single" w:sz="8" w:space="0" w:color="000000"/>
              <w:left w:val="single" w:sz="8" w:space="0" w:color="000000"/>
              <w:bottom w:val="single" w:sz="8" w:space="0" w:color="000000"/>
              <w:right w:val="single" w:sz="8" w:space="0" w:color="000000"/>
            </w:tcBorders>
          </w:tcPr>
          <w:p w14:paraId="20B01953" w14:textId="77777777" w:rsidR="0000107D" w:rsidRPr="00586392" w:rsidDel="00D25E8B" w:rsidRDefault="002B2AC0" w:rsidP="002C5B22">
            <w:pPr>
              <w:autoSpaceDE w:val="0"/>
              <w:autoSpaceDN w:val="0"/>
              <w:adjustRightInd w:val="0"/>
              <w:spacing w:after="0" w:line="240" w:lineRule="auto"/>
              <w:rPr>
                <w:del w:id="1393" w:author="Tasse, Etienne" w:date="2017-10-10T10:20:00Z"/>
                <w:rFonts w:ascii="Times New Roman" w:hAnsi="Times New Roman"/>
                <w:color w:val="000000"/>
                <w:sz w:val="24"/>
                <w:szCs w:val="24"/>
                <w:lang w:eastAsia="en-CA"/>
              </w:rPr>
            </w:pPr>
            <w:del w:id="1394" w:author="Tasse, Etienne" w:date="2017-10-10T10:20:00Z">
              <w:r w:rsidDel="00D25E8B">
                <w:rPr>
                  <w:rFonts w:ascii="Times New Roman" w:hAnsi="Times New Roman"/>
                  <w:color w:val="000000"/>
                  <w:sz w:val="24"/>
                  <w:szCs w:val="24"/>
                  <w:lang w:eastAsia="en-CA"/>
                </w:rPr>
                <w:delText>T</w:delText>
              </w:r>
              <w:r w:rsidR="0000107D" w:rsidRPr="00586392" w:rsidDel="00D25E8B">
                <w:rPr>
                  <w:rFonts w:ascii="Times New Roman" w:hAnsi="Times New Roman"/>
                  <w:color w:val="000000"/>
                  <w:sz w:val="24"/>
                  <w:szCs w:val="24"/>
                  <w:lang w:eastAsia="en-CA"/>
                </w:rPr>
                <w:delText>ransactions</w:delText>
              </w:r>
            </w:del>
          </w:p>
        </w:tc>
        <w:tc>
          <w:tcPr>
            <w:tcW w:w="992" w:type="dxa"/>
            <w:tcBorders>
              <w:top w:val="single" w:sz="8" w:space="0" w:color="000000"/>
              <w:left w:val="single" w:sz="8" w:space="0" w:color="000000"/>
              <w:bottom w:val="single" w:sz="8" w:space="0" w:color="000000"/>
              <w:right w:val="single" w:sz="8" w:space="0" w:color="000000"/>
            </w:tcBorders>
          </w:tcPr>
          <w:p w14:paraId="1EC8557A" w14:textId="77777777" w:rsidR="0000107D" w:rsidRPr="00586392" w:rsidDel="00D25E8B" w:rsidRDefault="00BB0503" w:rsidP="002C5B22">
            <w:pPr>
              <w:autoSpaceDE w:val="0"/>
              <w:autoSpaceDN w:val="0"/>
              <w:adjustRightInd w:val="0"/>
              <w:spacing w:after="0" w:line="240" w:lineRule="auto"/>
              <w:jc w:val="center"/>
              <w:rPr>
                <w:del w:id="1395" w:author="Tasse, Etienne" w:date="2017-10-10T10:20:00Z"/>
                <w:rFonts w:ascii="Times New Roman" w:hAnsi="Times New Roman"/>
                <w:color w:val="000000"/>
                <w:sz w:val="24"/>
                <w:szCs w:val="24"/>
                <w:lang w:eastAsia="en-CA"/>
              </w:rPr>
            </w:pPr>
            <w:del w:id="1396" w:author="Tasse, Etienne" w:date="2017-10-10T10:20:00Z">
              <w:r w:rsidDel="00D25E8B">
                <w:rPr>
                  <w:rFonts w:ascii="Times New Roman" w:hAnsi="Times New Roman"/>
                  <w:color w:val="000000"/>
                  <w:sz w:val="24"/>
                  <w:szCs w:val="24"/>
                  <w:lang w:eastAsia="en-CA"/>
                </w:rPr>
                <w:delText>9</w:delText>
              </w:r>
            </w:del>
          </w:p>
        </w:tc>
        <w:tc>
          <w:tcPr>
            <w:tcW w:w="993" w:type="dxa"/>
            <w:tcBorders>
              <w:top w:val="single" w:sz="8" w:space="0" w:color="000000"/>
              <w:left w:val="single" w:sz="8" w:space="0" w:color="000000"/>
              <w:bottom w:val="single" w:sz="8" w:space="0" w:color="000000"/>
              <w:right w:val="single" w:sz="8" w:space="0" w:color="000000"/>
            </w:tcBorders>
          </w:tcPr>
          <w:p w14:paraId="0683F860" w14:textId="77777777" w:rsidR="0000107D" w:rsidRPr="00586392" w:rsidDel="00D25E8B" w:rsidRDefault="0000107D">
            <w:pPr>
              <w:rPr>
                <w:del w:id="1397" w:author="Tasse, Etienne" w:date="2017-10-10T10:20:00Z"/>
                <w:rFonts w:ascii="Times New Roman" w:hAnsi="Times New Roman"/>
                <w:sz w:val="24"/>
                <w:szCs w:val="24"/>
              </w:rPr>
            </w:pPr>
            <w:del w:id="1398" w:author="Tasse, Etienne" w:date="2017-10-10T10:20:00Z">
              <w:r w:rsidRPr="00586392" w:rsidDel="00D25E8B">
                <w:rPr>
                  <w:rFonts w:ascii="Times New Roman" w:hAnsi="Times New Roman"/>
                  <w:color w:val="000000"/>
                  <w:sz w:val="24"/>
                  <w:szCs w:val="24"/>
                  <w:lang w:eastAsia="en-CA"/>
                </w:rPr>
                <w:delText>13V99</w:delText>
              </w:r>
            </w:del>
          </w:p>
        </w:tc>
        <w:tc>
          <w:tcPr>
            <w:tcW w:w="1570" w:type="dxa"/>
            <w:tcBorders>
              <w:top w:val="single" w:sz="8" w:space="0" w:color="000000"/>
              <w:left w:val="single" w:sz="8" w:space="0" w:color="000000"/>
              <w:bottom w:val="single" w:sz="8" w:space="0" w:color="000000"/>
              <w:right w:val="single" w:sz="8" w:space="0" w:color="000000"/>
            </w:tcBorders>
          </w:tcPr>
          <w:p w14:paraId="0FDC2031" w14:textId="77777777" w:rsidR="0000107D" w:rsidRPr="00586392" w:rsidDel="00D25E8B" w:rsidRDefault="00756979" w:rsidP="008F0CF3">
            <w:pPr>
              <w:autoSpaceDE w:val="0"/>
              <w:autoSpaceDN w:val="0"/>
              <w:adjustRightInd w:val="0"/>
              <w:spacing w:after="0" w:line="240" w:lineRule="auto"/>
              <w:jc w:val="center"/>
              <w:rPr>
                <w:del w:id="1399" w:author="Tasse, Etienne" w:date="2017-10-10T10:20:00Z"/>
                <w:rFonts w:ascii="Times New Roman" w:hAnsi="Times New Roman"/>
                <w:color w:val="000000"/>
                <w:sz w:val="24"/>
                <w:szCs w:val="24"/>
                <w:lang w:eastAsia="en-CA"/>
              </w:rPr>
            </w:pPr>
            <w:del w:id="1400" w:author="Tasse, Etienne" w:date="2017-10-10T10:20:00Z">
              <w:r w:rsidDel="00D25E8B">
                <w:rPr>
                  <w:rFonts w:ascii="Times New Roman" w:hAnsi="Times New Roman"/>
                  <w:color w:val="000000"/>
                  <w:sz w:val="24"/>
                  <w:szCs w:val="24"/>
                  <w:lang w:eastAsia="en-CA"/>
                </w:rPr>
                <w:delText>8</w:delText>
              </w:r>
              <w:r w:rsidR="005B0E10" w:rsidDel="00D25E8B">
                <w:rPr>
                  <w:rFonts w:ascii="Times New Roman" w:hAnsi="Times New Roman"/>
                  <w:color w:val="000000"/>
                  <w:sz w:val="24"/>
                  <w:szCs w:val="24"/>
                  <w:lang w:eastAsia="en-CA"/>
                </w:rPr>
                <w:delText>0</w:delText>
              </w:r>
            </w:del>
          </w:p>
        </w:tc>
        <w:tc>
          <w:tcPr>
            <w:tcW w:w="3287" w:type="dxa"/>
            <w:tcBorders>
              <w:top w:val="single" w:sz="8" w:space="0" w:color="000000"/>
              <w:left w:val="single" w:sz="8" w:space="0" w:color="000000"/>
              <w:bottom w:val="single" w:sz="8" w:space="0" w:color="000000"/>
              <w:right w:val="single" w:sz="8" w:space="0" w:color="000000"/>
            </w:tcBorders>
          </w:tcPr>
          <w:p w14:paraId="0ACBBCD0" w14:textId="77777777" w:rsidR="00760367" w:rsidRPr="002A469A" w:rsidDel="00D25E8B" w:rsidRDefault="00760367" w:rsidP="002C5B22">
            <w:pPr>
              <w:overflowPunct w:val="0"/>
              <w:autoSpaceDE w:val="0"/>
              <w:autoSpaceDN w:val="0"/>
              <w:adjustRightInd w:val="0"/>
              <w:spacing w:after="0" w:line="240" w:lineRule="auto"/>
              <w:textAlignment w:val="baseline"/>
              <w:rPr>
                <w:del w:id="1401" w:author="Tasse, Etienne" w:date="2017-10-10T10:20:00Z"/>
                <w:rFonts w:ascii="Times New Roman" w:hAnsi="Times New Roman"/>
                <w:sz w:val="24"/>
                <w:szCs w:val="24"/>
              </w:rPr>
            </w:pPr>
            <w:del w:id="1402" w:author="Tasse, Etienne" w:date="2017-10-10T10:20:00Z">
              <w:r w:rsidRPr="002A469A" w:rsidDel="00D25E8B">
                <w:rPr>
                  <w:rFonts w:ascii="Times New Roman" w:hAnsi="Times New Roman"/>
                  <w:sz w:val="24"/>
                  <w:szCs w:val="24"/>
                </w:rPr>
                <w:delText>Transaction</w:delText>
              </w:r>
              <w:r w:rsidR="00491997" w:rsidDel="00D25E8B">
                <w:rPr>
                  <w:rFonts w:ascii="Times New Roman" w:hAnsi="Times New Roman"/>
                  <w:sz w:val="24"/>
                  <w:szCs w:val="24"/>
                </w:rPr>
                <w:delText>s</w:delText>
              </w:r>
              <w:r w:rsidRPr="002A469A" w:rsidDel="00D25E8B">
                <w:rPr>
                  <w:rFonts w:ascii="Times New Roman" w:hAnsi="Times New Roman"/>
                  <w:sz w:val="24"/>
                  <w:szCs w:val="24"/>
                </w:rPr>
                <w:delText xml:space="preserve"> Section Total. </w:delText>
              </w:r>
            </w:del>
          </w:p>
          <w:p w14:paraId="45173634" w14:textId="77777777" w:rsidR="00AF22C7" w:rsidDel="00D25E8B" w:rsidRDefault="00AF22C7" w:rsidP="002C5B22">
            <w:pPr>
              <w:overflowPunct w:val="0"/>
              <w:autoSpaceDE w:val="0"/>
              <w:autoSpaceDN w:val="0"/>
              <w:adjustRightInd w:val="0"/>
              <w:spacing w:after="0" w:line="240" w:lineRule="auto"/>
              <w:textAlignment w:val="baseline"/>
              <w:rPr>
                <w:del w:id="1403" w:author="Tasse, Etienne" w:date="2017-10-10T10:20:00Z"/>
                <w:rFonts w:ascii="Times New Roman" w:hAnsi="Times New Roman"/>
                <w:sz w:val="24"/>
                <w:szCs w:val="24"/>
              </w:rPr>
            </w:pPr>
          </w:p>
          <w:p w14:paraId="26873D09" w14:textId="77777777" w:rsidR="00B42B6C" w:rsidRPr="0041246C" w:rsidDel="00D25E8B" w:rsidRDefault="00B42B6C" w:rsidP="0041246C">
            <w:pPr>
              <w:overflowPunct w:val="0"/>
              <w:autoSpaceDE w:val="0"/>
              <w:autoSpaceDN w:val="0"/>
              <w:adjustRightInd w:val="0"/>
              <w:textAlignment w:val="baseline"/>
              <w:rPr>
                <w:del w:id="1404" w:author="Tasse, Etienne" w:date="2017-10-10T10:20:00Z"/>
                <w:rFonts w:ascii="Times New Roman" w:hAnsi="Times New Roman"/>
                <w:color w:val="000000"/>
                <w:sz w:val="24"/>
                <w:szCs w:val="24"/>
                <w:lang w:eastAsia="en-CA"/>
              </w:rPr>
            </w:pPr>
            <w:del w:id="1405" w:author="Tasse, Etienne" w:date="2017-10-10T10:20:00Z">
              <w:r w:rsidRPr="0041246C" w:rsidDel="00D25E8B">
                <w:rPr>
                  <w:rFonts w:ascii="Times New Roman" w:hAnsi="Times New Roman"/>
                  <w:color w:val="000000"/>
                  <w:sz w:val="24"/>
                  <w:szCs w:val="24"/>
                  <w:lang w:eastAsia="en-CA"/>
                </w:rPr>
                <w:delText xml:space="preserve">The broker statement will not include the ‘I’ </w:delText>
              </w:r>
              <w:r w:rsidR="00145B7D" w:rsidRPr="00145B7D" w:rsidDel="00D25E8B">
                <w:rPr>
                  <w:rFonts w:ascii="Times New Roman" w:hAnsi="Times New Roman"/>
                  <w:color w:val="000000"/>
                  <w:sz w:val="24"/>
                  <w:szCs w:val="24"/>
                  <w:lang w:eastAsia="en-CA"/>
                </w:rPr>
                <w:delText>transactions and</w:delText>
              </w:r>
              <w:r w:rsidRPr="0041246C" w:rsidDel="00D25E8B">
                <w:rPr>
                  <w:rFonts w:ascii="Times New Roman" w:hAnsi="Times New Roman"/>
                  <w:color w:val="000000"/>
                  <w:sz w:val="24"/>
                  <w:szCs w:val="24"/>
                  <w:lang w:eastAsia="en-CA"/>
                </w:rPr>
                <w:delText xml:space="preserve"> the GST amount for ‘G’ transactions from the daily notices. </w:delText>
              </w:r>
            </w:del>
          </w:p>
          <w:p w14:paraId="2D3D5B70" w14:textId="77777777" w:rsidR="0000107D" w:rsidDel="00D25E8B" w:rsidRDefault="0000107D" w:rsidP="002C5B22">
            <w:pPr>
              <w:overflowPunct w:val="0"/>
              <w:autoSpaceDE w:val="0"/>
              <w:autoSpaceDN w:val="0"/>
              <w:adjustRightInd w:val="0"/>
              <w:spacing w:after="0" w:line="240" w:lineRule="auto"/>
              <w:textAlignment w:val="baseline"/>
              <w:rPr>
                <w:del w:id="1406" w:author="Tasse, Etienne" w:date="2017-10-10T10:20:00Z"/>
                <w:rFonts w:ascii="Times New Roman" w:hAnsi="Times New Roman"/>
                <w:color w:val="000000"/>
                <w:sz w:val="24"/>
                <w:szCs w:val="24"/>
                <w:lang w:eastAsia="en-CA"/>
              </w:rPr>
            </w:pPr>
            <w:del w:id="1407" w:author="Tasse, Etienne" w:date="2017-10-10T10:20:00Z">
              <w:r w:rsidRPr="00586392" w:rsidDel="00D25E8B">
                <w:rPr>
                  <w:rFonts w:ascii="Times New Roman" w:hAnsi="Times New Roman"/>
                  <w:color w:val="000000"/>
                  <w:sz w:val="24"/>
                  <w:szCs w:val="24"/>
                  <w:lang w:eastAsia="en-CA"/>
                </w:rPr>
                <w:delText>For a negative dollar amount a ‘-‘ sign will be placed in front of the value indicating a credit balance.  The absence of a ‘-’ denotes a positive dollar amount or a debit balance.</w:delText>
              </w:r>
            </w:del>
          </w:p>
          <w:p w14:paraId="25E99102" w14:textId="77777777" w:rsidR="008F0CF3" w:rsidDel="00D25E8B" w:rsidRDefault="008F0CF3" w:rsidP="002C5B22">
            <w:pPr>
              <w:overflowPunct w:val="0"/>
              <w:autoSpaceDE w:val="0"/>
              <w:autoSpaceDN w:val="0"/>
              <w:adjustRightInd w:val="0"/>
              <w:spacing w:after="0" w:line="240" w:lineRule="auto"/>
              <w:textAlignment w:val="baseline"/>
              <w:rPr>
                <w:del w:id="1408" w:author="Tasse, Etienne" w:date="2017-10-10T10:20:00Z"/>
                <w:rFonts w:ascii="Times New Roman" w:hAnsi="Times New Roman"/>
                <w:color w:val="000000"/>
                <w:sz w:val="24"/>
                <w:szCs w:val="24"/>
                <w:lang w:eastAsia="en-CA"/>
              </w:rPr>
            </w:pPr>
          </w:p>
          <w:p w14:paraId="0C6CD1D9" w14:textId="77777777" w:rsidR="00694EA6" w:rsidRPr="00586392" w:rsidDel="00D25E8B" w:rsidRDefault="00694EA6" w:rsidP="002C5B22">
            <w:pPr>
              <w:overflowPunct w:val="0"/>
              <w:autoSpaceDE w:val="0"/>
              <w:autoSpaceDN w:val="0"/>
              <w:adjustRightInd w:val="0"/>
              <w:spacing w:after="0" w:line="240" w:lineRule="auto"/>
              <w:textAlignment w:val="baseline"/>
              <w:rPr>
                <w:del w:id="1409" w:author="Tasse, Etienne" w:date="2017-10-10T10:20:00Z"/>
                <w:rFonts w:ascii="Times New Roman" w:hAnsi="Times New Roman"/>
                <w:sz w:val="24"/>
                <w:szCs w:val="24"/>
              </w:rPr>
            </w:pPr>
            <w:del w:id="1410" w:author="Tasse, Etienne" w:date="2017-10-10T10:20:00Z">
              <w:r w:rsidRPr="00586392" w:rsidDel="00D25E8B">
                <w:rPr>
                  <w:rFonts w:ascii="Times New Roman" w:hAnsi="Times New Roman"/>
                  <w:color w:val="000000"/>
                  <w:sz w:val="24"/>
                  <w:szCs w:val="24"/>
                  <w:lang w:eastAsia="en-CA"/>
                </w:rPr>
                <w:delText>Must have values or</w:delText>
              </w:r>
              <w:r w:rsidDel="00D25E8B">
                <w:rPr>
                  <w:rFonts w:ascii="Times New Roman" w:hAnsi="Times New Roman"/>
                  <w:color w:val="000000"/>
                  <w:sz w:val="24"/>
                  <w:szCs w:val="24"/>
                  <w:lang w:eastAsia="en-CA"/>
                </w:rPr>
                <w:delText xml:space="preserve"> a</w:delText>
              </w:r>
              <w:r w:rsidRPr="00586392" w:rsidDel="00D25E8B">
                <w:rPr>
                  <w:rFonts w:ascii="Times New Roman" w:hAnsi="Times New Roman"/>
                  <w:color w:val="000000"/>
                  <w:sz w:val="24"/>
                  <w:szCs w:val="24"/>
                  <w:lang w:eastAsia="en-CA"/>
                </w:rPr>
                <w:delText xml:space="preserve"> zero, a blank field is not valid.</w:delText>
              </w:r>
            </w:del>
          </w:p>
        </w:tc>
      </w:tr>
      <w:tr w:rsidR="002B2AC0" w:rsidRPr="00586392" w:rsidDel="00D25E8B" w14:paraId="1A9CEBE2" w14:textId="77777777" w:rsidTr="00CD2F1E">
        <w:trPr>
          <w:cantSplit/>
          <w:trHeight w:val="595"/>
          <w:del w:id="1411" w:author="Tasse, Etienne" w:date="2017-10-10T10:20:00Z"/>
        </w:trPr>
        <w:tc>
          <w:tcPr>
            <w:tcW w:w="2518" w:type="dxa"/>
            <w:tcBorders>
              <w:top w:val="single" w:sz="8" w:space="0" w:color="000000"/>
              <w:left w:val="single" w:sz="8" w:space="0" w:color="000000"/>
              <w:bottom w:val="single" w:sz="8" w:space="0" w:color="000000"/>
              <w:right w:val="single" w:sz="8" w:space="0" w:color="000000"/>
            </w:tcBorders>
          </w:tcPr>
          <w:p w14:paraId="3554333D" w14:textId="77777777" w:rsidR="002B2AC0" w:rsidRPr="00586392" w:rsidDel="00D25E8B" w:rsidRDefault="002B2AC0" w:rsidP="004B744C">
            <w:pPr>
              <w:autoSpaceDE w:val="0"/>
              <w:autoSpaceDN w:val="0"/>
              <w:adjustRightInd w:val="0"/>
              <w:spacing w:after="0" w:line="240" w:lineRule="auto"/>
              <w:rPr>
                <w:del w:id="1412" w:author="Tasse, Etienne" w:date="2017-10-10T10:20:00Z"/>
                <w:rFonts w:ascii="Times New Roman" w:hAnsi="Times New Roman"/>
                <w:color w:val="000000"/>
                <w:sz w:val="24"/>
                <w:szCs w:val="24"/>
                <w:lang w:eastAsia="en-CA"/>
              </w:rPr>
            </w:pPr>
            <w:del w:id="1413" w:author="Tasse, Etienne" w:date="2017-10-10T10:20:00Z">
              <w:r w:rsidDel="00D25E8B">
                <w:rPr>
                  <w:rFonts w:ascii="Times New Roman" w:hAnsi="Times New Roman"/>
                  <w:color w:val="000000"/>
                  <w:sz w:val="24"/>
                  <w:szCs w:val="24"/>
                  <w:lang w:eastAsia="en-CA"/>
                </w:rPr>
                <w:delText>Other Charges (new)</w:delText>
              </w:r>
            </w:del>
          </w:p>
        </w:tc>
        <w:tc>
          <w:tcPr>
            <w:tcW w:w="992" w:type="dxa"/>
            <w:tcBorders>
              <w:top w:val="single" w:sz="8" w:space="0" w:color="000000"/>
              <w:left w:val="single" w:sz="8" w:space="0" w:color="000000"/>
              <w:bottom w:val="single" w:sz="8" w:space="0" w:color="000000"/>
              <w:right w:val="single" w:sz="8" w:space="0" w:color="000000"/>
            </w:tcBorders>
          </w:tcPr>
          <w:p w14:paraId="7A3E70C4" w14:textId="77777777" w:rsidR="002B2AC0" w:rsidRPr="00586392" w:rsidDel="00D25E8B" w:rsidRDefault="00BB0503" w:rsidP="004B744C">
            <w:pPr>
              <w:autoSpaceDE w:val="0"/>
              <w:autoSpaceDN w:val="0"/>
              <w:adjustRightInd w:val="0"/>
              <w:spacing w:after="0" w:line="240" w:lineRule="auto"/>
              <w:jc w:val="center"/>
              <w:rPr>
                <w:del w:id="1414" w:author="Tasse, Etienne" w:date="2017-10-10T10:20:00Z"/>
                <w:rFonts w:ascii="Times New Roman" w:hAnsi="Times New Roman"/>
                <w:color w:val="000000"/>
                <w:sz w:val="24"/>
                <w:szCs w:val="24"/>
                <w:lang w:eastAsia="en-CA"/>
              </w:rPr>
            </w:pPr>
            <w:del w:id="1415" w:author="Tasse, Etienne" w:date="2017-10-10T10:20:00Z">
              <w:r w:rsidDel="00D25E8B">
                <w:rPr>
                  <w:rFonts w:ascii="Times New Roman" w:hAnsi="Times New Roman"/>
                  <w:color w:val="000000"/>
                  <w:sz w:val="24"/>
                  <w:szCs w:val="24"/>
                  <w:lang w:eastAsia="en-CA"/>
                </w:rPr>
                <w:delText>9</w:delText>
              </w:r>
            </w:del>
          </w:p>
        </w:tc>
        <w:tc>
          <w:tcPr>
            <w:tcW w:w="993" w:type="dxa"/>
            <w:tcBorders>
              <w:top w:val="single" w:sz="8" w:space="0" w:color="000000"/>
              <w:left w:val="single" w:sz="8" w:space="0" w:color="000000"/>
              <w:bottom w:val="single" w:sz="8" w:space="0" w:color="000000"/>
              <w:right w:val="single" w:sz="8" w:space="0" w:color="000000"/>
            </w:tcBorders>
          </w:tcPr>
          <w:p w14:paraId="48790597" w14:textId="77777777" w:rsidR="002B2AC0" w:rsidRPr="00586392" w:rsidDel="00D25E8B" w:rsidRDefault="002B2AC0" w:rsidP="004B744C">
            <w:pPr>
              <w:spacing w:after="0"/>
              <w:rPr>
                <w:del w:id="1416" w:author="Tasse, Etienne" w:date="2017-10-10T10:20:00Z"/>
                <w:rFonts w:ascii="Times New Roman" w:hAnsi="Times New Roman"/>
                <w:color w:val="000000"/>
                <w:sz w:val="24"/>
                <w:szCs w:val="24"/>
                <w:lang w:eastAsia="en-CA"/>
              </w:rPr>
            </w:pPr>
            <w:del w:id="1417" w:author="Tasse, Etienne" w:date="2017-10-10T10:20:00Z">
              <w:r w:rsidDel="00D25E8B">
                <w:rPr>
                  <w:rFonts w:ascii="Times New Roman" w:hAnsi="Times New Roman"/>
                  <w:color w:val="000000"/>
                  <w:sz w:val="24"/>
                  <w:szCs w:val="24"/>
                  <w:lang w:eastAsia="en-CA"/>
                </w:rPr>
                <w:delText>13V99</w:delText>
              </w:r>
            </w:del>
          </w:p>
        </w:tc>
        <w:tc>
          <w:tcPr>
            <w:tcW w:w="1570" w:type="dxa"/>
            <w:tcBorders>
              <w:top w:val="single" w:sz="8" w:space="0" w:color="000000"/>
              <w:left w:val="single" w:sz="8" w:space="0" w:color="000000"/>
              <w:bottom w:val="single" w:sz="8" w:space="0" w:color="000000"/>
              <w:right w:val="single" w:sz="8" w:space="0" w:color="000000"/>
            </w:tcBorders>
          </w:tcPr>
          <w:p w14:paraId="65D84B65" w14:textId="77777777" w:rsidR="002B2AC0" w:rsidRPr="002A469A" w:rsidDel="00D25E8B" w:rsidRDefault="005B0E10" w:rsidP="004B744C">
            <w:pPr>
              <w:autoSpaceDE w:val="0"/>
              <w:autoSpaceDN w:val="0"/>
              <w:adjustRightInd w:val="0"/>
              <w:spacing w:after="0" w:line="240" w:lineRule="auto"/>
              <w:jc w:val="center"/>
              <w:rPr>
                <w:del w:id="1418" w:author="Tasse, Etienne" w:date="2017-10-10T10:20:00Z"/>
                <w:rFonts w:ascii="Times New Roman" w:hAnsi="Times New Roman"/>
                <w:color w:val="000000"/>
                <w:sz w:val="24"/>
                <w:szCs w:val="24"/>
                <w:lang w:eastAsia="en-CA"/>
              </w:rPr>
            </w:pPr>
            <w:del w:id="1419" w:author="Tasse, Etienne" w:date="2017-10-10T10:20:00Z">
              <w:r w:rsidDel="00D25E8B">
                <w:rPr>
                  <w:rFonts w:ascii="Times New Roman" w:hAnsi="Times New Roman"/>
                  <w:color w:val="000000"/>
                  <w:sz w:val="24"/>
                  <w:szCs w:val="24"/>
                  <w:lang w:eastAsia="en-CA"/>
                </w:rPr>
                <w:delText>95</w:delText>
              </w:r>
            </w:del>
          </w:p>
        </w:tc>
        <w:tc>
          <w:tcPr>
            <w:tcW w:w="3287" w:type="dxa"/>
            <w:tcBorders>
              <w:top w:val="single" w:sz="8" w:space="0" w:color="000000"/>
              <w:left w:val="single" w:sz="8" w:space="0" w:color="000000"/>
              <w:bottom w:val="single" w:sz="8" w:space="0" w:color="000000"/>
              <w:right w:val="single" w:sz="8" w:space="0" w:color="000000"/>
            </w:tcBorders>
          </w:tcPr>
          <w:p w14:paraId="35D13DDB" w14:textId="77777777" w:rsidR="00B42B6C" w:rsidRPr="0041246C" w:rsidDel="00D25E8B" w:rsidRDefault="00B42B6C" w:rsidP="0041246C">
            <w:pPr>
              <w:rPr>
                <w:del w:id="1420" w:author="Tasse, Etienne" w:date="2017-10-10T10:20:00Z"/>
                <w:rFonts w:ascii="Times New Roman" w:hAnsi="Times New Roman"/>
                <w:color w:val="000000"/>
                <w:sz w:val="24"/>
                <w:szCs w:val="24"/>
                <w:lang w:eastAsia="en-CA"/>
              </w:rPr>
            </w:pPr>
            <w:del w:id="1421" w:author="Tasse, Etienne" w:date="2017-10-10T10:20:00Z">
              <w:r w:rsidRPr="0041246C" w:rsidDel="00D25E8B">
                <w:rPr>
                  <w:rFonts w:ascii="Times New Roman" w:hAnsi="Times New Roman"/>
                  <w:color w:val="000000"/>
                  <w:sz w:val="24"/>
                  <w:szCs w:val="24"/>
                  <w:lang w:eastAsia="en-CA"/>
                </w:rPr>
                <w:delText xml:space="preserve">For the Importer statement this value includes all ‘other </w:delText>
              </w:r>
              <w:r w:rsidR="0041246C" w:rsidRPr="0041246C" w:rsidDel="00D25E8B">
                <w:rPr>
                  <w:rFonts w:ascii="Times New Roman" w:hAnsi="Times New Roman"/>
                  <w:color w:val="000000"/>
                  <w:sz w:val="24"/>
                  <w:szCs w:val="24"/>
                  <w:lang w:eastAsia="en-CA"/>
                </w:rPr>
                <w:delText>transactions</w:delText>
              </w:r>
              <w:r w:rsidRPr="0041246C" w:rsidDel="00D25E8B">
                <w:rPr>
                  <w:rFonts w:ascii="Times New Roman" w:hAnsi="Times New Roman"/>
                  <w:color w:val="000000"/>
                  <w:sz w:val="24"/>
                  <w:szCs w:val="24"/>
                  <w:lang w:eastAsia="en-CA"/>
                </w:rPr>
                <w:delText xml:space="preserve">’ that have a due date during the current calendar month (1st – 31st) that are not under appeal. </w:delText>
              </w:r>
            </w:del>
          </w:p>
          <w:p w14:paraId="373EBE12" w14:textId="77777777" w:rsidR="00B42B6C" w:rsidDel="00D25E8B" w:rsidRDefault="00B42B6C" w:rsidP="0041246C">
            <w:pPr>
              <w:rPr>
                <w:del w:id="1422" w:author="Tasse, Etienne" w:date="2017-10-10T10:20:00Z"/>
                <w:rFonts w:ascii="Times New Roman" w:hAnsi="Times New Roman"/>
                <w:color w:val="000000"/>
                <w:sz w:val="24"/>
                <w:szCs w:val="24"/>
                <w:lang w:eastAsia="en-CA"/>
              </w:rPr>
            </w:pPr>
            <w:del w:id="1423" w:author="Tasse, Etienne" w:date="2017-10-10T10:20:00Z">
              <w:r w:rsidRPr="0041246C" w:rsidDel="00D25E8B">
                <w:rPr>
                  <w:rFonts w:ascii="Times New Roman" w:hAnsi="Times New Roman"/>
                  <w:color w:val="000000"/>
                  <w:sz w:val="24"/>
                  <w:szCs w:val="24"/>
                  <w:lang w:eastAsia="en-CA"/>
                </w:rPr>
                <w:delText>For a Broker statement this is sum of all the ‘other transactions’ that have a due date on or before the SOA due date that are not paid or secured.</w:delText>
              </w:r>
            </w:del>
          </w:p>
          <w:p w14:paraId="7D0E8543" w14:textId="77777777" w:rsidR="001F47C6" w:rsidRPr="001F47C6" w:rsidDel="00D25E8B" w:rsidRDefault="001F47C6" w:rsidP="001F47C6">
            <w:pPr>
              <w:overflowPunct w:val="0"/>
              <w:autoSpaceDE w:val="0"/>
              <w:autoSpaceDN w:val="0"/>
              <w:adjustRightInd w:val="0"/>
              <w:textAlignment w:val="baseline"/>
              <w:rPr>
                <w:del w:id="1424" w:author="Tasse, Etienne" w:date="2017-10-10T10:20:00Z"/>
                <w:rFonts w:ascii="Times New Roman" w:hAnsi="Times New Roman"/>
                <w:color w:val="000000"/>
                <w:sz w:val="24"/>
                <w:szCs w:val="24"/>
                <w:lang w:eastAsia="en-CA"/>
              </w:rPr>
            </w:pPr>
            <w:del w:id="1425" w:author="Tasse, Etienne" w:date="2017-10-10T10:20:00Z">
              <w:r w:rsidRPr="001F47C6" w:rsidDel="00D25E8B">
                <w:rPr>
                  <w:rFonts w:ascii="Times New Roman" w:hAnsi="Times New Roman"/>
                  <w:color w:val="000000"/>
                  <w:sz w:val="24"/>
                  <w:szCs w:val="24"/>
                  <w:lang w:eastAsia="en-CA"/>
                </w:rPr>
                <w:delText xml:space="preserve">Interest (IN) documents are not </w:delText>
              </w:r>
              <w:r w:rsidDel="00D25E8B">
                <w:rPr>
                  <w:rFonts w:ascii="Times New Roman" w:hAnsi="Times New Roman"/>
                  <w:color w:val="000000"/>
                  <w:sz w:val="24"/>
                  <w:szCs w:val="24"/>
                  <w:lang w:eastAsia="en-CA"/>
                </w:rPr>
                <w:delText xml:space="preserve">included in the </w:delText>
              </w:r>
              <w:r w:rsidR="00B52D4C" w:rsidDel="00D25E8B">
                <w:rPr>
                  <w:rFonts w:ascii="Times New Roman" w:hAnsi="Times New Roman"/>
                  <w:color w:val="000000"/>
                  <w:sz w:val="24"/>
                  <w:szCs w:val="24"/>
                  <w:lang w:eastAsia="en-CA"/>
                </w:rPr>
                <w:delText>Other Charges</w:delText>
              </w:r>
              <w:r w:rsidDel="00D25E8B">
                <w:rPr>
                  <w:rFonts w:ascii="Times New Roman" w:hAnsi="Times New Roman"/>
                  <w:color w:val="000000"/>
                  <w:sz w:val="24"/>
                  <w:szCs w:val="24"/>
                  <w:lang w:eastAsia="en-CA"/>
                </w:rPr>
                <w:delText xml:space="preserve"> field</w:delText>
              </w:r>
              <w:r w:rsidRPr="001F47C6" w:rsidDel="00D25E8B">
                <w:rPr>
                  <w:rFonts w:ascii="Times New Roman" w:hAnsi="Times New Roman"/>
                  <w:color w:val="000000"/>
                  <w:sz w:val="24"/>
                  <w:szCs w:val="24"/>
                  <w:lang w:eastAsia="en-CA"/>
                </w:rPr>
                <w:delText xml:space="preserve">. </w:delText>
              </w:r>
            </w:del>
          </w:p>
          <w:p w14:paraId="311B5B8B" w14:textId="77777777" w:rsidR="00B42B6C" w:rsidRPr="0041246C" w:rsidDel="00D25E8B" w:rsidRDefault="00B42B6C" w:rsidP="00B42B6C">
            <w:pPr>
              <w:rPr>
                <w:del w:id="1426" w:author="Tasse, Etienne" w:date="2017-10-10T10:20:00Z"/>
                <w:rFonts w:ascii="Times New Roman" w:hAnsi="Times New Roman"/>
                <w:color w:val="000000"/>
                <w:sz w:val="24"/>
                <w:szCs w:val="24"/>
                <w:lang w:eastAsia="en-CA"/>
              </w:rPr>
            </w:pPr>
            <w:del w:id="1427" w:author="Tasse, Etienne" w:date="2017-10-10T10:20:00Z">
              <w:r w:rsidRPr="0041246C" w:rsidDel="00D25E8B">
                <w:rPr>
                  <w:rFonts w:ascii="Times New Roman" w:hAnsi="Times New Roman"/>
                  <w:color w:val="000000"/>
                  <w:sz w:val="24"/>
                  <w:szCs w:val="24"/>
                  <w:lang w:eastAsia="en-CA"/>
                </w:rPr>
                <w:delText xml:space="preserve">For a negative dollar amount a ‘-‘ sign will be placed in front of the value indicating a credit balance. The absence of a ‘-’ denotes a positive dollar amount or a debit balance. </w:delText>
              </w:r>
            </w:del>
          </w:p>
          <w:p w14:paraId="0193B53F" w14:textId="77777777" w:rsidR="004B744C" w:rsidRPr="002A469A" w:rsidDel="00D25E8B" w:rsidRDefault="00B42B6C" w:rsidP="0041246C">
            <w:pPr>
              <w:rPr>
                <w:del w:id="1428" w:author="Tasse, Etienne" w:date="2017-10-10T10:20:00Z"/>
                <w:rFonts w:ascii="Times New Roman" w:hAnsi="Times New Roman"/>
                <w:sz w:val="24"/>
                <w:szCs w:val="24"/>
              </w:rPr>
            </w:pPr>
            <w:del w:id="1429" w:author="Tasse, Etienne" w:date="2017-10-10T10:20:00Z">
              <w:r w:rsidRPr="0041246C" w:rsidDel="00D25E8B">
                <w:rPr>
                  <w:rFonts w:ascii="Times New Roman" w:hAnsi="Times New Roman"/>
                  <w:color w:val="000000"/>
                  <w:sz w:val="24"/>
                  <w:szCs w:val="24"/>
                  <w:lang w:eastAsia="en-CA"/>
                </w:rPr>
                <w:delText>Must have values or a zero, a blank field is not valid.</w:delText>
              </w:r>
            </w:del>
          </w:p>
        </w:tc>
      </w:tr>
      <w:tr w:rsidR="00D25E8B" w:rsidRPr="00586392" w14:paraId="1C99C92F" w14:textId="77777777" w:rsidTr="00CD2F1E">
        <w:trPr>
          <w:cantSplit/>
          <w:trHeight w:val="595"/>
          <w:ins w:id="1430" w:author="Tasse, Etienne" w:date="2017-10-10T10:20:00Z"/>
        </w:trPr>
        <w:tc>
          <w:tcPr>
            <w:tcW w:w="2518" w:type="dxa"/>
            <w:tcBorders>
              <w:top w:val="single" w:sz="8" w:space="0" w:color="000000"/>
              <w:left w:val="single" w:sz="8" w:space="0" w:color="000000"/>
              <w:bottom w:val="single" w:sz="8" w:space="0" w:color="000000"/>
              <w:right w:val="single" w:sz="8" w:space="0" w:color="000000"/>
            </w:tcBorders>
          </w:tcPr>
          <w:p w14:paraId="11120736" w14:textId="77777777" w:rsidR="00D25E8B" w:rsidRDefault="00D25E8B" w:rsidP="006A7BF0">
            <w:pPr>
              <w:autoSpaceDE w:val="0"/>
              <w:autoSpaceDN w:val="0"/>
              <w:adjustRightInd w:val="0"/>
              <w:spacing w:after="0" w:line="240" w:lineRule="auto"/>
              <w:rPr>
                <w:ins w:id="1431" w:author="Tasse, Etienne" w:date="2017-10-10T10:20:00Z"/>
                <w:rFonts w:ascii="Times New Roman" w:hAnsi="Times New Roman"/>
                <w:color w:val="000000"/>
                <w:sz w:val="24"/>
                <w:szCs w:val="24"/>
                <w:lang w:eastAsia="en-CA"/>
              </w:rPr>
            </w:pPr>
            <w:ins w:id="1432" w:author="Tasse, Etienne" w:date="2017-10-10T10:21:00Z">
              <w:r>
                <w:rPr>
                  <w:rFonts w:ascii="Times New Roman" w:hAnsi="Times New Roman"/>
                  <w:color w:val="000000"/>
                  <w:sz w:val="24"/>
                  <w:szCs w:val="24"/>
                  <w:lang w:eastAsia="en-CA"/>
                </w:rPr>
                <w:t>Last Total</w:t>
              </w:r>
            </w:ins>
          </w:p>
        </w:tc>
        <w:tc>
          <w:tcPr>
            <w:tcW w:w="992" w:type="dxa"/>
            <w:tcBorders>
              <w:top w:val="single" w:sz="8" w:space="0" w:color="000000"/>
              <w:left w:val="single" w:sz="8" w:space="0" w:color="000000"/>
              <w:bottom w:val="single" w:sz="8" w:space="0" w:color="000000"/>
              <w:right w:val="single" w:sz="8" w:space="0" w:color="000000"/>
            </w:tcBorders>
          </w:tcPr>
          <w:p w14:paraId="7BAB53E1" w14:textId="77777777" w:rsidR="00D25E8B" w:rsidRDefault="00D25E8B" w:rsidP="006A7BF0">
            <w:pPr>
              <w:autoSpaceDE w:val="0"/>
              <w:autoSpaceDN w:val="0"/>
              <w:adjustRightInd w:val="0"/>
              <w:spacing w:after="0" w:line="240" w:lineRule="auto"/>
              <w:jc w:val="center"/>
              <w:rPr>
                <w:ins w:id="1433" w:author="Tasse, Etienne" w:date="2017-10-10T10:20:00Z"/>
                <w:rFonts w:ascii="Times New Roman" w:hAnsi="Times New Roman"/>
                <w:color w:val="000000"/>
                <w:sz w:val="24"/>
                <w:szCs w:val="24"/>
                <w:lang w:eastAsia="en-CA"/>
              </w:rPr>
            </w:pPr>
            <w:ins w:id="1434" w:author="Tasse, Etienne" w:date="2017-10-10T10:21:00Z">
              <w:r>
                <w:rPr>
                  <w:rFonts w:ascii="Times New Roman" w:hAnsi="Times New Roman"/>
                  <w:color w:val="000000"/>
                  <w:sz w:val="24"/>
                  <w:szCs w:val="24"/>
                  <w:lang w:eastAsia="en-CA"/>
                </w:rPr>
                <w:t>9</w:t>
              </w:r>
            </w:ins>
          </w:p>
        </w:tc>
        <w:tc>
          <w:tcPr>
            <w:tcW w:w="993" w:type="dxa"/>
            <w:tcBorders>
              <w:top w:val="single" w:sz="8" w:space="0" w:color="000000"/>
              <w:left w:val="single" w:sz="8" w:space="0" w:color="000000"/>
              <w:bottom w:val="single" w:sz="8" w:space="0" w:color="000000"/>
              <w:right w:val="single" w:sz="8" w:space="0" w:color="000000"/>
            </w:tcBorders>
          </w:tcPr>
          <w:p w14:paraId="76BDDC34" w14:textId="77777777" w:rsidR="00D25E8B" w:rsidRPr="00586392" w:rsidRDefault="00D25E8B" w:rsidP="006A7BF0">
            <w:pPr>
              <w:autoSpaceDE w:val="0"/>
              <w:autoSpaceDN w:val="0"/>
              <w:adjustRightInd w:val="0"/>
              <w:spacing w:after="0" w:line="240" w:lineRule="auto"/>
              <w:jc w:val="center"/>
              <w:rPr>
                <w:ins w:id="1435" w:author="Tasse, Etienne" w:date="2017-10-10T10:20:00Z"/>
                <w:rFonts w:ascii="Times New Roman" w:hAnsi="Times New Roman"/>
                <w:color w:val="000000"/>
                <w:sz w:val="24"/>
                <w:szCs w:val="24"/>
                <w:lang w:eastAsia="en-CA"/>
              </w:rPr>
            </w:pPr>
            <w:ins w:id="1436" w:author="Tasse, Etienne" w:date="2017-10-10T10:21:00Z">
              <w:r>
                <w:rPr>
                  <w:rFonts w:ascii="Times New Roman" w:hAnsi="Times New Roman"/>
                  <w:color w:val="000000"/>
                  <w:sz w:val="24"/>
                  <w:szCs w:val="24"/>
                  <w:lang w:eastAsia="en-CA"/>
                </w:rPr>
                <w:t>13V99</w:t>
              </w:r>
            </w:ins>
          </w:p>
        </w:tc>
        <w:tc>
          <w:tcPr>
            <w:tcW w:w="1570" w:type="dxa"/>
            <w:tcBorders>
              <w:top w:val="single" w:sz="8" w:space="0" w:color="000000"/>
              <w:left w:val="single" w:sz="8" w:space="0" w:color="000000"/>
              <w:bottom w:val="single" w:sz="8" w:space="0" w:color="000000"/>
              <w:right w:val="single" w:sz="8" w:space="0" w:color="000000"/>
            </w:tcBorders>
          </w:tcPr>
          <w:p w14:paraId="6CB5AA0E" w14:textId="77777777" w:rsidR="00D25E8B" w:rsidRDefault="00D25E8B" w:rsidP="006A7BF0">
            <w:pPr>
              <w:autoSpaceDE w:val="0"/>
              <w:autoSpaceDN w:val="0"/>
              <w:adjustRightInd w:val="0"/>
              <w:spacing w:after="0" w:line="240" w:lineRule="auto"/>
              <w:jc w:val="center"/>
              <w:rPr>
                <w:ins w:id="1437" w:author="Tasse, Etienne" w:date="2017-10-10T10:20:00Z"/>
                <w:rFonts w:ascii="Times New Roman" w:hAnsi="Times New Roman"/>
                <w:color w:val="000000"/>
                <w:sz w:val="24"/>
                <w:szCs w:val="24"/>
                <w:lang w:eastAsia="en-CA"/>
              </w:rPr>
            </w:pPr>
            <w:ins w:id="1438" w:author="Tasse, Etienne" w:date="2017-10-10T10:21:00Z">
              <w:r>
                <w:rPr>
                  <w:rFonts w:ascii="Times New Roman" w:hAnsi="Times New Roman"/>
                  <w:color w:val="000000"/>
                  <w:sz w:val="24"/>
                  <w:szCs w:val="24"/>
                  <w:lang w:eastAsia="en-CA"/>
                </w:rPr>
                <w:t>5</w:t>
              </w:r>
            </w:ins>
          </w:p>
        </w:tc>
        <w:tc>
          <w:tcPr>
            <w:tcW w:w="3287" w:type="dxa"/>
            <w:tcBorders>
              <w:top w:val="single" w:sz="8" w:space="0" w:color="000000"/>
              <w:left w:val="single" w:sz="8" w:space="0" w:color="000000"/>
              <w:bottom w:val="single" w:sz="8" w:space="0" w:color="000000"/>
              <w:right w:val="single" w:sz="8" w:space="0" w:color="000000"/>
            </w:tcBorders>
          </w:tcPr>
          <w:p w14:paraId="1049BBF9" w14:textId="77777777" w:rsidR="003279EB" w:rsidRPr="003279EB" w:rsidRDefault="00D25E8B" w:rsidP="003279EB">
            <w:pPr>
              <w:autoSpaceDE w:val="0"/>
              <w:autoSpaceDN w:val="0"/>
              <w:adjustRightInd w:val="0"/>
              <w:rPr>
                <w:ins w:id="1439" w:author="Tasse, Etienne" w:date="2017-10-10T10:30:00Z"/>
                <w:rFonts w:ascii="Times New Roman" w:hAnsi="Times New Roman"/>
                <w:color w:val="000000"/>
                <w:sz w:val="24"/>
                <w:szCs w:val="24"/>
                <w:lang w:eastAsia="en-CA"/>
              </w:rPr>
            </w:pPr>
            <w:ins w:id="1440" w:author="Tasse, Etienne" w:date="2017-10-10T10:21:00Z">
              <w:r w:rsidRPr="00D25E8B">
                <w:rPr>
                  <w:rFonts w:ascii="Times New Roman" w:hAnsi="Times New Roman"/>
                  <w:color w:val="000000"/>
                  <w:sz w:val="24"/>
                  <w:szCs w:val="24"/>
                  <w:lang w:eastAsia="en-CA"/>
                </w:rPr>
                <w:t>A) Previous statement of account total payable.</w:t>
              </w:r>
            </w:ins>
            <w:ins w:id="1441" w:author="Tasse, Etienne" w:date="2017-10-10T10:30:00Z">
              <w:r w:rsidR="003279EB" w:rsidRPr="003279EB">
                <w:rPr>
                  <w:rFonts w:ascii="Times New Roman" w:hAnsi="Times New Roman"/>
                  <w:color w:val="000000"/>
                  <w:sz w:val="24"/>
                  <w:szCs w:val="24"/>
                  <w:lang w:eastAsia="en-CA"/>
                </w:rPr>
                <w:t xml:space="preserve"> </w:t>
              </w:r>
            </w:ins>
          </w:p>
          <w:p w14:paraId="77BCEDAF" w14:textId="77777777" w:rsidR="003279EB" w:rsidRPr="003279EB" w:rsidRDefault="003279EB" w:rsidP="003279EB">
            <w:pPr>
              <w:autoSpaceDE w:val="0"/>
              <w:autoSpaceDN w:val="0"/>
              <w:adjustRightInd w:val="0"/>
              <w:rPr>
                <w:ins w:id="1442" w:author="Tasse, Etienne" w:date="2017-10-10T10:30:00Z"/>
                <w:rFonts w:ascii="Times New Roman" w:hAnsi="Times New Roman"/>
                <w:color w:val="000000"/>
                <w:sz w:val="24"/>
                <w:szCs w:val="24"/>
                <w:lang w:eastAsia="en-CA"/>
              </w:rPr>
            </w:pPr>
            <w:ins w:id="1443" w:author="Tasse, Etienne" w:date="2017-10-10T10:30:00Z">
              <w:r w:rsidRPr="003279EB">
                <w:rPr>
                  <w:rFonts w:ascii="Times New Roman" w:hAnsi="Times New Roman"/>
                  <w:color w:val="000000"/>
                  <w:sz w:val="24"/>
                  <w:szCs w:val="24"/>
                  <w:lang w:eastAsia="en-CA"/>
                </w:rPr>
                <w:t xml:space="preserve">For a negative dollar amount a </w:t>
              </w:r>
            </w:ins>
            <w:ins w:id="1444" w:author="Tasse, Etienne" w:date="2017-10-11T11:35:00Z">
              <w:r w:rsidR="00697355" w:rsidRPr="003279EB">
                <w:rPr>
                  <w:rFonts w:ascii="Times New Roman" w:hAnsi="Times New Roman"/>
                  <w:color w:val="000000"/>
                  <w:sz w:val="24"/>
                  <w:szCs w:val="24"/>
                  <w:lang w:eastAsia="en-CA"/>
                </w:rPr>
                <w:t>‘-’</w:t>
              </w:r>
            </w:ins>
            <w:ins w:id="1445" w:author="Tasse, Etienne" w:date="2017-10-10T10:30:00Z">
              <w:r w:rsidRPr="003279EB">
                <w:rPr>
                  <w:rFonts w:ascii="Times New Roman" w:hAnsi="Times New Roman"/>
                  <w:color w:val="000000"/>
                  <w:sz w:val="24"/>
                  <w:szCs w:val="24"/>
                  <w:lang w:eastAsia="en-CA"/>
                </w:rPr>
                <w:t xml:space="preserve"> sign will be placed in front of the value indicating a credit balance. The absence of a ‘-’ denotes a positive dollar amount or a debit balance. </w:t>
              </w:r>
            </w:ins>
          </w:p>
          <w:p w14:paraId="25F7558D" w14:textId="77777777" w:rsidR="00D25E8B" w:rsidRPr="0041246C" w:rsidRDefault="00D25E8B" w:rsidP="0041246C">
            <w:pPr>
              <w:autoSpaceDE w:val="0"/>
              <w:autoSpaceDN w:val="0"/>
              <w:adjustRightInd w:val="0"/>
              <w:rPr>
                <w:ins w:id="1446" w:author="Tasse, Etienne" w:date="2017-10-10T10:20:00Z"/>
                <w:rFonts w:ascii="Times New Roman" w:hAnsi="Times New Roman"/>
                <w:color w:val="000000"/>
                <w:sz w:val="24"/>
                <w:szCs w:val="24"/>
                <w:lang w:eastAsia="en-CA"/>
              </w:rPr>
            </w:pPr>
            <w:ins w:id="1447" w:author="Tasse, Etienne" w:date="2017-10-10T10:22:00Z">
              <w:r>
                <w:rPr>
                  <w:rFonts w:ascii="Times New Roman" w:hAnsi="Times New Roman"/>
                  <w:color w:val="000000"/>
                  <w:sz w:val="24"/>
                  <w:szCs w:val="24"/>
                  <w:lang w:eastAsia="en-CA"/>
                </w:rPr>
                <w:t>Must have a value or zero, a blank field is not valid.</w:t>
              </w:r>
            </w:ins>
          </w:p>
        </w:tc>
      </w:tr>
      <w:tr w:rsidR="00F066E8" w:rsidRPr="00586392" w14:paraId="35E5C5A3" w14:textId="77777777" w:rsidTr="00CD2F1E">
        <w:trPr>
          <w:cantSplit/>
          <w:trHeight w:val="595"/>
          <w:ins w:id="1448" w:author="Tasse, Etienne" w:date="2017-10-10T10:23:00Z"/>
        </w:trPr>
        <w:tc>
          <w:tcPr>
            <w:tcW w:w="2518" w:type="dxa"/>
            <w:tcBorders>
              <w:top w:val="single" w:sz="8" w:space="0" w:color="000000"/>
              <w:left w:val="single" w:sz="8" w:space="0" w:color="000000"/>
              <w:bottom w:val="single" w:sz="8" w:space="0" w:color="000000"/>
              <w:right w:val="single" w:sz="8" w:space="0" w:color="000000"/>
            </w:tcBorders>
          </w:tcPr>
          <w:p w14:paraId="52C7C413" w14:textId="77777777" w:rsidR="00F066E8" w:rsidRDefault="00F066E8" w:rsidP="006A7BF0">
            <w:pPr>
              <w:autoSpaceDE w:val="0"/>
              <w:autoSpaceDN w:val="0"/>
              <w:adjustRightInd w:val="0"/>
              <w:spacing w:after="0" w:line="240" w:lineRule="auto"/>
              <w:rPr>
                <w:ins w:id="1449" w:author="Tasse, Etienne" w:date="2017-10-10T10:23:00Z"/>
                <w:rFonts w:ascii="Times New Roman" w:hAnsi="Times New Roman"/>
                <w:color w:val="000000"/>
                <w:sz w:val="24"/>
                <w:szCs w:val="24"/>
                <w:lang w:eastAsia="en-CA"/>
              </w:rPr>
            </w:pPr>
            <w:ins w:id="1450" w:author="Tasse, Etienne" w:date="2017-10-10T10:23:00Z">
              <w:r>
                <w:rPr>
                  <w:rFonts w:ascii="Times New Roman" w:hAnsi="Times New Roman"/>
                  <w:color w:val="000000"/>
                  <w:sz w:val="24"/>
                  <w:szCs w:val="24"/>
                  <w:lang w:eastAsia="en-CA"/>
                </w:rPr>
                <w:t>Last</w:t>
              </w:r>
            </w:ins>
            <w:ins w:id="1451" w:author="Tasse, Etienne" w:date="2017-10-10T10:26:00Z">
              <w:r w:rsidR="008C4907">
                <w:rPr>
                  <w:rFonts w:ascii="Times New Roman" w:hAnsi="Times New Roman"/>
                  <w:color w:val="000000"/>
                  <w:sz w:val="24"/>
                  <w:szCs w:val="24"/>
                  <w:lang w:eastAsia="en-CA"/>
                </w:rPr>
                <w:t xml:space="preserve"> Payments</w:t>
              </w:r>
            </w:ins>
          </w:p>
        </w:tc>
        <w:tc>
          <w:tcPr>
            <w:tcW w:w="992" w:type="dxa"/>
            <w:tcBorders>
              <w:top w:val="single" w:sz="8" w:space="0" w:color="000000"/>
              <w:left w:val="single" w:sz="8" w:space="0" w:color="000000"/>
              <w:bottom w:val="single" w:sz="8" w:space="0" w:color="000000"/>
              <w:right w:val="single" w:sz="8" w:space="0" w:color="000000"/>
            </w:tcBorders>
          </w:tcPr>
          <w:p w14:paraId="54B9E8FD" w14:textId="77777777" w:rsidR="00F066E8" w:rsidRDefault="00F066E8" w:rsidP="006A7BF0">
            <w:pPr>
              <w:autoSpaceDE w:val="0"/>
              <w:autoSpaceDN w:val="0"/>
              <w:adjustRightInd w:val="0"/>
              <w:spacing w:after="0" w:line="240" w:lineRule="auto"/>
              <w:jc w:val="center"/>
              <w:rPr>
                <w:ins w:id="1452" w:author="Tasse, Etienne" w:date="2017-10-10T10:23:00Z"/>
                <w:rFonts w:ascii="Times New Roman" w:hAnsi="Times New Roman"/>
                <w:color w:val="000000"/>
                <w:sz w:val="24"/>
                <w:szCs w:val="24"/>
                <w:lang w:eastAsia="en-CA"/>
              </w:rPr>
            </w:pPr>
            <w:ins w:id="1453" w:author="Tasse, Etienne" w:date="2017-10-10T10:23:00Z">
              <w:r>
                <w:rPr>
                  <w:rFonts w:ascii="Times New Roman" w:hAnsi="Times New Roman"/>
                  <w:color w:val="000000"/>
                  <w:sz w:val="24"/>
                  <w:szCs w:val="24"/>
                  <w:lang w:eastAsia="en-CA"/>
                </w:rPr>
                <w:t>9</w:t>
              </w:r>
            </w:ins>
          </w:p>
        </w:tc>
        <w:tc>
          <w:tcPr>
            <w:tcW w:w="993" w:type="dxa"/>
            <w:tcBorders>
              <w:top w:val="single" w:sz="8" w:space="0" w:color="000000"/>
              <w:left w:val="single" w:sz="8" w:space="0" w:color="000000"/>
              <w:bottom w:val="single" w:sz="8" w:space="0" w:color="000000"/>
              <w:right w:val="single" w:sz="8" w:space="0" w:color="000000"/>
            </w:tcBorders>
          </w:tcPr>
          <w:p w14:paraId="7B2C14D0" w14:textId="77777777" w:rsidR="00F066E8" w:rsidRPr="00586392" w:rsidRDefault="00F066E8" w:rsidP="006A7BF0">
            <w:pPr>
              <w:autoSpaceDE w:val="0"/>
              <w:autoSpaceDN w:val="0"/>
              <w:adjustRightInd w:val="0"/>
              <w:spacing w:after="0" w:line="240" w:lineRule="auto"/>
              <w:jc w:val="center"/>
              <w:rPr>
                <w:ins w:id="1454" w:author="Tasse, Etienne" w:date="2017-10-10T10:23:00Z"/>
                <w:rFonts w:ascii="Times New Roman" w:hAnsi="Times New Roman"/>
                <w:color w:val="000000"/>
                <w:sz w:val="24"/>
                <w:szCs w:val="24"/>
                <w:lang w:eastAsia="en-CA"/>
              </w:rPr>
            </w:pPr>
            <w:ins w:id="1455" w:author="Tasse, Etienne" w:date="2017-10-10T10:23:00Z">
              <w:r>
                <w:rPr>
                  <w:rFonts w:ascii="Times New Roman" w:hAnsi="Times New Roman"/>
                  <w:color w:val="000000"/>
                  <w:sz w:val="24"/>
                  <w:szCs w:val="24"/>
                  <w:lang w:eastAsia="en-CA"/>
                </w:rPr>
                <w:t>13V99</w:t>
              </w:r>
            </w:ins>
          </w:p>
        </w:tc>
        <w:tc>
          <w:tcPr>
            <w:tcW w:w="1570" w:type="dxa"/>
            <w:tcBorders>
              <w:top w:val="single" w:sz="8" w:space="0" w:color="000000"/>
              <w:left w:val="single" w:sz="8" w:space="0" w:color="000000"/>
              <w:bottom w:val="single" w:sz="8" w:space="0" w:color="000000"/>
              <w:right w:val="single" w:sz="8" w:space="0" w:color="000000"/>
            </w:tcBorders>
          </w:tcPr>
          <w:p w14:paraId="652766C5" w14:textId="77777777" w:rsidR="00F066E8" w:rsidRDefault="00F066E8" w:rsidP="006A7BF0">
            <w:pPr>
              <w:autoSpaceDE w:val="0"/>
              <w:autoSpaceDN w:val="0"/>
              <w:adjustRightInd w:val="0"/>
              <w:spacing w:after="0" w:line="240" w:lineRule="auto"/>
              <w:jc w:val="center"/>
              <w:rPr>
                <w:ins w:id="1456" w:author="Tasse, Etienne" w:date="2017-10-10T10:23:00Z"/>
                <w:rFonts w:ascii="Times New Roman" w:hAnsi="Times New Roman"/>
                <w:color w:val="000000"/>
                <w:sz w:val="24"/>
                <w:szCs w:val="24"/>
                <w:lang w:eastAsia="en-CA"/>
              </w:rPr>
            </w:pPr>
            <w:ins w:id="1457" w:author="Tasse, Etienne" w:date="2017-10-10T10:23:00Z">
              <w:r>
                <w:rPr>
                  <w:rFonts w:ascii="Times New Roman" w:hAnsi="Times New Roman"/>
                  <w:color w:val="000000"/>
                  <w:sz w:val="24"/>
                  <w:szCs w:val="24"/>
                  <w:lang w:eastAsia="en-CA"/>
                </w:rPr>
                <w:t>20</w:t>
              </w:r>
            </w:ins>
          </w:p>
        </w:tc>
        <w:tc>
          <w:tcPr>
            <w:tcW w:w="3287" w:type="dxa"/>
            <w:tcBorders>
              <w:top w:val="single" w:sz="8" w:space="0" w:color="000000"/>
              <w:left w:val="single" w:sz="8" w:space="0" w:color="000000"/>
              <w:bottom w:val="single" w:sz="8" w:space="0" w:color="000000"/>
              <w:right w:val="single" w:sz="8" w:space="0" w:color="000000"/>
            </w:tcBorders>
          </w:tcPr>
          <w:p w14:paraId="339E9378" w14:textId="77777777" w:rsidR="003279EB" w:rsidRPr="003279EB" w:rsidRDefault="00F066E8" w:rsidP="003279EB">
            <w:pPr>
              <w:autoSpaceDE w:val="0"/>
              <w:autoSpaceDN w:val="0"/>
              <w:adjustRightInd w:val="0"/>
              <w:rPr>
                <w:ins w:id="1458" w:author="Tasse, Etienne" w:date="2017-10-10T10:30:00Z"/>
                <w:rFonts w:ascii="Times New Roman" w:hAnsi="Times New Roman"/>
                <w:color w:val="000000"/>
                <w:sz w:val="24"/>
                <w:szCs w:val="24"/>
                <w:lang w:eastAsia="en-CA"/>
              </w:rPr>
            </w:pPr>
            <w:ins w:id="1459" w:author="Tasse, Etienne" w:date="2017-10-10T10:23:00Z">
              <w:r w:rsidRPr="00F066E8">
                <w:rPr>
                  <w:rFonts w:ascii="Times New Roman" w:hAnsi="Times New Roman"/>
                  <w:color w:val="000000"/>
                  <w:sz w:val="24"/>
                  <w:szCs w:val="24"/>
                  <w:lang w:eastAsia="en-CA"/>
                </w:rPr>
                <w:t>B) Payments since last SOA – Payments (including interim payments) received since last SOA.</w:t>
              </w:r>
            </w:ins>
            <w:ins w:id="1460" w:author="Tasse, Etienne" w:date="2017-10-10T10:30:00Z">
              <w:r w:rsidR="003279EB" w:rsidRPr="003279EB">
                <w:rPr>
                  <w:rFonts w:ascii="Times New Roman" w:hAnsi="Times New Roman"/>
                  <w:color w:val="000000"/>
                  <w:sz w:val="24"/>
                  <w:szCs w:val="24"/>
                  <w:lang w:eastAsia="en-CA"/>
                </w:rPr>
                <w:t xml:space="preserve"> </w:t>
              </w:r>
            </w:ins>
          </w:p>
          <w:p w14:paraId="658C3EC1" w14:textId="77777777" w:rsidR="003279EB" w:rsidRPr="003279EB" w:rsidRDefault="003279EB" w:rsidP="003279EB">
            <w:pPr>
              <w:autoSpaceDE w:val="0"/>
              <w:autoSpaceDN w:val="0"/>
              <w:adjustRightInd w:val="0"/>
              <w:rPr>
                <w:ins w:id="1461" w:author="Tasse, Etienne" w:date="2017-10-10T10:30:00Z"/>
                <w:rFonts w:ascii="Times New Roman" w:hAnsi="Times New Roman"/>
                <w:color w:val="000000"/>
                <w:sz w:val="24"/>
                <w:szCs w:val="24"/>
                <w:lang w:eastAsia="en-CA"/>
              </w:rPr>
            </w:pPr>
            <w:ins w:id="1462" w:author="Tasse, Etienne" w:date="2017-10-10T10:30:00Z">
              <w:r w:rsidRPr="003279EB">
                <w:rPr>
                  <w:rFonts w:ascii="Times New Roman" w:hAnsi="Times New Roman"/>
                  <w:color w:val="000000"/>
                  <w:sz w:val="24"/>
                  <w:szCs w:val="24"/>
                  <w:lang w:eastAsia="en-CA"/>
                </w:rPr>
                <w:t xml:space="preserve">For a negative dollar amount a </w:t>
              </w:r>
            </w:ins>
            <w:ins w:id="1463" w:author="Tasse, Etienne" w:date="2017-10-11T11:35:00Z">
              <w:r w:rsidR="00697355" w:rsidRPr="003279EB">
                <w:rPr>
                  <w:rFonts w:ascii="Times New Roman" w:hAnsi="Times New Roman"/>
                  <w:color w:val="000000"/>
                  <w:sz w:val="24"/>
                  <w:szCs w:val="24"/>
                  <w:lang w:eastAsia="en-CA"/>
                </w:rPr>
                <w:t>‘-’</w:t>
              </w:r>
            </w:ins>
            <w:ins w:id="1464" w:author="Tasse, Etienne" w:date="2017-10-10T10:30:00Z">
              <w:r w:rsidRPr="003279EB">
                <w:rPr>
                  <w:rFonts w:ascii="Times New Roman" w:hAnsi="Times New Roman"/>
                  <w:color w:val="000000"/>
                  <w:sz w:val="24"/>
                  <w:szCs w:val="24"/>
                  <w:lang w:eastAsia="en-CA"/>
                </w:rPr>
                <w:t xml:space="preserve"> sign will be placed in front of the value indicating a credit balance. The absence of a ‘-’ denotes a positive dollar amount or a debit balance. </w:t>
              </w:r>
            </w:ins>
          </w:p>
          <w:p w14:paraId="50505BFC" w14:textId="77777777" w:rsidR="00F066E8" w:rsidRPr="0041246C" w:rsidRDefault="00F066E8" w:rsidP="0041246C">
            <w:pPr>
              <w:autoSpaceDE w:val="0"/>
              <w:autoSpaceDN w:val="0"/>
              <w:adjustRightInd w:val="0"/>
              <w:rPr>
                <w:ins w:id="1465" w:author="Tasse, Etienne" w:date="2017-10-10T10:23:00Z"/>
                <w:rFonts w:ascii="Times New Roman" w:hAnsi="Times New Roman"/>
                <w:color w:val="000000"/>
                <w:sz w:val="24"/>
                <w:szCs w:val="24"/>
                <w:lang w:eastAsia="en-CA"/>
              </w:rPr>
            </w:pPr>
            <w:ins w:id="1466" w:author="Tasse, Etienne" w:date="2017-10-10T10:23:00Z">
              <w:r>
                <w:rPr>
                  <w:rFonts w:ascii="Times New Roman" w:hAnsi="Times New Roman"/>
                  <w:color w:val="000000"/>
                  <w:sz w:val="24"/>
                  <w:szCs w:val="24"/>
                  <w:lang w:eastAsia="en-CA"/>
                </w:rPr>
                <w:t>Must have a value or zero, a blank field is not valid.</w:t>
              </w:r>
            </w:ins>
          </w:p>
        </w:tc>
      </w:tr>
      <w:tr w:rsidR="00F066E8" w:rsidRPr="00586392" w14:paraId="21461013" w14:textId="77777777" w:rsidTr="00CD2F1E">
        <w:trPr>
          <w:cantSplit/>
          <w:trHeight w:val="595"/>
          <w:ins w:id="1467" w:author="Tasse, Etienne" w:date="2017-10-10T10:24:00Z"/>
        </w:trPr>
        <w:tc>
          <w:tcPr>
            <w:tcW w:w="2518" w:type="dxa"/>
            <w:tcBorders>
              <w:top w:val="single" w:sz="8" w:space="0" w:color="000000"/>
              <w:left w:val="single" w:sz="8" w:space="0" w:color="000000"/>
              <w:bottom w:val="single" w:sz="8" w:space="0" w:color="000000"/>
              <w:right w:val="single" w:sz="8" w:space="0" w:color="000000"/>
            </w:tcBorders>
          </w:tcPr>
          <w:p w14:paraId="4ADBD80E" w14:textId="77777777" w:rsidR="00F066E8" w:rsidRDefault="00697355" w:rsidP="006A7BF0">
            <w:pPr>
              <w:autoSpaceDE w:val="0"/>
              <w:autoSpaceDN w:val="0"/>
              <w:adjustRightInd w:val="0"/>
              <w:spacing w:after="0" w:line="240" w:lineRule="auto"/>
              <w:rPr>
                <w:ins w:id="1468" w:author="Tasse, Etienne" w:date="2017-10-10T10:24:00Z"/>
                <w:rFonts w:ascii="Times New Roman" w:hAnsi="Times New Roman"/>
                <w:color w:val="000000"/>
                <w:sz w:val="24"/>
                <w:szCs w:val="24"/>
                <w:lang w:eastAsia="en-CA"/>
              </w:rPr>
            </w:pPr>
            <w:ins w:id="1469" w:author="Tasse, Etienne" w:date="2017-10-11T11:35:00Z">
              <w:r>
                <w:rPr>
                  <w:rFonts w:ascii="Times New Roman" w:hAnsi="Times New Roman"/>
                  <w:color w:val="000000"/>
                  <w:sz w:val="24"/>
                  <w:szCs w:val="24"/>
                  <w:lang w:eastAsia="en-CA"/>
                </w:rPr>
                <w:t>Disbursements</w:t>
              </w:r>
            </w:ins>
          </w:p>
        </w:tc>
        <w:tc>
          <w:tcPr>
            <w:tcW w:w="992" w:type="dxa"/>
            <w:tcBorders>
              <w:top w:val="single" w:sz="8" w:space="0" w:color="000000"/>
              <w:left w:val="single" w:sz="8" w:space="0" w:color="000000"/>
              <w:bottom w:val="single" w:sz="8" w:space="0" w:color="000000"/>
              <w:right w:val="single" w:sz="8" w:space="0" w:color="000000"/>
            </w:tcBorders>
          </w:tcPr>
          <w:p w14:paraId="6EFC62C1" w14:textId="77777777" w:rsidR="00F066E8" w:rsidRDefault="00363A3C" w:rsidP="006A7BF0">
            <w:pPr>
              <w:autoSpaceDE w:val="0"/>
              <w:autoSpaceDN w:val="0"/>
              <w:adjustRightInd w:val="0"/>
              <w:spacing w:after="0" w:line="240" w:lineRule="auto"/>
              <w:jc w:val="center"/>
              <w:rPr>
                <w:ins w:id="1470" w:author="Tasse, Etienne" w:date="2017-10-10T10:24:00Z"/>
                <w:rFonts w:ascii="Times New Roman" w:hAnsi="Times New Roman"/>
                <w:color w:val="000000"/>
                <w:sz w:val="24"/>
                <w:szCs w:val="24"/>
                <w:lang w:eastAsia="en-CA"/>
              </w:rPr>
            </w:pPr>
            <w:ins w:id="1471" w:author="Tasse, Etienne" w:date="2017-10-10T10:25:00Z">
              <w:r>
                <w:rPr>
                  <w:rFonts w:ascii="Times New Roman" w:hAnsi="Times New Roman"/>
                  <w:color w:val="000000"/>
                  <w:sz w:val="24"/>
                  <w:szCs w:val="24"/>
                  <w:lang w:eastAsia="en-CA"/>
                </w:rPr>
                <w:t>9</w:t>
              </w:r>
            </w:ins>
          </w:p>
        </w:tc>
        <w:tc>
          <w:tcPr>
            <w:tcW w:w="993" w:type="dxa"/>
            <w:tcBorders>
              <w:top w:val="single" w:sz="8" w:space="0" w:color="000000"/>
              <w:left w:val="single" w:sz="8" w:space="0" w:color="000000"/>
              <w:bottom w:val="single" w:sz="8" w:space="0" w:color="000000"/>
              <w:right w:val="single" w:sz="8" w:space="0" w:color="000000"/>
            </w:tcBorders>
          </w:tcPr>
          <w:p w14:paraId="636585DD" w14:textId="77777777" w:rsidR="00F066E8" w:rsidRPr="00586392" w:rsidRDefault="00363A3C" w:rsidP="006A7BF0">
            <w:pPr>
              <w:autoSpaceDE w:val="0"/>
              <w:autoSpaceDN w:val="0"/>
              <w:adjustRightInd w:val="0"/>
              <w:spacing w:after="0" w:line="240" w:lineRule="auto"/>
              <w:jc w:val="center"/>
              <w:rPr>
                <w:ins w:id="1472" w:author="Tasse, Etienne" w:date="2017-10-10T10:24:00Z"/>
                <w:rFonts w:ascii="Times New Roman" w:hAnsi="Times New Roman"/>
                <w:color w:val="000000"/>
                <w:sz w:val="24"/>
                <w:szCs w:val="24"/>
                <w:lang w:eastAsia="en-CA"/>
              </w:rPr>
            </w:pPr>
            <w:ins w:id="1473" w:author="Tasse, Etienne" w:date="2017-10-10T10:25:00Z">
              <w:r>
                <w:rPr>
                  <w:rFonts w:ascii="Times New Roman" w:hAnsi="Times New Roman"/>
                  <w:color w:val="000000"/>
                  <w:sz w:val="24"/>
                  <w:szCs w:val="24"/>
                  <w:lang w:eastAsia="en-CA"/>
                </w:rPr>
                <w:t>13V99</w:t>
              </w:r>
            </w:ins>
          </w:p>
        </w:tc>
        <w:tc>
          <w:tcPr>
            <w:tcW w:w="1570" w:type="dxa"/>
            <w:tcBorders>
              <w:top w:val="single" w:sz="8" w:space="0" w:color="000000"/>
              <w:left w:val="single" w:sz="8" w:space="0" w:color="000000"/>
              <w:bottom w:val="single" w:sz="8" w:space="0" w:color="000000"/>
              <w:right w:val="single" w:sz="8" w:space="0" w:color="000000"/>
            </w:tcBorders>
          </w:tcPr>
          <w:p w14:paraId="48CD63F3" w14:textId="77777777" w:rsidR="00F066E8" w:rsidRDefault="00363A3C" w:rsidP="006A7BF0">
            <w:pPr>
              <w:autoSpaceDE w:val="0"/>
              <w:autoSpaceDN w:val="0"/>
              <w:adjustRightInd w:val="0"/>
              <w:spacing w:after="0" w:line="240" w:lineRule="auto"/>
              <w:jc w:val="center"/>
              <w:rPr>
                <w:ins w:id="1474" w:author="Tasse, Etienne" w:date="2017-10-10T10:24:00Z"/>
                <w:rFonts w:ascii="Times New Roman" w:hAnsi="Times New Roman"/>
                <w:color w:val="000000"/>
                <w:sz w:val="24"/>
                <w:szCs w:val="24"/>
                <w:lang w:eastAsia="en-CA"/>
              </w:rPr>
            </w:pPr>
            <w:ins w:id="1475" w:author="Tasse, Etienne" w:date="2017-10-10T10:25:00Z">
              <w:r>
                <w:rPr>
                  <w:rFonts w:ascii="Times New Roman" w:hAnsi="Times New Roman"/>
                  <w:color w:val="000000"/>
                  <w:sz w:val="24"/>
                  <w:szCs w:val="24"/>
                  <w:lang w:eastAsia="en-CA"/>
                </w:rPr>
                <w:t>35</w:t>
              </w:r>
            </w:ins>
          </w:p>
        </w:tc>
        <w:tc>
          <w:tcPr>
            <w:tcW w:w="3287" w:type="dxa"/>
            <w:tcBorders>
              <w:top w:val="single" w:sz="8" w:space="0" w:color="000000"/>
              <w:left w:val="single" w:sz="8" w:space="0" w:color="000000"/>
              <w:bottom w:val="single" w:sz="8" w:space="0" w:color="000000"/>
              <w:right w:val="single" w:sz="8" w:space="0" w:color="000000"/>
            </w:tcBorders>
          </w:tcPr>
          <w:p w14:paraId="0A803400" w14:textId="77777777" w:rsidR="003279EB" w:rsidRPr="003279EB" w:rsidRDefault="00363A3C" w:rsidP="003279EB">
            <w:pPr>
              <w:autoSpaceDE w:val="0"/>
              <w:autoSpaceDN w:val="0"/>
              <w:adjustRightInd w:val="0"/>
              <w:rPr>
                <w:ins w:id="1476" w:author="Tasse, Etienne" w:date="2017-10-10T10:30:00Z"/>
                <w:rFonts w:ascii="Times New Roman" w:hAnsi="Times New Roman"/>
                <w:color w:val="000000"/>
                <w:sz w:val="24"/>
                <w:szCs w:val="24"/>
                <w:lang w:eastAsia="en-CA"/>
              </w:rPr>
            </w:pPr>
            <w:ins w:id="1477" w:author="Tasse, Etienne" w:date="2017-10-10T10:25:00Z">
              <w:r w:rsidRPr="00363A3C">
                <w:rPr>
                  <w:rFonts w:ascii="Times New Roman" w:hAnsi="Times New Roman"/>
                  <w:color w:val="000000"/>
                  <w:sz w:val="24"/>
                  <w:szCs w:val="24"/>
                  <w:lang w:eastAsia="en-CA"/>
                </w:rPr>
                <w:t xml:space="preserve">C) </w:t>
              </w:r>
              <w:r>
                <w:rPr>
                  <w:rFonts w:ascii="Times New Roman" w:hAnsi="Times New Roman"/>
                  <w:color w:val="000000"/>
                  <w:sz w:val="24"/>
                  <w:szCs w:val="24"/>
                  <w:lang w:eastAsia="en-CA"/>
                </w:rPr>
                <w:t>D</w:t>
              </w:r>
              <w:r w:rsidRPr="00363A3C">
                <w:rPr>
                  <w:rFonts w:ascii="Times New Roman" w:hAnsi="Times New Roman"/>
                  <w:color w:val="000000"/>
                  <w:sz w:val="24"/>
                  <w:szCs w:val="24"/>
                  <w:lang w:eastAsia="en-CA"/>
                </w:rPr>
                <w:t>isbursement</w:t>
              </w:r>
              <w:r>
                <w:rPr>
                  <w:rFonts w:ascii="Times New Roman" w:hAnsi="Times New Roman"/>
                  <w:color w:val="000000"/>
                  <w:sz w:val="24"/>
                  <w:szCs w:val="24"/>
                  <w:lang w:eastAsia="en-CA"/>
                </w:rPr>
                <w:t xml:space="preserve"> </w:t>
              </w:r>
            </w:ins>
            <w:ins w:id="1478" w:author="Tasse, Etienne" w:date="2017-10-11T11:36:00Z">
              <w:r w:rsidR="00697355">
                <w:rPr>
                  <w:rFonts w:ascii="Times New Roman" w:hAnsi="Times New Roman"/>
                  <w:color w:val="000000"/>
                  <w:sz w:val="24"/>
                  <w:szCs w:val="24"/>
                  <w:lang w:eastAsia="en-CA"/>
                </w:rPr>
                <w:t>amounts</w:t>
              </w:r>
              <w:r w:rsidR="00697355" w:rsidRPr="00363A3C">
                <w:rPr>
                  <w:rFonts w:ascii="Times New Roman" w:hAnsi="Times New Roman"/>
                  <w:color w:val="000000"/>
                  <w:sz w:val="24"/>
                  <w:szCs w:val="24"/>
                  <w:lang w:eastAsia="en-CA"/>
                </w:rPr>
                <w:t xml:space="preserve"> issued</w:t>
              </w:r>
            </w:ins>
            <w:ins w:id="1479" w:author="Tasse, Etienne" w:date="2017-10-10T10:25:00Z">
              <w:r w:rsidRPr="00363A3C">
                <w:rPr>
                  <w:rFonts w:ascii="Times New Roman" w:hAnsi="Times New Roman"/>
                  <w:color w:val="000000"/>
                  <w:sz w:val="24"/>
                  <w:szCs w:val="24"/>
                  <w:lang w:eastAsia="en-CA"/>
                </w:rPr>
                <w:t xml:space="preserve"> to this client account.</w:t>
              </w:r>
            </w:ins>
            <w:ins w:id="1480" w:author="Tasse, Etienne" w:date="2017-10-10T10:26:00Z">
              <w:r w:rsidR="002A6423">
                <w:rPr>
                  <w:rFonts w:ascii="Times New Roman" w:hAnsi="Times New Roman"/>
                  <w:color w:val="000000"/>
                  <w:sz w:val="24"/>
                  <w:szCs w:val="24"/>
                  <w:lang w:eastAsia="en-CA"/>
                </w:rPr>
                <w:t xml:space="preserve"> </w:t>
              </w:r>
            </w:ins>
          </w:p>
          <w:p w14:paraId="7357ABDA" w14:textId="77777777" w:rsidR="002A6423" w:rsidRDefault="003279EB" w:rsidP="002A6423">
            <w:pPr>
              <w:autoSpaceDE w:val="0"/>
              <w:autoSpaceDN w:val="0"/>
              <w:adjustRightInd w:val="0"/>
              <w:rPr>
                <w:ins w:id="1481" w:author="Tasse, Etienne" w:date="2017-10-10T10:26:00Z"/>
                <w:rFonts w:ascii="Times New Roman" w:hAnsi="Times New Roman"/>
                <w:color w:val="000000"/>
                <w:sz w:val="24"/>
                <w:szCs w:val="24"/>
                <w:lang w:eastAsia="en-CA"/>
              </w:rPr>
            </w:pPr>
            <w:ins w:id="1482" w:author="Tasse, Etienne" w:date="2017-10-10T10:30:00Z">
              <w:r w:rsidRPr="003279EB">
                <w:rPr>
                  <w:rFonts w:ascii="Times New Roman" w:hAnsi="Times New Roman"/>
                  <w:color w:val="000000"/>
                  <w:sz w:val="24"/>
                  <w:szCs w:val="24"/>
                  <w:lang w:eastAsia="en-CA"/>
                </w:rPr>
                <w:t xml:space="preserve">For a negative dollar amount a </w:t>
              </w:r>
            </w:ins>
            <w:ins w:id="1483" w:author="Tasse, Etienne" w:date="2017-10-11T11:36:00Z">
              <w:r w:rsidR="00697355" w:rsidRPr="003279EB">
                <w:rPr>
                  <w:rFonts w:ascii="Times New Roman" w:hAnsi="Times New Roman"/>
                  <w:color w:val="000000"/>
                  <w:sz w:val="24"/>
                  <w:szCs w:val="24"/>
                  <w:lang w:eastAsia="en-CA"/>
                </w:rPr>
                <w:t>‘-’</w:t>
              </w:r>
            </w:ins>
            <w:ins w:id="1484" w:author="Tasse, Etienne" w:date="2017-10-10T10:30:00Z">
              <w:r w:rsidRPr="003279EB">
                <w:rPr>
                  <w:rFonts w:ascii="Times New Roman" w:hAnsi="Times New Roman"/>
                  <w:color w:val="000000"/>
                  <w:sz w:val="24"/>
                  <w:szCs w:val="24"/>
                  <w:lang w:eastAsia="en-CA"/>
                </w:rPr>
                <w:t xml:space="preserve"> sign will be placed in front of the value indicating a credit balance. The absence of a ‘-’ denotes a positive dollar amount or a debit balance. </w:t>
              </w:r>
            </w:ins>
          </w:p>
          <w:p w14:paraId="0568D1D2" w14:textId="77777777" w:rsidR="00F066E8" w:rsidRPr="0041246C" w:rsidRDefault="002A6423" w:rsidP="002A6423">
            <w:pPr>
              <w:autoSpaceDE w:val="0"/>
              <w:autoSpaceDN w:val="0"/>
              <w:adjustRightInd w:val="0"/>
              <w:rPr>
                <w:ins w:id="1485" w:author="Tasse, Etienne" w:date="2017-10-10T10:24:00Z"/>
                <w:rFonts w:ascii="Times New Roman" w:hAnsi="Times New Roman"/>
                <w:color w:val="000000"/>
                <w:sz w:val="24"/>
                <w:szCs w:val="24"/>
                <w:lang w:eastAsia="en-CA"/>
              </w:rPr>
            </w:pPr>
            <w:ins w:id="1486" w:author="Tasse, Etienne" w:date="2017-10-10T10:26:00Z">
              <w:r>
                <w:rPr>
                  <w:rFonts w:ascii="Times New Roman" w:hAnsi="Times New Roman"/>
                  <w:color w:val="000000"/>
                  <w:sz w:val="24"/>
                  <w:szCs w:val="24"/>
                  <w:lang w:eastAsia="en-CA"/>
                </w:rPr>
                <w:t>Must have a value or zero, a blank field is not valid.</w:t>
              </w:r>
            </w:ins>
          </w:p>
        </w:tc>
      </w:tr>
      <w:tr w:rsidR="008C4907" w:rsidRPr="00586392" w14:paraId="4E147703" w14:textId="77777777" w:rsidTr="00CD2F1E">
        <w:trPr>
          <w:cantSplit/>
          <w:trHeight w:val="595"/>
          <w:ins w:id="1487" w:author="Tasse, Etienne" w:date="2017-10-10T10:25:00Z"/>
        </w:trPr>
        <w:tc>
          <w:tcPr>
            <w:tcW w:w="2518" w:type="dxa"/>
            <w:tcBorders>
              <w:top w:val="single" w:sz="8" w:space="0" w:color="000000"/>
              <w:left w:val="single" w:sz="8" w:space="0" w:color="000000"/>
              <w:bottom w:val="single" w:sz="8" w:space="0" w:color="000000"/>
              <w:right w:val="single" w:sz="8" w:space="0" w:color="000000"/>
            </w:tcBorders>
          </w:tcPr>
          <w:p w14:paraId="17E377E1" w14:textId="77777777" w:rsidR="008C4907" w:rsidRDefault="008C4907" w:rsidP="006A7BF0">
            <w:pPr>
              <w:autoSpaceDE w:val="0"/>
              <w:autoSpaceDN w:val="0"/>
              <w:adjustRightInd w:val="0"/>
              <w:spacing w:after="0" w:line="240" w:lineRule="auto"/>
              <w:rPr>
                <w:ins w:id="1488" w:author="Tasse, Etienne" w:date="2017-10-10T10:25:00Z"/>
                <w:rFonts w:ascii="Times New Roman" w:hAnsi="Times New Roman"/>
                <w:color w:val="000000"/>
                <w:sz w:val="24"/>
                <w:szCs w:val="24"/>
                <w:lang w:eastAsia="en-CA"/>
              </w:rPr>
            </w:pPr>
            <w:ins w:id="1489" w:author="Tasse, Etienne" w:date="2017-10-10T10:25:00Z">
              <w:r>
                <w:rPr>
                  <w:rFonts w:ascii="Times New Roman" w:hAnsi="Times New Roman"/>
                  <w:color w:val="000000"/>
                  <w:sz w:val="24"/>
                  <w:szCs w:val="24"/>
                  <w:lang w:eastAsia="en-CA"/>
                </w:rPr>
                <w:t>Opening Balance</w:t>
              </w:r>
            </w:ins>
          </w:p>
        </w:tc>
        <w:tc>
          <w:tcPr>
            <w:tcW w:w="992" w:type="dxa"/>
            <w:tcBorders>
              <w:top w:val="single" w:sz="8" w:space="0" w:color="000000"/>
              <w:left w:val="single" w:sz="8" w:space="0" w:color="000000"/>
              <w:bottom w:val="single" w:sz="8" w:space="0" w:color="000000"/>
              <w:right w:val="single" w:sz="8" w:space="0" w:color="000000"/>
            </w:tcBorders>
          </w:tcPr>
          <w:p w14:paraId="0C7AB773" w14:textId="77777777" w:rsidR="008C4907" w:rsidRDefault="002A6423" w:rsidP="006A7BF0">
            <w:pPr>
              <w:autoSpaceDE w:val="0"/>
              <w:autoSpaceDN w:val="0"/>
              <w:adjustRightInd w:val="0"/>
              <w:spacing w:after="0" w:line="240" w:lineRule="auto"/>
              <w:jc w:val="center"/>
              <w:rPr>
                <w:ins w:id="1490" w:author="Tasse, Etienne" w:date="2017-10-10T10:25:00Z"/>
                <w:rFonts w:ascii="Times New Roman" w:hAnsi="Times New Roman"/>
                <w:color w:val="000000"/>
                <w:sz w:val="24"/>
                <w:szCs w:val="24"/>
                <w:lang w:eastAsia="en-CA"/>
              </w:rPr>
            </w:pPr>
            <w:ins w:id="1491" w:author="Tasse, Etienne" w:date="2017-10-10T10:26:00Z">
              <w:r>
                <w:rPr>
                  <w:rFonts w:ascii="Times New Roman" w:hAnsi="Times New Roman"/>
                  <w:color w:val="000000"/>
                  <w:sz w:val="24"/>
                  <w:szCs w:val="24"/>
                  <w:lang w:eastAsia="en-CA"/>
                </w:rPr>
                <w:t>9</w:t>
              </w:r>
            </w:ins>
          </w:p>
        </w:tc>
        <w:tc>
          <w:tcPr>
            <w:tcW w:w="993" w:type="dxa"/>
            <w:tcBorders>
              <w:top w:val="single" w:sz="8" w:space="0" w:color="000000"/>
              <w:left w:val="single" w:sz="8" w:space="0" w:color="000000"/>
              <w:bottom w:val="single" w:sz="8" w:space="0" w:color="000000"/>
              <w:right w:val="single" w:sz="8" w:space="0" w:color="000000"/>
            </w:tcBorders>
          </w:tcPr>
          <w:p w14:paraId="5ADC7FE8" w14:textId="77777777" w:rsidR="008C4907" w:rsidRPr="00586392" w:rsidRDefault="002A6423" w:rsidP="006A7BF0">
            <w:pPr>
              <w:autoSpaceDE w:val="0"/>
              <w:autoSpaceDN w:val="0"/>
              <w:adjustRightInd w:val="0"/>
              <w:spacing w:after="0" w:line="240" w:lineRule="auto"/>
              <w:jc w:val="center"/>
              <w:rPr>
                <w:ins w:id="1492" w:author="Tasse, Etienne" w:date="2017-10-10T10:25:00Z"/>
                <w:rFonts w:ascii="Times New Roman" w:hAnsi="Times New Roman"/>
                <w:color w:val="000000"/>
                <w:sz w:val="24"/>
                <w:szCs w:val="24"/>
                <w:lang w:eastAsia="en-CA"/>
              </w:rPr>
            </w:pPr>
            <w:ins w:id="1493" w:author="Tasse, Etienne" w:date="2017-10-10T10:26:00Z">
              <w:r>
                <w:rPr>
                  <w:rFonts w:ascii="Times New Roman" w:hAnsi="Times New Roman"/>
                  <w:color w:val="000000"/>
                  <w:sz w:val="24"/>
                  <w:szCs w:val="24"/>
                  <w:lang w:eastAsia="en-CA"/>
                </w:rPr>
                <w:t>13V99</w:t>
              </w:r>
            </w:ins>
          </w:p>
        </w:tc>
        <w:tc>
          <w:tcPr>
            <w:tcW w:w="1570" w:type="dxa"/>
            <w:tcBorders>
              <w:top w:val="single" w:sz="8" w:space="0" w:color="000000"/>
              <w:left w:val="single" w:sz="8" w:space="0" w:color="000000"/>
              <w:bottom w:val="single" w:sz="8" w:space="0" w:color="000000"/>
              <w:right w:val="single" w:sz="8" w:space="0" w:color="000000"/>
            </w:tcBorders>
          </w:tcPr>
          <w:p w14:paraId="5823CBE9" w14:textId="77777777" w:rsidR="008C4907" w:rsidRDefault="002A6423" w:rsidP="002A6423">
            <w:pPr>
              <w:autoSpaceDE w:val="0"/>
              <w:autoSpaceDN w:val="0"/>
              <w:adjustRightInd w:val="0"/>
              <w:spacing w:after="0" w:line="240" w:lineRule="auto"/>
              <w:jc w:val="center"/>
              <w:rPr>
                <w:ins w:id="1494" w:author="Tasse, Etienne" w:date="2017-10-10T10:25:00Z"/>
                <w:rFonts w:ascii="Times New Roman" w:hAnsi="Times New Roman"/>
                <w:color w:val="000000"/>
                <w:sz w:val="24"/>
                <w:szCs w:val="24"/>
                <w:lang w:eastAsia="en-CA"/>
              </w:rPr>
            </w:pPr>
            <w:ins w:id="1495" w:author="Tasse, Etienne" w:date="2017-10-10T10:26:00Z">
              <w:r>
                <w:rPr>
                  <w:rFonts w:ascii="Times New Roman" w:hAnsi="Times New Roman"/>
                  <w:color w:val="000000"/>
                  <w:sz w:val="24"/>
                  <w:szCs w:val="24"/>
                  <w:lang w:eastAsia="en-CA"/>
                </w:rPr>
                <w:t>50</w:t>
              </w:r>
            </w:ins>
          </w:p>
        </w:tc>
        <w:tc>
          <w:tcPr>
            <w:tcW w:w="3287" w:type="dxa"/>
            <w:tcBorders>
              <w:top w:val="single" w:sz="8" w:space="0" w:color="000000"/>
              <w:left w:val="single" w:sz="8" w:space="0" w:color="000000"/>
              <w:bottom w:val="single" w:sz="8" w:space="0" w:color="000000"/>
              <w:right w:val="single" w:sz="8" w:space="0" w:color="000000"/>
            </w:tcBorders>
          </w:tcPr>
          <w:p w14:paraId="7052814F" w14:textId="77777777" w:rsidR="003279EB" w:rsidRPr="003279EB" w:rsidRDefault="002A6423" w:rsidP="003279EB">
            <w:pPr>
              <w:autoSpaceDE w:val="0"/>
              <w:autoSpaceDN w:val="0"/>
              <w:adjustRightInd w:val="0"/>
              <w:rPr>
                <w:ins w:id="1496" w:author="Tasse, Etienne" w:date="2017-10-10T10:30:00Z"/>
                <w:rFonts w:ascii="Times New Roman" w:hAnsi="Times New Roman"/>
                <w:color w:val="000000"/>
                <w:sz w:val="24"/>
                <w:szCs w:val="24"/>
                <w:lang w:eastAsia="en-CA"/>
              </w:rPr>
            </w:pPr>
            <w:ins w:id="1497" w:author="Tasse, Etienne" w:date="2017-10-10T10:26:00Z">
              <w:r w:rsidRPr="002A6423">
                <w:rPr>
                  <w:rFonts w:ascii="Times New Roman" w:hAnsi="Times New Roman"/>
                  <w:color w:val="000000"/>
                  <w:sz w:val="24"/>
                  <w:szCs w:val="24"/>
                  <w:lang w:eastAsia="en-CA"/>
                </w:rPr>
                <w:t>D) Previous SOA Total Payable less payments since last SOA plus any disbursements.</w:t>
              </w:r>
              <w:r>
                <w:rPr>
                  <w:rFonts w:ascii="Times New Roman" w:hAnsi="Times New Roman"/>
                  <w:color w:val="000000"/>
                  <w:sz w:val="24"/>
                  <w:szCs w:val="24"/>
                  <w:lang w:eastAsia="en-CA"/>
                </w:rPr>
                <w:t xml:space="preserve"> </w:t>
              </w:r>
            </w:ins>
          </w:p>
          <w:p w14:paraId="2837A179" w14:textId="77777777" w:rsidR="002A6423" w:rsidRDefault="003279EB" w:rsidP="002A6423">
            <w:pPr>
              <w:autoSpaceDE w:val="0"/>
              <w:autoSpaceDN w:val="0"/>
              <w:adjustRightInd w:val="0"/>
              <w:rPr>
                <w:ins w:id="1498" w:author="Tasse, Etienne" w:date="2017-10-10T10:26:00Z"/>
                <w:rFonts w:ascii="Times New Roman" w:hAnsi="Times New Roman"/>
                <w:color w:val="000000"/>
                <w:sz w:val="24"/>
                <w:szCs w:val="24"/>
                <w:lang w:eastAsia="en-CA"/>
              </w:rPr>
            </w:pPr>
            <w:ins w:id="1499" w:author="Tasse, Etienne" w:date="2017-10-10T10:30:00Z">
              <w:r w:rsidRPr="003279EB">
                <w:rPr>
                  <w:rFonts w:ascii="Times New Roman" w:hAnsi="Times New Roman"/>
                  <w:color w:val="000000"/>
                  <w:sz w:val="24"/>
                  <w:szCs w:val="24"/>
                  <w:lang w:eastAsia="en-CA"/>
                </w:rPr>
                <w:t xml:space="preserve">For a negative dollar amount a </w:t>
              </w:r>
            </w:ins>
            <w:ins w:id="1500" w:author="Tasse, Etienne" w:date="2017-10-11T11:36:00Z">
              <w:r w:rsidR="00697355" w:rsidRPr="003279EB">
                <w:rPr>
                  <w:rFonts w:ascii="Times New Roman" w:hAnsi="Times New Roman"/>
                  <w:color w:val="000000"/>
                  <w:sz w:val="24"/>
                  <w:szCs w:val="24"/>
                  <w:lang w:eastAsia="en-CA"/>
                </w:rPr>
                <w:t>‘-’</w:t>
              </w:r>
            </w:ins>
            <w:ins w:id="1501" w:author="Tasse, Etienne" w:date="2017-10-10T10:30:00Z">
              <w:r w:rsidRPr="003279EB">
                <w:rPr>
                  <w:rFonts w:ascii="Times New Roman" w:hAnsi="Times New Roman"/>
                  <w:color w:val="000000"/>
                  <w:sz w:val="24"/>
                  <w:szCs w:val="24"/>
                  <w:lang w:eastAsia="en-CA"/>
                </w:rPr>
                <w:t xml:space="preserve"> sign will be placed in front of the value indicating a credit balance. The absence of a ‘-’ denotes a positive dollar amount or a debit balance. </w:t>
              </w:r>
            </w:ins>
          </w:p>
          <w:p w14:paraId="793A567A" w14:textId="77777777" w:rsidR="008C4907" w:rsidRPr="0041246C" w:rsidRDefault="002A6423" w:rsidP="002A6423">
            <w:pPr>
              <w:autoSpaceDE w:val="0"/>
              <w:autoSpaceDN w:val="0"/>
              <w:adjustRightInd w:val="0"/>
              <w:rPr>
                <w:ins w:id="1502" w:author="Tasse, Etienne" w:date="2017-10-10T10:25:00Z"/>
                <w:rFonts w:ascii="Times New Roman" w:hAnsi="Times New Roman"/>
                <w:color w:val="000000"/>
                <w:sz w:val="24"/>
                <w:szCs w:val="24"/>
                <w:lang w:eastAsia="en-CA"/>
              </w:rPr>
            </w:pPr>
            <w:ins w:id="1503" w:author="Tasse, Etienne" w:date="2017-10-10T10:26:00Z">
              <w:r>
                <w:rPr>
                  <w:rFonts w:ascii="Times New Roman" w:hAnsi="Times New Roman"/>
                  <w:color w:val="000000"/>
                  <w:sz w:val="24"/>
                  <w:szCs w:val="24"/>
                  <w:lang w:eastAsia="en-CA"/>
                </w:rPr>
                <w:t>Must have a value or zero, a blank field is not valid.</w:t>
              </w:r>
            </w:ins>
          </w:p>
        </w:tc>
      </w:tr>
      <w:tr w:rsidR="003279EB" w:rsidRPr="00586392" w14:paraId="6FAD20F1" w14:textId="77777777" w:rsidTr="00CD2F1E">
        <w:trPr>
          <w:cantSplit/>
          <w:trHeight w:val="595"/>
          <w:ins w:id="1504" w:author="Tasse, Etienne" w:date="2017-10-10T10:29:00Z"/>
        </w:trPr>
        <w:tc>
          <w:tcPr>
            <w:tcW w:w="2518" w:type="dxa"/>
            <w:tcBorders>
              <w:top w:val="single" w:sz="8" w:space="0" w:color="000000"/>
              <w:left w:val="single" w:sz="8" w:space="0" w:color="000000"/>
              <w:bottom w:val="single" w:sz="8" w:space="0" w:color="000000"/>
              <w:right w:val="single" w:sz="8" w:space="0" w:color="000000"/>
            </w:tcBorders>
          </w:tcPr>
          <w:p w14:paraId="02268F20" w14:textId="77777777" w:rsidR="003279EB" w:rsidRDefault="003279EB" w:rsidP="006A7BF0">
            <w:pPr>
              <w:autoSpaceDE w:val="0"/>
              <w:autoSpaceDN w:val="0"/>
              <w:adjustRightInd w:val="0"/>
              <w:spacing w:after="0" w:line="240" w:lineRule="auto"/>
              <w:rPr>
                <w:ins w:id="1505" w:author="Tasse, Etienne" w:date="2017-10-10T10:29:00Z"/>
                <w:rFonts w:ascii="Times New Roman" w:hAnsi="Times New Roman"/>
                <w:color w:val="000000"/>
                <w:sz w:val="24"/>
                <w:szCs w:val="24"/>
                <w:lang w:eastAsia="en-CA"/>
              </w:rPr>
            </w:pPr>
            <w:ins w:id="1506" w:author="Tasse, Etienne" w:date="2017-10-10T10:29:00Z">
              <w:r>
                <w:rPr>
                  <w:rFonts w:ascii="Times New Roman" w:hAnsi="Times New Roman"/>
                  <w:color w:val="000000"/>
                  <w:sz w:val="24"/>
                  <w:szCs w:val="24"/>
                  <w:lang w:eastAsia="en-CA"/>
                </w:rPr>
                <w:t>Current B3 Debt</w:t>
              </w:r>
            </w:ins>
          </w:p>
        </w:tc>
        <w:tc>
          <w:tcPr>
            <w:tcW w:w="992" w:type="dxa"/>
            <w:tcBorders>
              <w:top w:val="single" w:sz="8" w:space="0" w:color="000000"/>
              <w:left w:val="single" w:sz="8" w:space="0" w:color="000000"/>
              <w:bottom w:val="single" w:sz="8" w:space="0" w:color="000000"/>
              <w:right w:val="single" w:sz="8" w:space="0" w:color="000000"/>
            </w:tcBorders>
          </w:tcPr>
          <w:p w14:paraId="1C4D7AB8" w14:textId="77777777" w:rsidR="003279EB" w:rsidRDefault="003279EB" w:rsidP="006A7BF0">
            <w:pPr>
              <w:autoSpaceDE w:val="0"/>
              <w:autoSpaceDN w:val="0"/>
              <w:adjustRightInd w:val="0"/>
              <w:spacing w:after="0" w:line="240" w:lineRule="auto"/>
              <w:jc w:val="center"/>
              <w:rPr>
                <w:ins w:id="1507" w:author="Tasse, Etienne" w:date="2017-10-10T10:29:00Z"/>
                <w:rFonts w:ascii="Times New Roman" w:hAnsi="Times New Roman"/>
                <w:color w:val="000000"/>
                <w:sz w:val="24"/>
                <w:szCs w:val="24"/>
                <w:lang w:eastAsia="en-CA"/>
              </w:rPr>
            </w:pPr>
            <w:ins w:id="1508" w:author="Tasse, Etienne" w:date="2017-10-10T10:29:00Z">
              <w:r>
                <w:rPr>
                  <w:rFonts w:ascii="Times New Roman" w:hAnsi="Times New Roman"/>
                  <w:color w:val="000000"/>
                  <w:sz w:val="24"/>
                  <w:szCs w:val="24"/>
                  <w:lang w:eastAsia="en-CA"/>
                </w:rPr>
                <w:t>9</w:t>
              </w:r>
            </w:ins>
          </w:p>
        </w:tc>
        <w:tc>
          <w:tcPr>
            <w:tcW w:w="993" w:type="dxa"/>
            <w:tcBorders>
              <w:top w:val="single" w:sz="8" w:space="0" w:color="000000"/>
              <w:left w:val="single" w:sz="8" w:space="0" w:color="000000"/>
              <w:bottom w:val="single" w:sz="8" w:space="0" w:color="000000"/>
              <w:right w:val="single" w:sz="8" w:space="0" w:color="000000"/>
            </w:tcBorders>
          </w:tcPr>
          <w:p w14:paraId="6369B23F" w14:textId="77777777" w:rsidR="003279EB" w:rsidRPr="00586392" w:rsidRDefault="003279EB" w:rsidP="006A7BF0">
            <w:pPr>
              <w:autoSpaceDE w:val="0"/>
              <w:autoSpaceDN w:val="0"/>
              <w:adjustRightInd w:val="0"/>
              <w:spacing w:after="0" w:line="240" w:lineRule="auto"/>
              <w:jc w:val="center"/>
              <w:rPr>
                <w:ins w:id="1509" w:author="Tasse, Etienne" w:date="2017-10-10T10:29:00Z"/>
                <w:rFonts w:ascii="Times New Roman" w:hAnsi="Times New Roman"/>
                <w:color w:val="000000"/>
                <w:sz w:val="24"/>
                <w:szCs w:val="24"/>
                <w:lang w:eastAsia="en-CA"/>
              </w:rPr>
            </w:pPr>
            <w:ins w:id="1510" w:author="Tasse, Etienne" w:date="2017-10-10T10:29:00Z">
              <w:r>
                <w:rPr>
                  <w:rFonts w:ascii="Times New Roman" w:hAnsi="Times New Roman"/>
                  <w:color w:val="000000"/>
                  <w:sz w:val="24"/>
                  <w:szCs w:val="24"/>
                  <w:lang w:eastAsia="en-CA"/>
                </w:rPr>
                <w:t>13V99</w:t>
              </w:r>
            </w:ins>
          </w:p>
        </w:tc>
        <w:tc>
          <w:tcPr>
            <w:tcW w:w="1570" w:type="dxa"/>
            <w:tcBorders>
              <w:top w:val="single" w:sz="8" w:space="0" w:color="000000"/>
              <w:left w:val="single" w:sz="8" w:space="0" w:color="000000"/>
              <w:bottom w:val="single" w:sz="8" w:space="0" w:color="000000"/>
              <w:right w:val="single" w:sz="8" w:space="0" w:color="000000"/>
            </w:tcBorders>
          </w:tcPr>
          <w:p w14:paraId="68E7FDB7" w14:textId="77777777" w:rsidR="003279EB" w:rsidRDefault="003279EB" w:rsidP="006A7BF0">
            <w:pPr>
              <w:autoSpaceDE w:val="0"/>
              <w:autoSpaceDN w:val="0"/>
              <w:adjustRightInd w:val="0"/>
              <w:spacing w:after="0" w:line="240" w:lineRule="auto"/>
              <w:jc w:val="center"/>
              <w:rPr>
                <w:ins w:id="1511" w:author="Tasse, Etienne" w:date="2017-10-10T10:29:00Z"/>
                <w:rFonts w:ascii="Times New Roman" w:hAnsi="Times New Roman"/>
                <w:color w:val="000000"/>
                <w:sz w:val="24"/>
                <w:szCs w:val="24"/>
                <w:lang w:eastAsia="en-CA"/>
              </w:rPr>
            </w:pPr>
            <w:ins w:id="1512" w:author="Tasse, Etienne" w:date="2017-10-10T10:29:00Z">
              <w:r>
                <w:rPr>
                  <w:rFonts w:ascii="Times New Roman" w:hAnsi="Times New Roman"/>
                  <w:color w:val="000000"/>
                  <w:sz w:val="24"/>
                  <w:szCs w:val="24"/>
                  <w:lang w:eastAsia="en-CA"/>
                </w:rPr>
                <w:t>65</w:t>
              </w:r>
            </w:ins>
          </w:p>
        </w:tc>
        <w:tc>
          <w:tcPr>
            <w:tcW w:w="3287" w:type="dxa"/>
            <w:tcBorders>
              <w:top w:val="single" w:sz="8" w:space="0" w:color="000000"/>
              <w:left w:val="single" w:sz="8" w:space="0" w:color="000000"/>
              <w:bottom w:val="single" w:sz="8" w:space="0" w:color="000000"/>
              <w:right w:val="single" w:sz="8" w:space="0" w:color="000000"/>
            </w:tcBorders>
          </w:tcPr>
          <w:p w14:paraId="26FD45BA" w14:textId="77777777" w:rsidR="003279EB" w:rsidRPr="003279EB" w:rsidRDefault="003279EB" w:rsidP="003279EB">
            <w:pPr>
              <w:autoSpaceDE w:val="0"/>
              <w:autoSpaceDN w:val="0"/>
              <w:adjustRightInd w:val="0"/>
              <w:rPr>
                <w:ins w:id="1513" w:author="Tasse, Etienne" w:date="2017-10-10T10:29:00Z"/>
                <w:rFonts w:ascii="Times New Roman" w:hAnsi="Times New Roman"/>
                <w:color w:val="000000"/>
                <w:sz w:val="24"/>
                <w:szCs w:val="24"/>
                <w:lang w:eastAsia="en-CA"/>
              </w:rPr>
            </w:pPr>
            <w:ins w:id="1514" w:author="Tasse, Etienne" w:date="2017-10-10T10:29:00Z">
              <w:r w:rsidRPr="003279EB">
                <w:rPr>
                  <w:rFonts w:ascii="Times New Roman" w:hAnsi="Times New Roman"/>
                  <w:color w:val="000000"/>
                  <w:sz w:val="24"/>
                  <w:szCs w:val="24"/>
                  <w:lang w:eastAsia="en-CA"/>
                </w:rPr>
                <w:t xml:space="preserve">E) For the Importer and Broker statement this is the transactions section total. It includes all transactions from the current billing cycle regardless of whether payments have been made </w:t>
              </w:r>
            </w:ins>
            <w:ins w:id="1515" w:author="Tasse, Etienne" w:date="2017-10-11T11:36:00Z">
              <w:r w:rsidR="00697355" w:rsidRPr="003279EB">
                <w:rPr>
                  <w:rFonts w:ascii="Times New Roman" w:hAnsi="Times New Roman"/>
                  <w:color w:val="000000"/>
                  <w:sz w:val="24"/>
                  <w:szCs w:val="24"/>
                  <w:lang w:eastAsia="en-CA"/>
                </w:rPr>
                <w:t>against</w:t>
              </w:r>
            </w:ins>
            <w:ins w:id="1516" w:author="Tasse, Etienne" w:date="2017-10-10T10:29:00Z">
              <w:r w:rsidRPr="003279EB">
                <w:rPr>
                  <w:rFonts w:ascii="Times New Roman" w:hAnsi="Times New Roman"/>
                  <w:color w:val="000000"/>
                  <w:sz w:val="24"/>
                  <w:szCs w:val="24"/>
                  <w:lang w:eastAsia="en-CA"/>
                </w:rPr>
                <w:t xml:space="preserve"> these transactions.</w:t>
              </w:r>
            </w:ins>
          </w:p>
          <w:p w14:paraId="5D68A7CA" w14:textId="77777777" w:rsidR="003279EB" w:rsidRPr="003279EB" w:rsidRDefault="003279EB" w:rsidP="003279EB">
            <w:pPr>
              <w:autoSpaceDE w:val="0"/>
              <w:autoSpaceDN w:val="0"/>
              <w:adjustRightInd w:val="0"/>
              <w:rPr>
                <w:ins w:id="1517" w:author="Tasse, Etienne" w:date="2017-10-10T10:29:00Z"/>
                <w:rFonts w:ascii="Times New Roman" w:hAnsi="Times New Roman"/>
                <w:color w:val="000000"/>
                <w:sz w:val="24"/>
                <w:szCs w:val="24"/>
                <w:lang w:eastAsia="en-CA"/>
              </w:rPr>
            </w:pPr>
            <w:ins w:id="1518" w:author="Tasse, Etienne" w:date="2017-10-10T10:29:00Z">
              <w:r w:rsidRPr="003279EB">
                <w:rPr>
                  <w:rFonts w:ascii="Times New Roman" w:hAnsi="Times New Roman"/>
                  <w:color w:val="000000"/>
                  <w:sz w:val="24"/>
                  <w:szCs w:val="24"/>
                  <w:lang w:eastAsia="en-CA"/>
                </w:rPr>
                <w:t xml:space="preserve">The broker statement will not include the ‘I’ </w:t>
              </w:r>
            </w:ins>
            <w:ins w:id="1519" w:author="Tasse, Etienne" w:date="2017-10-11T11:36:00Z">
              <w:r w:rsidR="00697355" w:rsidRPr="003279EB">
                <w:rPr>
                  <w:rFonts w:ascii="Times New Roman" w:hAnsi="Times New Roman"/>
                  <w:color w:val="000000"/>
                  <w:sz w:val="24"/>
                  <w:szCs w:val="24"/>
                  <w:lang w:eastAsia="en-CA"/>
                </w:rPr>
                <w:t>transactions and</w:t>
              </w:r>
            </w:ins>
            <w:ins w:id="1520" w:author="Tasse, Etienne" w:date="2017-10-10T10:29:00Z">
              <w:r w:rsidRPr="003279EB">
                <w:rPr>
                  <w:rFonts w:ascii="Times New Roman" w:hAnsi="Times New Roman"/>
                  <w:color w:val="000000"/>
                  <w:sz w:val="24"/>
                  <w:szCs w:val="24"/>
                  <w:lang w:eastAsia="en-CA"/>
                </w:rPr>
                <w:t xml:space="preserve"> the GST amount for ‘G’ transactions from the daily notices. </w:t>
              </w:r>
            </w:ins>
          </w:p>
          <w:p w14:paraId="12F9EB91" w14:textId="77777777" w:rsidR="003279EB" w:rsidRPr="003279EB" w:rsidRDefault="003279EB" w:rsidP="003279EB">
            <w:pPr>
              <w:autoSpaceDE w:val="0"/>
              <w:autoSpaceDN w:val="0"/>
              <w:adjustRightInd w:val="0"/>
              <w:rPr>
                <w:ins w:id="1521" w:author="Tasse, Etienne" w:date="2017-10-10T10:29:00Z"/>
                <w:rFonts w:ascii="Times New Roman" w:hAnsi="Times New Roman"/>
                <w:color w:val="000000"/>
                <w:sz w:val="24"/>
                <w:szCs w:val="24"/>
                <w:lang w:eastAsia="en-CA"/>
              </w:rPr>
            </w:pPr>
            <w:ins w:id="1522" w:author="Tasse, Etienne" w:date="2017-10-10T10:29:00Z">
              <w:r w:rsidRPr="003279EB">
                <w:rPr>
                  <w:rFonts w:ascii="Times New Roman" w:hAnsi="Times New Roman"/>
                  <w:color w:val="000000"/>
                  <w:sz w:val="24"/>
                  <w:szCs w:val="24"/>
                  <w:lang w:eastAsia="en-CA"/>
                </w:rPr>
                <w:t xml:space="preserve">For a negative dollar amount a </w:t>
              </w:r>
            </w:ins>
            <w:ins w:id="1523" w:author="Tasse, Etienne" w:date="2017-10-11T11:37:00Z">
              <w:r w:rsidR="00AC487D">
                <w:rPr>
                  <w:rFonts w:ascii="Times New Roman" w:hAnsi="Times New Roman"/>
                  <w:color w:val="000000"/>
                  <w:sz w:val="24"/>
                  <w:szCs w:val="24"/>
                  <w:lang w:eastAsia="en-CA"/>
                </w:rPr>
                <w:t>‘-’ sign</w:t>
              </w:r>
            </w:ins>
            <w:ins w:id="1524" w:author="Tasse, Etienne" w:date="2017-10-10T10:29:00Z">
              <w:r w:rsidRPr="003279EB">
                <w:rPr>
                  <w:rFonts w:ascii="Times New Roman" w:hAnsi="Times New Roman"/>
                  <w:color w:val="000000"/>
                  <w:sz w:val="24"/>
                  <w:szCs w:val="24"/>
                  <w:lang w:eastAsia="en-CA"/>
                </w:rPr>
                <w:t xml:space="preserve"> will be placed in front of the value indicating a credit balance. The absence of a ‘-’ denotes a positive dollar amount or a debit balance. </w:t>
              </w:r>
            </w:ins>
          </w:p>
          <w:p w14:paraId="18CEE4D5" w14:textId="77777777" w:rsidR="003279EB" w:rsidRPr="003279EB" w:rsidRDefault="003279EB" w:rsidP="003279EB">
            <w:pPr>
              <w:autoSpaceDE w:val="0"/>
              <w:autoSpaceDN w:val="0"/>
              <w:adjustRightInd w:val="0"/>
              <w:rPr>
                <w:ins w:id="1525" w:author="Tasse, Etienne" w:date="2017-10-10T10:29:00Z"/>
                <w:rFonts w:ascii="Times New Roman" w:hAnsi="Times New Roman"/>
                <w:color w:val="000000"/>
                <w:sz w:val="24"/>
                <w:szCs w:val="24"/>
                <w:lang w:eastAsia="en-CA"/>
              </w:rPr>
            </w:pPr>
            <w:ins w:id="1526" w:author="Tasse, Etienne" w:date="2017-10-10T10:29:00Z">
              <w:r w:rsidRPr="003279EB">
                <w:rPr>
                  <w:rFonts w:ascii="Times New Roman" w:hAnsi="Times New Roman"/>
                  <w:color w:val="000000"/>
                  <w:sz w:val="24"/>
                  <w:szCs w:val="24"/>
                  <w:lang w:eastAsia="en-CA"/>
                </w:rPr>
                <w:t>Must have values or a zero, a blank field is not valid.</w:t>
              </w:r>
            </w:ins>
          </w:p>
          <w:p w14:paraId="542D79F9" w14:textId="77777777" w:rsidR="003279EB" w:rsidRPr="0041246C" w:rsidRDefault="003279EB" w:rsidP="003279EB">
            <w:pPr>
              <w:autoSpaceDE w:val="0"/>
              <w:autoSpaceDN w:val="0"/>
              <w:adjustRightInd w:val="0"/>
              <w:rPr>
                <w:ins w:id="1527" w:author="Tasse, Etienne" w:date="2017-10-10T10:29:00Z"/>
                <w:rFonts w:ascii="Times New Roman" w:hAnsi="Times New Roman"/>
                <w:color w:val="000000"/>
                <w:sz w:val="24"/>
                <w:szCs w:val="24"/>
                <w:lang w:eastAsia="en-CA"/>
              </w:rPr>
            </w:pPr>
            <w:ins w:id="1528" w:author="Tasse, Etienne" w:date="2017-10-10T10:29:00Z">
              <w:r w:rsidRPr="003279EB">
                <w:rPr>
                  <w:rFonts w:ascii="Times New Roman" w:hAnsi="Times New Roman"/>
                  <w:color w:val="000000"/>
                  <w:sz w:val="24"/>
                  <w:szCs w:val="24"/>
                  <w:lang w:eastAsia="en-CA"/>
                </w:rPr>
                <w:t>This field will appear on the impor</w:t>
              </w:r>
              <w:r>
                <w:rPr>
                  <w:rFonts w:ascii="Times New Roman" w:hAnsi="Times New Roman"/>
                  <w:color w:val="000000"/>
                  <w:sz w:val="24"/>
                  <w:szCs w:val="24"/>
                  <w:lang w:eastAsia="en-CA"/>
                </w:rPr>
                <w:t>ter and broker SOA for each RM.</w:t>
              </w:r>
            </w:ins>
          </w:p>
        </w:tc>
      </w:tr>
      <w:tr w:rsidR="00D02C81" w:rsidRPr="00586392" w14:paraId="46E3EB25" w14:textId="77777777" w:rsidTr="00CD2F1E">
        <w:trPr>
          <w:cantSplit/>
          <w:trHeight w:val="595"/>
          <w:ins w:id="1529" w:author="Tasse, Etienne" w:date="2017-10-10T10:30:00Z"/>
        </w:trPr>
        <w:tc>
          <w:tcPr>
            <w:tcW w:w="2518" w:type="dxa"/>
            <w:tcBorders>
              <w:top w:val="single" w:sz="8" w:space="0" w:color="000000"/>
              <w:left w:val="single" w:sz="8" w:space="0" w:color="000000"/>
              <w:bottom w:val="single" w:sz="8" w:space="0" w:color="000000"/>
              <w:right w:val="single" w:sz="8" w:space="0" w:color="000000"/>
            </w:tcBorders>
          </w:tcPr>
          <w:p w14:paraId="5FD5B56F" w14:textId="77777777" w:rsidR="00D02C81" w:rsidRDefault="00D02C81" w:rsidP="006A7BF0">
            <w:pPr>
              <w:autoSpaceDE w:val="0"/>
              <w:autoSpaceDN w:val="0"/>
              <w:adjustRightInd w:val="0"/>
              <w:spacing w:after="0" w:line="240" w:lineRule="auto"/>
              <w:rPr>
                <w:ins w:id="1530" w:author="Tasse, Etienne" w:date="2017-10-10T10:30:00Z"/>
                <w:rFonts w:ascii="Times New Roman" w:hAnsi="Times New Roman"/>
                <w:color w:val="000000"/>
                <w:sz w:val="24"/>
                <w:szCs w:val="24"/>
                <w:lang w:eastAsia="en-CA"/>
              </w:rPr>
            </w:pPr>
            <w:ins w:id="1531" w:author="Tasse, Etienne" w:date="2017-10-10T10:31:00Z">
              <w:r>
                <w:rPr>
                  <w:rFonts w:ascii="Times New Roman" w:hAnsi="Times New Roman"/>
                  <w:color w:val="000000"/>
                  <w:sz w:val="24"/>
                  <w:szCs w:val="24"/>
                  <w:lang w:eastAsia="en-CA"/>
                </w:rPr>
                <w:t>Non-B3 Debt</w:t>
              </w:r>
            </w:ins>
          </w:p>
        </w:tc>
        <w:tc>
          <w:tcPr>
            <w:tcW w:w="992" w:type="dxa"/>
            <w:tcBorders>
              <w:top w:val="single" w:sz="8" w:space="0" w:color="000000"/>
              <w:left w:val="single" w:sz="8" w:space="0" w:color="000000"/>
              <w:bottom w:val="single" w:sz="8" w:space="0" w:color="000000"/>
              <w:right w:val="single" w:sz="8" w:space="0" w:color="000000"/>
            </w:tcBorders>
          </w:tcPr>
          <w:p w14:paraId="249E5524" w14:textId="77777777" w:rsidR="00D02C81" w:rsidRDefault="00D02C81" w:rsidP="006A7BF0">
            <w:pPr>
              <w:autoSpaceDE w:val="0"/>
              <w:autoSpaceDN w:val="0"/>
              <w:adjustRightInd w:val="0"/>
              <w:spacing w:after="0" w:line="240" w:lineRule="auto"/>
              <w:jc w:val="center"/>
              <w:rPr>
                <w:ins w:id="1532" w:author="Tasse, Etienne" w:date="2017-10-10T10:30:00Z"/>
                <w:rFonts w:ascii="Times New Roman" w:hAnsi="Times New Roman"/>
                <w:color w:val="000000"/>
                <w:sz w:val="24"/>
                <w:szCs w:val="24"/>
                <w:lang w:eastAsia="en-CA"/>
              </w:rPr>
            </w:pPr>
            <w:ins w:id="1533" w:author="Tasse, Etienne" w:date="2017-10-10T10:31:00Z">
              <w:r>
                <w:rPr>
                  <w:rFonts w:ascii="Times New Roman" w:hAnsi="Times New Roman"/>
                  <w:color w:val="000000"/>
                  <w:sz w:val="24"/>
                  <w:szCs w:val="24"/>
                  <w:lang w:eastAsia="en-CA"/>
                </w:rPr>
                <w:t>9</w:t>
              </w:r>
            </w:ins>
          </w:p>
        </w:tc>
        <w:tc>
          <w:tcPr>
            <w:tcW w:w="993" w:type="dxa"/>
            <w:tcBorders>
              <w:top w:val="single" w:sz="8" w:space="0" w:color="000000"/>
              <w:left w:val="single" w:sz="8" w:space="0" w:color="000000"/>
              <w:bottom w:val="single" w:sz="8" w:space="0" w:color="000000"/>
              <w:right w:val="single" w:sz="8" w:space="0" w:color="000000"/>
            </w:tcBorders>
          </w:tcPr>
          <w:p w14:paraId="69351C8B" w14:textId="77777777" w:rsidR="00D02C81" w:rsidRPr="00586392" w:rsidRDefault="00D02C81" w:rsidP="006A7BF0">
            <w:pPr>
              <w:autoSpaceDE w:val="0"/>
              <w:autoSpaceDN w:val="0"/>
              <w:adjustRightInd w:val="0"/>
              <w:spacing w:after="0" w:line="240" w:lineRule="auto"/>
              <w:jc w:val="center"/>
              <w:rPr>
                <w:ins w:id="1534" w:author="Tasse, Etienne" w:date="2017-10-10T10:30:00Z"/>
                <w:rFonts w:ascii="Times New Roman" w:hAnsi="Times New Roman"/>
                <w:color w:val="000000"/>
                <w:sz w:val="24"/>
                <w:szCs w:val="24"/>
                <w:lang w:eastAsia="en-CA"/>
              </w:rPr>
            </w:pPr>
            <w:ins w:id="1535" w:author="Tasse, Etienne" w:date="2017-10-10T10:31:00Z">
              <w:r>
                <w:rPr>
                  <w:rFonts w:ascii="Times New Roman" w:hAnsi="Times New Roman"/>
                  <w:color w:val="000000"/>
                  <w:sz w:val="24"/>
                  <w:szCs w:val="24"/>
                  <w:lang w:eastAsia="en-CA"/>
                </w:rPr>
                <w:t>13V99</w:t>
              </w:r>
            </w:ins>
          </w:p>
        </w:tc>
        <w:tc>
          <w:tcPr>
            <w:tcW w:w="1570" w:type="dxa"/>
            <w:tcBorders>
              <w:top w:val="single" w:sz="8" w:space="0" w:color="000000"/>
              <w:left w:val="single" w:sz="8" w:space="0" w:color="000000"/>
              <w:bottom w:val="single" w:sz="8" w:space="0" w:color="000000"/>
              <w:right w:val="single" w:sz="8" w:space="0" w:color="000000"/>
            </w:tcBorders>
          </w:tcPr>
          <w:p w14:paraId="3594F1DD" w14:textId="77777777" w:rsidR="00D02C81" w:rsidRDefault="00D02C81" w:rsidP="006A7BF0">
            <w:pPr>
              <w:autoSpaceDE w:val="0"/>
              <w:autoSpaceDN w:val="0"/>
              <w:adjustRightInd w:val="0"/>
              <w:spacing w:after="0" w:line="240" w:lineRule="auto"/>
              <w:jc w:val="center"/>
              <w:rPr>
                <w:ins w:id="1536" w:author="Tasse, Etienne" w:date="2017-10-10T10:30:00Z"/>
                <w:rFonts w:ascii="Times New Roman" w:hAnsi="Times New Roman"/>
                <w:color w:val="000000"/>
                <w:sz w:val="24"/>
                <w:szCs w:val="24"/>
                <w:lang w:eastAsia="en-CA"/>
              </w:rPr>
            </w:pPr>
            <w:ins w:id="1537" w:author="Tasse, Etienne" w:date="2017-10-10T10:31:00Z">
              <w:r>
                <w:rPr>
                  <w:rFonts w:ascii="Times New Roman" w:hAnsi="Times New Roman"/>
                  <w:color w:val="000000"/>
                  <w:sz w:val="24"/>
                  <w:szCs w:val="24"/>
                  <w:lang w:eastAsia="en-CA"/>
                </w:rPr>
                <w:t>80</w:t>
              </w:r>
            </w:ins>
          </w:p>
        </w:tc>
        <w:tc>
          <w:tcPr>
            <w:tcW w:w="3287" w:type="dxa"/>
            <w:tcBorders>
              <w:top w:val="single" w:sz="8" w:space="0" w:color="000000"/>
              <w:left w:val="single" w:sz="8" w:space="0" w:color="000000"/>
              <w:bottom w:val="single" w:sz="8" w:space="0" w:color="000000"/>
              <w:right w:val="single" w:sz="8" w:space="0" w:color="000000"/>
            </w:tcBorders>
          </w:tcPr>
          <w:p w14:paraId="2E0F7E4F" w14:textId="77777777" w:rsidR="00D02C81" w:rsidRPr="00D02C81" w:rsidRDefault="00D02C81" w:rsidP="00D02C81">
            <w:pPr>
              <w:autoSpaceDE w:val="0"/>
              <w:autoSpaceDN w:val="0"/>
              <w:adjustRightInd w:val="0"/>
              <w:rPr>
                <w:ins w:id="1538" w:author="Tasse, Etienne" w:date="2017-10-10T10:31:00Z"/>
                <w:rFonts w:ascii="Times New Roman" w:hAnsi="Times New Roman"/>
                <w:color w:val="000000"/>
                <w:sz w:val="24"/>
                <w:szCs w:val="24"/>
                <w:lang w:eastAsia="en-CA"/>
              </w:rPr>
            </w:pPr>
            <w:ins w:id="1539" w:author="Tasse, Etienne" w:date="2017-10-10T10:31:00Z">
              <w:r w:rsidRPr="00D02C81">
                <w:rPr>
                  <w:rFonts w:ascii="Times New Roman" w:hAnsi="Times New Roman"/>
                  <w:color w:val="000000"/>
                  <w:sz w:val="24"/>
                  <w:szCs w:val="24"/>
                  <w:lang w:eastAsia="en-CA"/>
                </w:rPr>
                <w:t xml:space="preserve">F) Total of non-B3 debit </w:t>
              </w:r>
            </w:ins>
            <w:ins w:id="1540" w:author="Tasse, Etienne" w:date="2017-10-11T11:36:00Z">
              <w:r w:rsidR="00697355" w:rsidRPr="00D02C81">
                <w:rPr>
                  <w:rFonts w:ascii="Times New Roman" w:hAnsi="Times New Roman"/>
                  <w:color w:val="000000"/>
                  <w:sz w:val="24"/>
                  <w:szCs w:val="24"/>
                  <w:lang w:eastAsia="en-CA"/>
                </w:rPr>
                <w:t>transactions due</w:t>
              </w:r>
            </w:ins>
            <w:ins w:id="1541" w:author="Tasse, Etienne" w:date="2017-10-10T10:31:00Z">
              <w:r w:rsidRPr="00D02C81">
                <w:rPr>
                  <w:rFonts w:ascii="Times New Roman" w:hAnsi="Times New Roman"/>
                  <w:color w:val="000000"/>
                  <w:sz w:val="24"/>
                  <w:szCs w:val="24"/>
                  <w:lang w:eastAsia="en-CA"/>
                </w:rPr>
                <w:t xml:space="preserve"> this SOA due date (will not include unpaid ‘late’ non B3 transactions as these will be included in the Previous SOA Total Payable field.</w:t>
              </w:r>
            </w:ins>
          </w:p>
          <w:p w14:paraId="236D5A11" w14:textId="77777777" w:rsidR="00D02C81" w:rsidRPr="00D02C81" w:rsidRDefault="00D02C81" w:rsidP="00D02C81">
            <w:pPr>
              <w:autoSpaceDE w:val="0"/>
              <w:autoSpaceDN w:val="0"/>
              <w:adjustRightInd w:val="0"/>
              <w:rPr>
                <w:ins w:id="1542" w:author="Tasse, Etienne" w:date="2017-10-10T10:31:00Z"/>
                <w:rFonts w:ascii="Times New Roman" w:hAnsi="Times New Roman"/>
                <w:color w:val="000000"/>
                <w:sz w:val="24"/>
                <w:szCs w:val="24"/>
                <w:lang w:eastAsia="en-CA"/>
              </w:rPr>
            </w:pPr>
            <w:ins w:id="1543" w:author="Tasse, Etienne" w:date="2017-10-10T10:31:00Z">
              <w:r w:rsidRPr="00D02C81">
                <w:rPr>
                  <w:rFonts w:ascii="Times New Roman" w:hAnsi="Times New Roman"/>
                  <w:color w:val="000000"/>
                  <w:sz w:val="24"/>
                  <w:szCs w:val="24"/>
                  <w:lang w:eastAsia="en-CA"/>
                </w:rPr>
                <w:t xml:space="preserve">For a broker SOA the transactions must be tagged with their ASEC to appear on their broker SOA. </w:t>
              </w:r>
            </w:ins>
          </w:p>
          <w:p w14:paraId="35250EF3" w14:textId="77777777" w:rsidR="00D02C81" w:rsidRPr="00D02C81" w:rsidRDefault="00D02C81" w:rsidP="00D02C81">
            <w:pPr>
              <w:autoSpaceDE w:val="0"/>
              <w:autoSpaceDN w:val="0"/>
              <w:adjustRightInd w:val="0"/>
              <w:rPr>
                <w:ins w:id="1544" w:author="Tasse, Etienne" w:date="2017-10-10T10:31:00Z"/>
                <w:rFonts w:ascii="Times New Roman" w:hAnsi="Times New Roman"/>
                <w:color w:val="000000"/>
                <w:sz w:val="24"/>
                <w:szCs w:val="24"/>
                <w:lang w:eastAsia="en-CA"/>
              </w:rPr>
            </w:pPr>
            <w:ins w:id="1545" w:author="Tasse, Etienne" w:date="2017-10-10T10:31:00Z">
              <w:r w:rsidRPr="00D02C81">
                <w:rPr>
                  <w:rFonts w:ascii="Times New Roman" w:hAnsi="Times New Roman"/>
                  <w:color w:val="000000"/>
                  <w:sz w:val="24"/>
                  <w:szCs w:val="24"/>
                  <w:lang w:eastAsia="en-CA"/>
                </w:rPr>
                <w:t xml:space="preserve">For a negative dollar amount a </w:t>
              </w:r>
            </w:ins>
            <w:ins w:id="1546" w:author="Tasse, Etienne" w:date="2017-10-11T11:37:00Z">
              <w:r w:rsidR="00AC487D">
                <w:rPr>
                  <w:rFonts w:ascii="Times New Roman" w:hAnsi="Times New Roman"/>
                  <w:color w:val="000000"/>
                  <w:sz w:val="24"/>
                  <w:szCs w:val="24"/>
                  <w:lang w:eastAsia="en-CA"/>
                </w:rPr>
                <w:t>‘-’ sign</w:t>
              </w:r>
            </w:ins>
            <w:ins w:id="1547" w:author="Tasse, Etienne" w:date="2017-10-10T10:31:00Z">
              <w:r w:rsidRPr="00D02C81">
                <w:rPr>
                  <w:rFonts w:ascii="Times New Roman" w:hAnsi="Times New Roman"/>
                  <w:color w:val="000000"/>
                  <w:sz w:val="24"/>
                  <w:szCs w:val="24"/>
                  <w:lang w:eastAsia="en-CA"/>
                </w:rPr>
                <w:t xml:space="preserve"> will be placed in front of the value indicating a credit balance. The absence of a ‘-’ denotes a positive dollar amount or a debit balance. </w:t>
              </w:r>
            </w:ins>
          </w:p>
          <w:p w14:paraId="69BB52C5" w14:textId="77777777" w:rsidR="00D02C81" w:rsidRPr="00D02C81" w:rsidRDefault="00D02C81" w:rsidP="00D02C81">
            <w:pPr>
              <w:autoSpaceDE w:val="0"/>
              <w:autoSpaceDN w:val="0"/>
              <w:adjustRightInd w:val="0"/>
              <w:rPr>
                <w:ins w:id="1548" w:author="Tasse, Etienne" w:date="2017-10-10T10:31:00Z"/>
                <w:rFonts w:ascii="Times New Roman" w:hAnsi="Times New Roman"/>
                <w:color w:val="000000"/>
                <w:sz w:val="24"/>
                <w:szCs w:val="24"/>
                <w:lang w:eastAsia="en-CA"/>
              </w:rPr>
            </w:pPr>
            <w:ins w:id="1549" w:author="Tasse, Etienne" w:date="2017-10-10T10:31:00Z">
              <w:r w:rsidRPr="00D02C81">
                <w:rPr>
                  <w:rFonts w:ascii="Times New Roman" w:hAnsi="Times New Roman"/>
                  <w:color w:val="000000"/>
                  <w:sz w:val="24"/>
                  <w:szCs w:val="24"/>
                  <w:lang w:eastAsia="en-CA"/>
                </w:rPr>
                <w:t>Must have values or a zero, a blank field is not valid.</w:t>
              </w:r>
            </w:ins>
          </w:p>
          <w:p w14:paraId="52634F3E" w14:textId="77777777" w:rsidR="00D02C81" w:rsidRPr="0041246C" w:rsidRDefault="00D02C81" w:rsidP="00D02C81">
            <w:pPr>
              <w:autoSpaceDE w:val="0"/>
              <w:autoSpaceDN w:val="0"/>
              <w:adjustRightInd w:val="0"/>
              <w:rPr>
                <w:ins w:id="1550" w:author="Tasse, Etienne" w:date="2017-10-10T10:30:00Z"/>
                <w:rFonts w:ascii="Times New Roman" w:hAnsi="Times New Roman"/>
                <w:color w:val="000000"/>
                <w:sz w:val="24"/>
                <w:szCs w:val="24"/>
                <w:lang w:eastAsia="en-CA"/>
              </w:rPr>
            </w:pPr>
            <w:ins w:id="1551" w:author="Tasse, Etienne" w:date="2017-10-10T10:31:00Z">
              <w:r w:rsidRPr="00D02C81">
                <w:rPr>
                  <w:rFonts w:ascii="Times New Roman" w:hAnsi="Times New Roman"/>
                  <w:color w:val="000000"/>
                  <w:sz w:val="24"/>
                  <w:szCs w:val="24"/>
                  <w:lang w:eastAsia="en-CA"/>
                </w:rPr>
                <w:t>This field will appear on the importer an</w:t>
              </w:r>
              <w:r w:rsidR="004E0FF0">
                <w:rPr>
                  <w:rFonts w:ascii="Times New Roman" w:hAnsi="Times New Roman"/>
                  <w:color w:val="000000"/>
                  <w:sz w:val="24"/>
                  <w:szCs w:val="24"/>
                  <w:lang w:eastAsia="en-CA"/>
                </w:rPr>
                <w:t>d broker SOA for each account.</w:t>
              </w:r>
            </w:ins>
          </w:p>
        </w:tc>
      </w:tr>
      <w:tr w:rsidR="00EE1689" w:rsidRPr="00586392" w14:paraId="640748C6" w14:textId="77777777" w:rsidTr="00CD2F1E">
        <w:trPr>
          <w:cantSplit/>
          <w:trHeight w:val="595"/>
          <w:ins w:id="1552" w:author="Tasse, Etienne" w:date="2017-10-10T10:32:00Z"/>
        </w:trPr>
        <w:tc>
          <w:tcPr>
            <w:tcW w:w="2518" w:type="dxa"/>
            <w:tcBorders>
              <w:top w:val="single" w:sz="8" w:space="0" w:color="000000"/>
              <w:left w:val="single" w:sz="8" w:space="0" w:color="000000"/>
              <w:bottom w:val="single" w:sz="8" w:space="0" w:color="000000"/>
              <w:right w:val="single" w:sz="8" w:space="0" w:color="000000"/>
            </w:tcBorders>
          </w:tcPr>
          <w:p w14:paraId="30C0BA51" w14:textId="77777777" w:rsidR="00EE1689" w:rsidRDefault="00EE1689" w:rsidP="006A7BF0">
            <w:pPr>
              <w:autoSpaceDE w:val="0"/>
              <w:autoSpaceDN w:val="0"/>
              <w:adjustRightInd w:val="0"/>
              <w:spacing w:after="0" w:line="240" w:lineRule="auto"/>
              <w:rPr>
                <w:ins w:id="1553" w:author="Tasse, Etienne" w:date="2017-10-10T10:32:00Z"/>
                <w:rFonts w:ascii="Times New Roman" w:hAnsi="Times New Roman"/>
                <w:color w:val="000000"/>
                <w:sz w:val="24"/>
                <w:szCs w:val="24"/>
                <w:lang w:eastAsia="en-CA"/>
              </w:rPr>
            </w:pPr>
            <w:ins w:id="1554" w:author="Tasse, Etienne" w:date="2017-10-10T10:32:00Z">
              <w:r>
                <w:rPr>
                  <w:rFonts w:ascii="Times New Roman" w:hAnsi="Times New Roman"/>
                  <w:color w:val="000000"/>
                  <w:sz w:val="24"/>
                  <w:szCs w:val="24"/>
                  <w:lang w:eastAsia="en-CA"/>
                </w:rPr>
                <w:t>Credit</w:t>
              </w:r>
            </w:ins>
          </w:p>
        </w:tc>
        <w:tc>
          <w:tcPr>
            <w:tcW w:w="992" w:type="dxa"/>
            <w:tcBorders>
              <w:top w:val="single" w:sz="8" w:space="0" w:color="000000"/>
              <w:left w:val="single" w:sz="8" w:space="0" w:color="000000"/>
              <w:bottom w:val="single" w:sz="8" w:space="0" w:color="000000"/>
              <w:right w:val="single" w:sz="8" w:space="0" w:color="000000"/>
            </w:tcBorders>
          </w:tcPr>
          <w:p w14:paraId="6CB88107" w14:textId="77777777" w:rsidR="00EE1689" w:rsidRDefault="00EE1689" w:rsidP="006A7BF0">
            <w:pPr>
              <w:autoSpaceDE w:val="0"/>
              <w:autoSpaceDN w:val="0"/>
              <w:adjustRightInd w:val="0"/>
              <w:spacing w:after="0" w:line="240" w:lineRule="auto"/>
              <w:jc w:val="center"/>
              <w:rPr>
                <w:ins w:id="1555" w:author="Tasse, Etienne" w:date="2017-10-10T10:32:00Z"/>
                <w:rFonts w:ascii="Times New Roman" w:hAnsi="Times New Roman"/>
                <w:color w:val="000000"/>
                <w:sz w:val="24"/>
                <w:szCs w:val="24"/>
                <w:lang w:eastAsia="en-CA"/>
              </w:rPr>
            </w:pPr>
            <w:ins w:id="1556" w:author="Tasse, Etienne" w:date="2017-10-10T10:32:00Z">
              <w:r>
                <w:rPr>
                  <w:rFonts w:ascii="Times New Roman" w:hAnsi="Times New Roman"/>
                  <w:color w:val="000000"/>
                  <w:sz w:val="24"/>
                  <w:szCs w:val="24"/>
                  <w:lang w:eastAsia="en-CA"/>
                </w:rPr>
                <w:t>9</w:t>
              </w:r>
            </w:ins>
          </w:p>
        </w:tc>
        <w:tc>
          <w:tcPr>
            <w:tcW w:w="993" w:type="dxa"/>
            <w:tcBorders>
              <w:top w:val="single" w:sz="8" w:space="0" w:color="000000"/>
              <w:left w:val="single" w:sz="8" w:space="0" w:color="000000"/>
              <w:bottom w:val="single" w:sz="8" w:space="0" w:color="000000"/>
              <w:right w:val="single" w:sz="8" w:space="0" w:color="000000"/>
            </w:tcBorders>
          </w:tcPr>
          <w:p w14:paraId="7D3ACDF2" w14:textId="77777777" w:rsidR="00EE1689" w:rsidRPr="00586392" w:rsidRDefault="00EE1689" w:rsidP="006A7BF0">
            <w:pPr>
              <w:autoSpaceDE w:val="0"/>
              <w:autoSpaceDN w:val="0"/>
              <w:adjustRightInd w:val="0"/>
              <w:spacing w:after="0" w:line="240" w:lineRule="auto"/>
              <w:jc w:val="center"/>
              <w:rPr>
                <w:ins w:id="1557" w:author="Tasse, Etienne" w:date="2017-10-10T10:32:00Z"/>
                <w:rFonts w:ascii="Times New Roman" w:hAnsi="Times New Roman"/>
                <w:color w:val="000000"/>
                <w:sz w:val="24"/>
                <w:szCs w:val="24"/>
                <w:lang w:eastAsia="en-CA"/>
              </w:rPr>
            </w:pPr>
            <w:ins w:id="1558" w:author="Tasse, Etienne" w:date="2017-10-10T10:32:00Z">
              <w:r>
                <w:rPr>
                  <w:rFonts w:ascii="Times New Roman" w:hAnsi="Times New Roman"/>
                  <w:color w:val="000000"/>
                  <w:sz w:val="24"/>
                  <w:szCs w:val="24"/>
                  <w:lang w:eastAsia="en-CA"/>
                </w:rPr>
                <w:t>13V99</w:t>
              </w:r>
            </w:ins>
          </w:p>
        </w:tc>
        <w:tc>
          <w:tcPr>
            <w:tcW w:w="1570" w:type="dxa"/>
            <w:tcBorders>
              <w:top w:val="single" w:sz="8" w:space="0" w:color="000000"/>
              <w:left w:val="single" w:sz="8" w:space="0" w:color="000000"/>
              <w:bottom w:val="single" w:sz="8" w:space="0" w:color="000000"/>
              <w:right w:val="single" w:sz="8" w:space="0" w:color="000000"/>
            </w:tcBorders>
          </w:tcPr>
          <w:p w14:paraId="53FBA60A" w14:textId="77777777" w:rsidR="00EE1689" w:rsidRDefault="00EE1689" w:rsidP="006A7BF0">
            <w:pPr>
              <w:autoSpaceDE w:val="0"/>
              <w:autoSpaceDN w:val="0"/>
              <w:adjustRightInd w:val="0"/>
              <w:spacing w:after="0" w:line="240" w:lineRule="auto"/>
              <w:jc w:val="center"/>
              <w:rPr>
                <w:ins w:id="1559" w:author="Tasse, Etienne" w:date="2017-10-10T10:32:00Z"/>
                <w:rFonts w:ascii="Times New Roman" w:hAnsi="Times New Roman"/>
                <w:color w:val="000000"/>
                <w:sz w:val="24"/>
                <w:szCs w:val="24"/>
                <w:lang w:eastAsia="en-CA"/>
              </w:rPr>
            </w:pPr>
            <w:ins w:id="1560" w:author="Tasse, Etienne" w:date="2017-10-10T10:32:00Z">
              <w:r>
                <w:rPr>
                  <w:rFonts w:ascii="Times New Roman" w:hAnsi="Times New Roman"/>
                  <w:color w:val="000000"/>
                  <w:sz w:val="24"/>
                  <w:szCs w:val="24"/>
                  <w:lang w:eastAsia="en-CA"/>
                </w:rPr>
                <w:t>95</w:t>
              </w:r>
            </w:ins>
          </w:p>
        </w:tc>
        <w:tc>
          <w:tcPr>
            <w:tcW w:w="3287" w:type="dxa"/>
            <w:tcBorders>
              <w:top w:val="single" w:sz="8" w:space="0" w:color="000000"/>
              <w:left w:val="single" w:sz="8" w:space="0" w:color="000000"/>
              <w:bottom w:val="single" w:sz="8" w:space="0" w:color="000000"/>
              <w:right w:val="single" w:sz="8" w:space="0" w:color="000000"/>
            </w:tcBorders>
          </w:tcPr>
          <w:p w14:paraId="781DA179" w14:textId="77777777" w:rsidR="00EE1689" w:rsidRPr="00EE1689" w:rsidRDefault="00EE1689" w:rsidP="00EE1689">
            <w:pPr>
              <w:autoSpaceDE w:val="0"/>
              <w:autoSpaceDN w:val="0"/>
              <w:adjustRightInd w:val="0"/>
              <w:rPr>
                <w:ins w:id="1561" w:author="Tasse, Etienne" w:date="2017-10-10T10:32:00Z"/>
                <w:rFonts w:ascii="Times New Roman" w:hAnsi="Times New Roman"/>
                <w:color w:val="000000"/>
                <w:sz w:val="24"/>
                <w:szCs w:val="24"/>
                <w:lang w:eastAsia="en-CA"/>
              </w:rPr>
            </w:pPr>
            <w:ins w:id="1562" w:author="Tasse, Etienne" w:date="2017-10-10T10:32:00Z">
              <w:r w:rsidRPr="00EE1689">
                <w:rPr>
                  <w:rFonts w:ascii="Times New Roman" w:hAnsi="Times New Roman"/>
                  <w:color w:val="000000"/>
                  <w:sz w:val="24"/>
                  <w:szCs w:val="24"/>
                  <w:lang w:eastAsia="en-CA"/>
                </w:rPr>
                <w:t>G) Available Credit – Sum of all new open credit documents.  Unused credits from previous period will be included in the Previous SOA Total Payable field.</w:t>
              </w:r>
            </w:ins>
          </w:p>
          <w:p w14:paraId="23C8A8FA" w14:textId="77777777" w:rsidR="00EE1689" w:rsidRPr="0041246C" w:rsidRDefault="00EE1689" w:rsidP="00EE1689">
            <w:pPr>
              <w:autoSpaceDE w:val="0"/>
              <w:autoSpaceDN w:val="0"/>
              <w:adjustRightInd w:val="0"/>
              <w:rPr>
                <w:ins w:id="1563" w:author="Tasse, Etienne" w:date="2017-10-10T10:32:00Z"/>
                <w:rFonts w:ascii="Times New Roman" w:hAnsi="Times New Roman"/>
                <w:color w:val="000000"/>
                <w:sz w:val="24"/>
                <w:szCs w:val="24"/>
                <w:lang w:eastAsia="en-CA"/>
              </w:rPr>
            </w:pPr>
            <w:ins w:id="1564" w:author="Tasse, Etienne" w:date="2017-10-10T10:32:00Z">
              <w:r w:rsidRPr="00EE1689">
                <w:rPr>
                  <w:rFonts w:ascii="Times New Roman" w:hAnsi="Times New Roman"/>
                  <w:color w:val="000000"/>
                  <w:sz w:val="24"/>
                  <w:szCs w:val="24"/>
                  <w:lang w:eastAsia="en-CA"/>
                </w:rPr>
                <w:t xml:space="preserve">For a broker SOA the transactions must be tagged with their ASEC </w:t>
              </w:r>
              <w:r>
                <w:rPr>
                  <w:rFonts w:ascii="Times New Roman" w:hAnsi="Times New Roman"/>
                  <w:color w:val="000000"/>
                  <w:sz w:val="24"/>
                  <w:szCs w:val="24"/>
                  <w:lang w:eastAsia="en-CA"/>
                </w:rPr>
                <w:t>to appear on their broker SOA.</w:t>
              </w:r>
            </w:ins>
          </w:p>
        </w:tc>
      </w:tr>
      <w:tr w:rsidR="00A74F59" w:rsidRPr="00586392" w14:paraId="3731E001" w14:textId="77777777" w:rsidTr="00CD2F1E">
        <w:trPr>
          <w:cantSplit/>
          <w:trHeight w:val="595"/>
          <w:ins w:id="1565" w:author="Tasse, Etienne" w:date="2017-10-10T10:33:00Z"/>
        </w:trPr>
        <w:tc>
          <w:tcPr>
            <w:tcW w:w="2518" w:type="dxa"/>
            <w:tcBorders>
              <w:top w:val="single" w:sz="8" w:space="0" w:color="000000"/>
              <w:left w:val="single" w:sz="8" w:space="0" w:color="000000"/>
              <w:bottom w:val="single" w:sz="8" w:space="0" w:color="000000"/>
              <w:right w:val="single" w:sz="8" w:space="0" w:color="000000"/>
            </w:tcBorders>
          </w:tcPr>
          <w:p w14:paraId="067FB87D" w14:textId="77777777" w:rsidR="00A74F59" w:rsidRDefault="00A74F59" w:rsidP="006A7BF0">
            <w:pPr>
              <w:autoSpaceDE w:val="0"/>
              <w:autoSpaceDN w:val="0"/>
              <w:adjustRightInd w:val="0"/>
              <w:spacing w:after="0" w:line="240" w:lineRule="auto"/>
              <w:rPr>
                <w:ins w:id="1566" w:author="Tasse, Etienne" w:date="2017-10-10T10:33:00Z"/>
                <w:rFonts w:ascii="Times New Roman" w:hAnsi="Times New Roman"/>
                <w:color w:val="000000"/>
                <w:sz w:val="24"/>
                <w:szCs w:val="24"/>
                <w:lang w:eastAsia="en-CA"/>
              </w:rPr>
            </w:pPr>
            <w:ins w:id="1567" w:author="Tasse, Etienne" w:date="2017-10-10T10:33:00Z">
              <w:r>
                <w:rPr>
                  <w:rFonts w:ascii="Times New Roman" w:hAnsi="Times New Roman"/>
                  <w:color w:val="000000"/>
                  <w:sz w:val="24"/>
                  <w:szCs w:val="24"/>
                  <w:lang w:eastAsia="en-CA"/>
                </w:rPr>
                <w:t>Interest</w:t>
              </w:r>
            </w:ins>
          </w:p>
        </w:tc>
        <w:tc>
          <w:tcPr>
            <w:tcW w:w="992" w:type="dxa"/>
            <w:tcBorders>
              <w:top w:val="single" w:sz="8" w:space="0" w:color="000000"/>
              <w:left w:val="single" w:sz="8" w:space="0" w:color="000000"/>
              <w:bottom w:val="single" w:sz="8" w:space="0" w:color="000000"/>
              <w:right w:val="single" w:sz="8" w:space="0" w:color="000000"/>
            </w:tcBorders>
          </w:tcPr>
          <w:p w14:paraId="6CD53DBE" w14:textId="77777777" w:rsidR="00A74F59" w:rsidRDefault="00A74F59" w:rsidP="006A7BF0">
            <w:pPr>
              <w:autoSpaceDE w:val="0"/>
              <w:autoSpaceDN w:val="0"/>
              <w:adjustRightInd w:val="0"/>
              <w:spacing w:after="0" w:line="240" w:lineRule="auto"/>
              <w:jc w:val="center"/>
              <w:rPr>
                <w:ins w:id="1568" w:author="Tasse, Etienne" w:date="2017-10-10T10:33:00Z"/>
                <w:rFonts w:ascii="Times New Roman" w:hAnsi="Times New Roman"/>
                <w:color w:val="000000"/>
                <w:sz w:val="24"/>
                <w:szCs w:val="24"/>
                <w:lang w:eastAsia="en-CA"/>
              </w:rPr>
            </w:pPr>
            <w:ins w:id="1569" w:author="Tasse, Etienne" w:date="2017-10-10T10:33:00Z">
              <w:r>
                <w:rPr>
                  <w:rFonts w:ascii="Times New Roman" w:hAnsi="Times New Roman"/>
                  <w:color w:val="000000"/>
                  <w:sz w:val="24"/>
                  <w:szCs w:val="24"/>
                  <w:lang w:eastAsia="en-CA"/>
                </w:rPr>
                <w:t>9</w:t>
              </w:r>
            </w:ins>
          </w:p>
        </w:tc>
        <w:tc>
          <w:tcPr>
            <w:tcW w:w="993" w:type="dxa"/>
            <w:tcBorders>
              <w:top w:val="single" w:sz="8" w:space="0" w:color="000000"/>
              <w:left w:val="single" w:sz="8" w:space="0" w:color="000000"/>
              <w:bottom w:val="single" w:sz="8" w:space="0" w:color="000000"/>
              <w:right w:val="single" w:sz="8" w:space="0" w:color="000000"/>
            </w:tcBorders>
          </w:tcPr>
          <w:p w14:paraId="4BAE93EA" w14:textId="77777777" w:rsidR="00A74F59" w:rsidRPr="00586392" w:rsidRDefault="00A74F59" w:rsidP="006A7BF0">
            <w:pPr>
              <w:autoSpaceDE w:val="0"/>
              <w:autoSpaceDN w:val="0"/>
              <w:adjustRightInd w:val="0"/>
              <w:spacing w:after="0" w:line="240" w:lineRule="auto"/>
              <w:jc w:val="center"/>
              <w:rPr>
                <w:ins w:id="1570" w:author="Tasse, Etienne" w:date="2017-10-10T10:33:00Z"/>
                <w:rFonts w:ascii="Times New Roman" w:hAnsi="Times New Roman"/>
                <w:color w:val="000000"/>
                <w:sz w:val="24"/>
                <w:szCs w:val="24"/>
                <w:lang w:eastAsia="en-CA"/>
              </w:rPr>
            </w:pPr>
            <w:ins w:id="1571" w:author="Tasse, Etienne" w:date="2017-10-10T10:33:00Z">
              <w:r>
                <w:rPr>
                  <w:rFonts w:ascii="Times New Roman" w:hAnsi="Times New Roman"/>
                  <w:color w:val="000000"/>
                  <w:sz w:val="24"/>
                  <w:szCs w:val="24"/>
                  <w:lang w:eastAsia="en-CA"/>
                </w:rPr>
                <w:t>13V99</w:t>
              </w:r>
            </w:ins>
          </w:p>
        </w:tc>
        <w:tc>
          <w:tcPr>
            <w:tcW w:w="1570" w:type="dxa"/>
            <w:tcBorders>
              <w:top w:val="single" w:sz="8" w:space="0" w:color="000000"/>
              <w:left w:val="single" w:sz="8" w:space="0" w:color="000000"/>
              <w:bottom w:val="single" w:sz="8" w:space="0" w:color="000000"/>
              <w:right w:val="single" w:sz="8" w:space="0" w:color="000000"/>
            </w:tcBorders>
          </w:tcPr>
          <w:p w14:paraId="036D5573" w14:textId="77777777" w:rsidR="00A74F59" w:rsidRDefault="00A74F59" w:rsidP="006A7BF0">
            <w:pPr>
              <w:autoSpaceDE w:val="0"/>
              <w:autoSpaceDN w:val="0"/>
              <w:adjustRightInd w:val="0"/>
              <w:spacing w:after="0" w:line="240" w:lineRule="auto"/>
              <w:jc w:val="center"/>
              <w:rPr>
                <w:ins w:id="1572" w:author="Tasse, Etienne" w:date="2017-10-10T10:33:00Z"/>
                <w:rFonts w:ascii="Times New Roman" w:hAnsi="Times New Roman"/>
                <w:color w:val="000000"/>
                <w:sz w:val="24"/>
                <w:szCs w:val="24"/>
                <w:lang w:eastAsia="en-CA"/>
              </w:rPr>
            </w:pPr>
            <w:ins w:id="1573" w:author="Tasse, Etienne" w:date="2017-10-10T10:33:00Z">
              <w:r>
                <w:rPr>
                  <w:rFonts w:ascii="Times New Roman" w:hAnsi="Times New Roman"/>
                  <w:color w:val="000000"/>
                  <w:sz w:val="24"/>
                  <w:szCs w:val="24"/>
                  <w:lang w:eastAsia="en-CA"/>
                </w:rPr>
                <w:t>110</w:t>
              </w:r>
            </w:ins>
          </w:p>
        </w:tc>
        <w:tc>
          <w:tcPr>
            <w:tcW w:w="3287" w:type="dxa"/>
            <w:tcBorders>
              <w:top w:val="single" w:sz="8" w:space="0" w:color="000000"/>
              <w:left w:val="single" w:sz="8" w:space="0" w:color="000000"/>
              <w:bottom w:val="single" w:sz="8" w:space="0" w:color="000000"/>
              <w:right w:val="single" w:sz="8" w:space="0" w:color="000000"/>
            </w:tcBorders>
          </w:tcPr>
          <w:p w14:paraId="1473BD4D" w14:textId="77777777" w:rsidR="00A74F59" w:rsidRPr="0041246C" w:rsidRDefault="00A74F59" w:rsidP="0041246C">
            <w:pPr>
              <w:autoSpaceDE w:val="0"/>
              <w:autoSpaceDN w:val="0"/>
              <w:adjustRightInd w:val="0"/>
              <w:rPr>
                <w:ins w:id="1574" w:author="Tasse, Etienne" w:date="2017-10-10T10:33:00Z"/>
                <w:rFonts w:ascii="Times New Roman" w:hAnsi="Times New Roman"/>
                <w:color w:val="000000"/>
                <w:sz w:val="24"/>
                <w:szCs w:val="24"/>
                <w:lang w:eastAsia="en-CA"/>
              </w:rPr>
            </w:pPr>
            <w:ins w:id="1575" w:author="Tasse, Etienne" w:date="2017-10-10T10:33:00Z">
              <w:r w:rsidRPr="00A74F59">
                <w:rPr>
                  <w:rFonts w:ascii="Times New Roman" w:hAnsi="Times New Roman"/>
                  <w:color w:val="000000"/>
                  <w:sz w:val="24"/>
                  <w:szCs w:val="24"/>
                  <w:lang w:eastAsia="en-CA"/>
                </w:rPr>
                <w:t xml:space="preserve">H) Interest Total – sum of all new interest </w:t>
              </w:r>
            </w:ins>
            <w:ins w:id="1576" w:author="Tasse, Etienne" w:date="2017-10-11T11:36:00Z">
              <w:r w:rsidR="00697355" w:rsidRPr="00A74F59">
                <w:rPr>
                  <w:rFonts w:ascii="Times New Roman" w:hAnsi="Times New Roman"/>
                  <w:color w:val="000000"/>
                  <w:sz w:val="24"/>
                  <w:szCs w:val="24"/>
                  <w:lang w:eastAsia="en-CA"/>
                </w:rPr>
                <w:t>calculations</w:t>
              </w:r>
            </w:ins>
            <w:ins w:id="1577" w:author="Tasse, Etienne" w:date="2017-10-10T10:33:00Z">
              <w:r w:rsidRPr="00A74F59">
                <w:rPr>
                  <w:rFonts w:ascii="Times New Roman" w:hAnsi="Times New Roman"/>
                  <w:color w:val="000000"/>
                  <w:sz w:val="24"/>
                  <w:szCs w:val="24"/>
                  <w:lang w:eastAsia="en-CA"/>
                </w:rPr>
                <w:t xml:space="preserve"> from current billing cycle.</w:t>
              </w:r>
            </w:ins>
          </w:p>
        </w:tc>
      </w:tr>
      <w:tr w:rsidR="009B5F70" w:rsidRPr="00586392" w14:paraId="3BE2127A" w14:textId="77777777" w:rsidTr="00CD2F1E">
        <w:trPr>
          <w:cantSplit/>
          <w:trHeight w:val="595"/>
        </w:trPr>
        <w:tc>
          <w:tcPr>
            <w:tcW w:w="2518" w:type="dxa"/>
            <w:tcBorders>
              <w:top w:val="single" w:sz="8" w:space="0" w:color="000000"/>
              <w:left w:val="single" w:sz="8" w:space="0" w:color="000000"/>
              <w:bottom w:val="single" w:sz="8" w:space="0" w:color="000000"/>
              <w:right w:val="single" w:sz="8" w:space="0" w:color="000000"/>
            </w:tcBorders>
          </w:tcPr>
          <w:p w14:paraId="0F6B6693" w14:textId="77777777" w:rsidR="009B5F70" w:rsidRPr="00586392" w:rsidRDefault="00C95EA4" w:rsidP="006A7BF0">
            <w:pPr>
              <w:autoSpaceDE w:val="0"/>
              <w:autoSpaceDN w:val="0"/>
              <w:adjustRightInd w:val="0"/>
              <w:spacing w:after="0" w:line="240" w:lineRule="auto"/>
              <w:rPr>
                <w:rFonts w:ascii="Times New Roman" w:hAnsi="Times New Roman"/>
                <w:color w:val="000000"/>
                <w:sz w:val="24"/>
                <w:szCs w:val="24"/>
                <w:lang w:eastAsia="en-CA"/>
              </w:rPr>
            </w:pPr>
            <w:r>
              <w:rPr>
                <w:rFonts w:ascii="Times New Roman" w:hAnsi="Times New Roman"/>
                <w:color w:val="000000"/>
                <w:sz w:val="24"/>
                <w:szCs w:val="24"/>
                <w:lang w:eastAsia="en-CA"/>
              </w:rPr>
              <w:t xml:space="preserve">Importer </w:t>
            </w:r>
            <w:r w:rsidR="009B5F70" w:rsidRPr="00586392">
              <w:rPr>
                <w:rFonts w:ascii="Times New Roman" w:hAnsi="Times New Roman"/>
                <w:color w:val="000000"/>
                <w:sz w:val="24"/>
                <w:szCs w:val="24"/>
                <w:lang w:eastAsia="en-CA"/>
              </w:rPr>
              <w:t xml:space="preserve">Total Payable </w:t>
            </w:r>
          </w:p>
        </w:tc>
        <w:tc>
          <w:tcPr>
            <w:tcW w:w="992" w:type="dxa"/>
            <w:tcBorders>
              <w:top w:val="single" w:sz="8" w:space="0" w:color="000000"/>
              <w:left w:val="single" w:sz="8" w:space="0" w:color="000000"/>
              <w:bottom w:val="single" w:sz="8" w:space="0" w:color="000000"/>
              <w:right w:val="single" w:sz="8" w:space="0" w:color="000000"/>
            </w:tcBorders>
          </w:tcPr>
          <w:p w14:paraId="264AD192" w14:textId="77777777" w:rsidR="009B5F70" w:rsidRPr="00586392" w:rsidRDefault="00BB0503" w:rsidP="006A7BF0">
            <w:pPr>
              <w:autoSpaceDE w:val="0"/>
              <w:autoSpaceDN w:val="0"/>
              <w:adjustRightInd w:val="0"/>
              <w:spacing w:after="0" w:line="240" w:lineRule="auto"/>
              <w:jc w:val="center"/>
              <w:rPr>
                <w:rFonts w:ascii="Times New Roman" w:hAnsi="Times New Roman"/>
                <w:color w:val="000000"/>
                <w:sz w:val="24"/>
                <w:szCs w:val="24"/>
                <w:lang w:eastAsia="en-CA"/>
              </w:rPr>
            </w:pPr>
            <w:r>
              <w:rPr>
                <w:rFonts w:ascii="Times New Roman" w:hAnsi="Times New Roman"/>
                <w:color w:val="000000"/>
                <w:sz w:val="24"/>
                <w:szCs w:val="24"/>
                <w:lang w:eastAsia="en-CA"/>
              </w:rPr>
              <w:t>9</w:t>
            </w:r>
          </w:p>
        </w:tc>
        <w:tc>
          <w:tcPr>
            <w:tcW w:w="993" w:type="dxa"/>
            <w:tcBorders>
              <w:top w:val="single" w:sz="8" w:space="0" w:color="000000"/>
              <w:left w:val="single" w:sz="8" w:space="0" w:color="000000"/>
              <w:bottom w:val="single" w:sz="8" w:space="0" w:color="000000"/>
              <w:right w:val="single" w:sz="8" w:space="0" w:color="000000"/>
            </w:tcBorders>
          </w:tcPr>
          <w:p w14:paraId="1F56A269" w14:textId="77777777" w:rsidR="009B5F70" w:rsidRPr="00586392" w:rsidRDefault="009B5F70" w:rsidP="006A7BF0">
            <w:pPr>
              <w:autoSpaceDE w:val="0"/>
              <w:autoSpaceDN w:val="0"/>
              <w:adjustRightInd w:val="0"/>
              <w:spacing w:after="0" w:line="240" w:lineRule="auto"/>
              <w:jc w:val="center"/>
              <w:rPr>
                <w:rFonts w:ascii="Times New Roman" w:hAnsi="Times New Roman"/>
                <w:color w:val="000000"/>
                <w:sz w:val="24"/>
                <w:szCs w:val="24"/>
                <w:lang w:eastAsia="en-CA"/>
              </w:rPr>
            </w:pPr>
            <w:r w:rsidRPr="00586392">
              <w:rPr>
                <w:rFonts w:ascii="Times New Roman" w:hAnsi="Times New Roman"/>
                <w:color w:val="000000"/>
                <w:sz w:val="24"/>
                <w:szCs w:val="24"/>
                <w:lang w:eastAsia="en-CA"/>
              </w:rPr>
              <w:t>13V99</w:t>
            </w:r>
          </w:p>
        </w:tc>
        <w:tc>
          <w:tcPr>
            <w:tcW w:w="1570" w:type="dxa"/>
            <w:tcBorders>
              <w:top w:val="single" w:sz="8" w:space="0" w:color="000000"/>
              <w:left w:val="single" w:sz="8" w:space="0" w:color="000000"/>
              <w:bottom w:val="single" w:sz="8" w:space="0" w:color="000000"/>
              <w:right w:val="single" w:sz="8" w:space="0" w:color="000000"/>
            </w:tcBorders>
          </w:tcPr>
          <w:p w14:paraId="59A15DDA" w14:textId="77777777" w:rsidR="009B5F70" w:rsidRPr="00586392" w:rsidRDefault="005B0E10" w:rsidP="006A7BF0">
            <w:pPr>
              <w:autoSpaceDE w:val="0"/>
              <w:autoSpaceDN w:val="0"/>
              <w:adjustRightInd w:val="0"/>
              <w:spacing w:after="0" w:line="240" w:lineRule="auto"/>
              <w:jc w:val="center"/>
              <w:rPr>
                <w:rFonts w:ascii="Times New Roman" w:hAnsi="Times New Roman"/>
                <w:color w:val="000000"/>
                <w:sz w:val="24"/>
                <w:szCs w:val="24"/>
                <w:lang w:eastAsia="en-CA"/>
              </w:rPr>
            </w:pPr>
            <w:del w:id="1578" w:author="Tasse, Etienne" w:date="2017-10-10T10:34:00Z">
              <w:r w:rsidDel="00136ADB">
                <w:rPr>
                  <w:rFonts w:ascii="Times New Roman" w:hAnsi="Times New Roman"/>
                  <w:color w:val="000000"/>
                  <w:sz w:val="24"/>
                  <w:szCs w:val="24"/>
                  <w:lang w:eastAsia="en-CA"/>
                </w:rPr>
                <w:delText>110</w:delText>
              </w:r>
            </w:del>
            <w:ins w:id="1579" w:author="Tasse, Etienne" w:date="2017-10-10T10:34:00Z">
              <w:r w:rsidR="00136ADB">
                <w:rPr>
                  <w:rFonts w:ascii="Times New Roman" w:hAnsi="Times New Roman"/>
                  <w:color w:val="000000"/>
                  <w:sz w:val="24"/>
                  <w:szCs w:val="24"/>
                  <w:lang w:eastAsia="en-CA"/>
                </w:rPr>
                <w:t>125</w:t>
              </w:r>
            </w:ins>
          </w:p>
        </w:tc>
        <w:tc>
          <w:tcPr>
            <w:tcW w:w="3287" w:type="dxa"/>
            <w:tcBorders>
              <w:top w:val="single" w:sz="8" w:space="0" w:color="000000"/>
              <w:left w:val="single" w:sz="8" w:space="0" w:color="000000"/>
              <w:bottom w:val="single" w:sz="8" w:space="0" w:color="000000"/>
              <w:right w:val="single" w:sz="8" w:space="0" w:color="000000"/>
            </w:tcBorders>
          </w:tcPr>
          <w:p w14:paraId="1E9A4785" w14:textId="2FAECE05" w:rsidR="00B42B6C" w:rsidRPr="0041246C" w:rsidRDefault="00B42B6C" w:rsidP="0041246C">
            <w:pPr>
              <w:autoSpaceDE w:val="0"/>
              <w:autoSpaceDN w:val="0"/>
              <w:adjustRightInd w:val="0"/>
              <w:rPr>
                <w:rFonts w:ascii="Times New Roman" w:hAnsi="Times New Roman"/>
                <w:color w:val="000000"/>
                <w:sz w:val="24"/>
                <w:szCs w:val="24"/>
                <w:lang w:eastAsia="en-CA"/>
              </w:rPr>
            </w:pPr>
            <w:r w:rsidRPr="0041246C">
              <w:rPr>
                <w:rFonts w:ascii="Times New Roman" w:hAnsi="Times New Roman"/>
                <w:color w:val="000000"/>
                <w:sz w:val="24"/>
                <w:szCs w:val="24"/>
                <w:lang w:eastAsia="en-CA"/>
              </w:rPr>
              <w:t>For the importer statement this is the</w:t>
            </w:r>
            <w:r>
              <w:rPr>
                <w:rFonts w:ascii="Times New Roman" w:hAnsi="Times New Roman"/>
                <w:color w:val="000000"/>
                <w:sz w:val="24"/>
                <w:szCs w:val="24"/>
                <w:lang w:eastAsia="en-CA"/>
              </w:rPr>
              <w:t xml:space="preserve"> </w:t>
            </w:r>
            <w:r w:rsidRPr="0041246C">
              <w:rPr>
                <w:rFonts w:ascii="Times New Roman" w:hAnsi="Times New Roman"/>
                <w:color w:val="000000"/>
                <w:sz w:val="24"/>
                <w:szCs w:val="24"/>
                <w:lang w:eastAsia="en-CA"/>
              </w:rPr>
              <w:t xml:space="preserve">Total Payable to the CBSA </w:t>
            </w:r>
            <w:del w:id="1580" w:author="Provenzano, Paula" w:date="2017-10-25T14:03:00Z">
              <w:r w:rsidRPr="0041246C" w:rsidDel="00323D48">
                <w:rPr>
                  <w:rFonts w:ascii="Times New Roman" w:hAnsi="Times New Roman"/>
                  <w:color w:val="000000"/>
                  <w:sz w:val="24"/>
                  <w:szCs w:val="24"/>
                  <w:lang w:eastAsia="en-CA"/>
                </w:rPr>
                <w:delText>(U</w:delText>
              </w:r>
              <w:r w:rsidDel="00323D48">
                <w:rPr>
                  <w:rFonts w:ascii="Times New Roman" w:hAnsi="Times New Roman"/>
                  <w:color w:val="000000"/>
                  <w:sz w:val="24"/>
                  <w:szCs w:val="24"/>
                  <w:lang w:eastAsia="en-CA"/>
                </w:rPr>
                <w:delText>npaid</w:delText>
              </w:r>
              <w:r w:rsidRPr="0041246C" w:rsidDel="00323D48">
                <w:rPr>
                  <w:rFonts w:ascii="Times New Roman" w:hAnsi="Times New Roman"/>
                  <w:color w:val="000000"/>
                  <w:sz w:val="24"/>
                  <w:szCs w:val="24"/>
                  <w:lang w:eastAsia="en-CA"/>
                </w:rPr>
                <w:delText xml:space="preserve"> + </w:delText>
              </w:r>
              <w:r w:rsidDel="00323D48">
                <w:rPr>
                  <w:rFonts w:ascii="Times New Roman" w:hAnsi="Times New Roman"/>
                  <w:color w:val="000000"/>
                  <w:sz w:val="24"/>
                  <w:szCs w:val="24"/>
                  <w:lang w:eastAsia="en-CA"/>
                </w:rPr>
                <w:delText>Interest</w:delText>
              </w:r>
              <w:r w:rsidRPr="0041246C" w:rsidDel="00323D48">
                <w:rPr>
                  <w:rFonts w:ascii="Times New Roman" w:hAnsi="Times New Roman"/>
                  <w:color w:val="000000"/>
                  <w:sz w:val="24"/>
                  <w:szCs w:val="24"/>
                  <w:lang w:eastAsia="en-CA"/>
                </w:rPr>
                <w:delText xml:space="preserve"> + </w:delText>
              </w:r>
              <w:r w:rsidDel="00323D48">
                <w:rPr>
                  <w:rFonts w:ascii="Times New Roman" w:hAnsi="Times New Roman"/>
                  <w:color w:val="000000"/>
                  <w:sz w:val="24"/>
                  <w:szCs w:val="24"/>
                  <w:lang w:eastAsia="en-CA"/>
                </w:rPr>
                <w:delText>Transactions</w:delText>
              </w:r>
              <w:r w:rsidRPr="0041246C" w:rsidDel="00323D48">
                <w:rPr>
                  <w:rFonts w:ascii="Times New Roman" w:hAnsi="Times New Roman"/>
                  <w:color w:val="000000"/>
                  <w:sz w:val="24"/>
                  <w:szCs w:val="24"/>
                  <w:lang w:eastAsia="en-CA"/>
                </w:rPr>
                <w:delText xml:space="preserve"> + </w:delText>
              </w:r>
              <w:r w:rsidDel="00323D48">
                <w:rPr>
                  <w:rFonts w:ascii="Times New Roman" w:hAnsi="Times New Roman"/>
                  <w:color w:val="000000"/>
                  <w:sz w:val="24"/>
                  <w:szCs w:val="24"/>
                  <w:lang w:eastAsia="en-CA"/>
                </w:rPr>
                <w:delText>Other Charges</w:delText>
              </w:r>
              <w:r w:rsidRPr="0041246C" w:rsidDel="00323D48">
                <w:rPr>
                  <w:rFonts w:ascii="Times New Roman" w:hAnsi="Times New Roman"/>
                  <w:color w:val="000000"/>
                  <w:sz w:val="24"/>
                  <w:szCs w:val="24"/>
                  <w:lang w:eastAsia="en-CA"/>
                </w:rPr>
                <w:delText>)</w:delText>
              </w:r>
            </w:del>
          </w:p>
          <w:p w14:paraId="1FB66C32" w14:textId="77777777" w:rsidR="00B42B6C" w:rsidRPr="0041246C" w:rsidRDefault="00B42B6C" w:rsidP="00B42B6C">
            <w:pPr>
              <w:autoSpaceDE w:val="0"/>
              <w:autoSpaceDN w:val="0"/>
              <w:adjustRightInd w:val="0"/>
              <w:rPr>
                <w:rFonts w:ascii="Times New Roman" w:hAnsi="Times New Roman"/>
                <w:color w:val="000000"/>
                <w:sz w:val="24"/>
                <w:szCs w:val="24"/>
                <w:lang w:eastAsia="en-CA"/>
              </w:rPr>
            </w:pPr>
            <w:r w:rsidRPr="0041246C">
              <w:rPr>
                <w:rFonts w:ascii="Times New Roman" w:hAnsi="Times New Roman"/>
                <w:color w:val="000000"/>
                <w:sz w:val="24"/>
                <w:szCs w:val="24"/>
                <w:lang w:eastAsia="en-CA"/>
              </w:rPr>
              <w:t xml:space="preserve">For the broker statement this </w:t>
            </w:r>
            <w:r w:rsidR="00AB2BA0">
              <w:rPr>
                <w:rFonts w:ascii="Times New Roman" w:hAnsi="Times New Roman"/>
                <w:color w:val="000000"/>
                <w:sz w:val="24"/>
                <w:szCs w:val="24"/>
                <w:lang w:eastAsia="en-CA"/>
              </w:rPr>
              <w:t>f</w:t>
            </w:r>
            <w:r w:rsidR="000C4F73">
              <w:rPr>
                <w:rFonts w:ascii="Times New Roman" w:hAnsi="Times New Roman"/>
                <w:color w:val="000000"/>
                <w:sz w:val="24"/>
                <w:szCs w:val="24"/>
                <w:lang w:eastAsia="en-CA"/>
              </w:rPr>
              <w:t>i</w:t>
            </w:r>
            <w:r w:rsidR="00AB2BA0">
              <w:rPr>
                <w:rFonts w:ascii="Times New Roman" w:hAnsi="Times New Roman"/>
                <w:color w:val="000000"/>
                <w:sz w:val="24"/>
                <w:szCs w:val="24"/>
                <w:lang w:eastAsia="en-CA"/>
              </w:rPr>
              <w:t>e</w:t>
            </w:r>
            <w:r w:rsidR="000C4F73">
              <w:rPr>
                <w:rFonts w:ascii="Times New Roman" w:hAnsi="Times New Roman"/>
                <w:color w:val="000000"/>
                <w:sz w:val="24"/>
                <w:szCs w:val="24"/>
                <w:lang w:eastAsia="en-CA"/>
              </w:rPr>
              <w:t>l</w:t>
            </w:r>
            <w:r w:rsidR="00AB2BA0">
              <w:rPr>
                <w:rFonts w:ascii="Times New Roman" w:hAnsi="Times New Roman"/>
                <w:color w:val="000000"/>
                <w:sz w:val="24"/>
                <w:szCs w:val="24"/>
                <w:lang w:eastAsia="en-CA"/>
              </w:rPr>
              <w:t xml:space="preserve">d will be </w:t>
            </w:r>
            <w:del w:id="1581" w:author="Tasse, Etienne" w:date="2017-10-11T11:36:00Z">
              <w:r w:rsidR="000C4F73" w:rsidDel="00697355">
                <w:rPr>
                  <w:rFonts w:ascii="Times New Roman" w:hAnsi="Times New Roman"/>
                  <w:color w:val="000000"/>
                  <w:sz w:val="24"/>
                  <w:szCs w:val="24"/>
                  <w:lang w:eastAsia="en-CA"/>
                </w:rPr>
                <w:delText>zeros</w:delText>
              </w:r>
            </w:del>
            <w:ins w:id="1582" w:author="Tasse, Etienne" w:date="2017-10-11T11:36:00Z">
              <w:r w:rsidR="00697355">
                <w:rPr>
                  <w:rFonts w:ascii="Times New Roman" w:hAnsi="Times New Roman"/>
                  <w:color w:val="000000"/>
                  <w:sz w:val="24"/>
                  <w:szCs w:val="24"/>
                  <w:lang w:eastAsia="en-CA"/>
                </w:rPr>
                <w:t>zeroes</w:t>
              </w:r>
            </w:ins>
            <w:r w:rsidR="00AB2BA0">
              <w:rPr>
                <w:rFonts w:ascii="Times New Roman" w:hAnsi="Times New Roman"/>
                <w:color w:val="000000"/>
                <w:sz w:val="24"/>
                <w:szCs w:val="24"/>
                <w:lang w:eastAsia="en-CA"/>
              </w:rPr>
              <w:t>.</w:t>
            </w:r>
          </w:p>
          <w:p w14:paraId="34617A74" w14:textId="77777777" w:rsidR="009B5F70" w:rsidRDefault="009B5F70" w:rsidP="006A7BF0">
            <w:pPr>
              <w:autoSpaceDE w:val="0"/>
              <w:autoSpaceDN w:val="0"/>
              <w:adjustRightInd w:val="0"/>
              <w:spacing w:after="0" w:line="240" w:lineRule="auto"/>
              <w:rPr>
                <w:rFonts w:ascii="Times New Roman" w:hAnsi="Times New Roman"/>
                <w:color w:val="000000"/>
                <w:sz w:val="24"/>
                <w:szCs w:val="24"/>
                <w:lang w:eastAsia="en-CA"/>
              </w:rPr>
            </w:pPr>
            <w:r w:rsidRPr="00586392">
              <w:rPr>
                <w:rFonts w:ascii="Times New Roman" w:hAnsi="Times New Roman"/>
                <w:color w:val="000000"/>
                <w:sz w:val="24"/>
                <w:szCs w:val="24"/>
                <w:lang w:eastAsia="en-CA"/>
              </w:rPr>
              <w:t>For a negative dollar amount a ‘-</w:t>
            </w:r>
            <w:del w:id="1583" w:author="Tasse, Etienne" w:date="2017-10-11T11:36:00Z">
              <w:r w:rsidRPr="00586392" w:rsidDel="00697355">
                <w:rPr>
                  <w:rFonts w:ascii="Times New Roman" w:hAnsi="Times New Roman"/>
                  <w:color w:val="000000"/>
                  <w:sz w:val="24"/>
                  <w:szCs w:val="24"/>
                  <w:lang w:eastAsia="en-CA"/>
                </w:rPr>
                <w:delText>‘ sign</w:delText>
              </w:r>
            </w:del>
            <w:ins w:id="1584" w:author="Tasse, Etienne" w:date="2017-10-11T11:36:00Z">
              <w:r w:rsidR="00697355" w:rsidRPr="00586392">
                <w:rPr>
                  <w:rFonts w:ascii="Times New Roman" w:hAnsi="Times New Roman"/>
                  <w:color w:val="000000"/>
                  <w:sz w:val="24"/>
                  <w:szCs w:val="24"/>
                  <w:lang w:eastAsia="en-CA"/>
                </w:rPr>
                <w:t>‘sign</w:t>
              </w:r>
            </w:ins>
            <w:r w:rsidRPr="00586392">
              <w:rPr>
                <w:rFonts w:ascii="Times New Roman" w:hAnsi="Times New Roman"/>
                <w:color w:val="000000"/>
                <w:sz w:val="24"/>
                <w:szCs w:val="24"/>
                <w:lang w:eastAsia="en-CA"/>
              </w:rPr>
              <w:t xml:space="preserve"> will be placed in front of the value indicating a credit balance.  The absence of a ‘-’ denotes a positive dollar amount or a debit balance.</w:t>
            </w:r>
          </w:p>
          <w:p w14:paraId="1AA38823" w14:textId="77777777" w:rsidR="009B5F70" w:rsidRDefault="009B5F70" w:rsidP="006A7BF0">
            <w:pPr>
              <w:autoSpaceDE w:val="0"/>
              <w:autoSpaceDN w:val="0"/>
              <w:adjustRightInd w:val="0"/>
              <w:spacing w:after="0" w:line="240" w:lineRule="auto"/>
              <w:rPr>
                <w:rFonts w:ascii="Times New Roman" w:hAnsi="Times New Roman"/>
                <w:color w:val="000000"/>
                <w:sz w:val="24"/>
                <w:szCs w:val="24"/>
                <w:lang w:eastAsia="en-CA"/>
              </w:rPr>
            </w:pPr>
          </w:p>
          <w:p w14:paraId="0EAA71F2" w14:textId="77777777" w:rsidR="009B5F70" w:rsidRPr="00586392" w:rsidRDefault="009B5F70" w:rsidP="006A7BF0">
            <w:pPr>
              <w:autoSpaceDE w:val="0"/>
              <w:autoSpaceDN w:val="0"/>
              <w:adjustRightInd w:val="0"/>
              <w:spacing w:after="0" w:line="240" w:lineRule="auto"/>
              <w:rPr>
                <w:rFonts w:ascii="Times New Roman" w:hAnsi="Times New Roman"/>
                <w:color w:val="000000"/>
                <w:sz w:val="24"/>
                <w:szCs w:val="24"/>
                <w:lang w:eastAsia="en-CA"/>
              </w:rPr>
            </w:pPr>
          </w:p>
        </w:tc>
      </w:tr>
      <w:tr w:rsidR="00524205" w:rsidRPr="00586392" w14:paraId="764CC5AE" w14:textId="77777777" w:rsidTr="00CD2F1E">
        <w:trPr>
          <w:cantSplit/>
          <w:trHeight w:val="595"/>
        </w:trPr>
        <w:tc>
          <w:tcPr>
            <w:tcW w:w="2518" w:type="dxa"/>
            <w:tcBorders>
              <w:top w:val="single" w:sz="8" w:space="0" w:color="000000"/>
              <w:left w:val="single" w:sz="8" w:space="0" w:color="000000"/>
              <w:bottom w:val="single" w:sz="8" w:space="0" w:color="000000"/>
              <w:right w:val="single" w:sz="8" w:space="0" w:color="000000"/>
            </w:tcBorders>
          </w:tcPr>
          <w:p w14:paraId="6AEBA9AF" w14:textId="77777777" w:rsidR="00524205" w:rsidRPr="00586392" w:rsidRDefault="00524205" w:rsidP="00C95EA4">
            <w:pPr>
              <w:autoSpaceDE w:val="0"/>
              <w:autoSpaceDN w:val="0"/>
              <w:adjustRightInd w:val="0"/>
              <w:spacing w:after="0" w:line="240" w:lineRule="auto"/>
              <w:rPr>
                <w:rFonts w:ascii="Times New Roman" w:hAnsi="Times New Roman"/>
                <w:color w:val="000000"/>
                <w:sz w:val="24"/>
                <w:szCs w:val="24"/>
                <w:lang w:eastAsia="en-CA"/>
              </w:rPr>
            </w:pPr>
            <w:r w:rsidRPr="00524205">
              <w:rPr>
                <w:rFonts w:ascii="Times New Roman" w:hAnsi="Times New Roman"/>
                <w:color w:val="000000"/>
                <w:sz w:val="24"/>
                <w:szCs w:val="24"/>
                <w:lang w:eastAsia="en-CA"/>
              </w:rPr>
              <w:t>B</w:t>
            </w:r>
            <w:r w:rsidR="00105100">
              <w:rPr>
                <w:rFonts w:ascii="Times New Roman" w:hAnsi="Times New Roman"/>
                <w:color w:val="000000"/>
                <w:sz w:val="24"/>
                <w:szCs w:val="24"/>
                <w:lang w:eastAsia="en-CA"/>
              </w:rPr>
              <w:t xml:space="preserve">roker </w:t>
            </w:r>
            <w:r w:rsidR="00C95EA4">
              <w:rPr>
                <w:rFonts w:ascii="Times New Roman" w:hAnsi="Times New Roman"/>
                <w:color w:val="000000"/>
                <w:sz w:val="24"/>
                <w:szCs w:val="24"/>
                <w:lang w:eastAsia="en-CA"/>
              </w:rPr>
              <w:t>Total Payable</w:t>
            </w:r>
          </w:p>
        </w:tc>
        <w:tc>
          <w:tcPr>
            <w:tcW w:w="992" w:type="dxa"/>
            <w:tcBorders>
              <w:top w:val="single" w:sz="8" w:space="0" w:color="000000"/>
              <w:left w:val="single" w:sz="8" w:space="0" w:color="000000"/>
              <w:bottom w:val="single" w:sz="8" w:space="0" w:color="000000"/>
              <w:right w:val="single" w:sz="8" w:space="0" w:color="000000"/>
            </w:tcBorders>
          </w:tcPr>
          <w:p w14:paraId="6DD996D5" w14:textId="77777777" w:rsidR="00524205" w:rsidRDefault="00524205" w:rsidP="006A7BF0">
            <w:pPr>
              <w:autoSpaceDE w:val="0"/>
              <w:autoSpaceDN w:val="0"/>
              <w:adjustRightInd w:val="0"/>
              <w:spacing w:after="0" w:line="240" w:lineRule="auto"/>
              <w:jc w:val="center"/>
              <w:rPr>
                <w:rFonts w:ascii="Times New Roman" w:hAnsi="Times New Roman"/>
                <w:color w:val="000000"/>
                <w:sz w:val="24"/>
                <w:szCs w:val="24"/>
                <w:lang w:eastAsia="en-CA"/>
              </w:rPr>
            </w:pPr>
            <w:r>
              <w:rPr>
                <w:rFonts w:ascii="Times New Roman" w:hAnsi="Times New Roman"/>
                <w:color w:val="000000"/>
                <w:sz w:val="24"/>
                <w:szCs w:val="24"/>
                <w:lang w:eastAsia="en-CA"/>
              </w:rPr>
              <w:t>9</w:t>
            </w:r>
          </w:p>
        </w:tc>
        <w:tc>
          <w:tcPr>
            <w:tcW w:w="993" w:type="dxa"/>
            <w:tcBorders>
              <w:top w:val="single" w:sz="8" w:space="0" w:color="000000"/>
              <w:left w:val="single" w:sz="8" w:space="0" w:color="000000"/>
              <w:bottom w:val="single" w:sz="8" w:space="0" w:color="000000"/>
              <w:right w:val="single" w:sz="8" w:space="0" w:color="000000"/>
            </w:tcBorders>
          </w:tcPr>
          <w:p w14:paraId="4F7C57BF" w14:textId="77777777" w:rsidR="00524205" w:rsidRPr="00586392" w:rsidRDefault="00524205" w:rsidP="006A7BF0">
            <w:pPr>
              <w:autoSpaceDE w:val="0"/>
              <w:autoSpaceDN w:val="0"/>
              <w:adjustRightInd w:val="0"/>
              <w:spacing w:after="0" w:line="240" w:lineRule="auto"/>
              <w:jc w:val="center"/>
              <w:rPr>
                <w:rFonts w:ascii="Times New Roman" w:hAnsi="Times New Roman"/>
                <w:color w:val="000000"/>
                <w:sz w:val="24"/>
                <w:szCs w:val="24"/>
                <w:lang w:eastAsia="en-CA"/>
              </w:rPr>
            </w:pPr>
            <w:r>
              <w:rPr>
                <w:rFonts w:ascii="Times New Roman" w:hAnsi="Times New Roman"/>
                <w:color w:val="000000"/>
                <w:sz w:val="24"/>
                <w:szCs w:val="24"/>
                <w:lang w:eastAsia="en-CA"/>
              </w:rPr>
              <w:t>13V99</w:t>
            </w:r>
          </w:p>
        </w:tc>
        <w:tc>
          <w:tcPr>
            <w:tcW w:w="1570" w:type="dxa"/>
            <w:tcBorders>
              <w:top w:val="single" w:sz="8" w:space="0" w:color="000000"/>
              <w:left w:val="single" w:sz="8" w:space="0" w:color="000000"/>
              <w:bottom w:val="single" w:sz="8" w:space="0" w:color="000000"/>
              <w:right w:val="single" w:sz="8" w:space="0" w:color="000000"/>
            </w:tcBorders>
          </w:tcPr>
          <w:p w14:paraId="703F29A7" w14:textId="77777777" w:rsidR="00524205" w:rsidRDefault="00524205" w:rsidP="006A7BF0">
            <w:pPr>
              <w:autoSpaceDE w:val="0"/>
              <w:autoSpaceDN w:val="0"/>
              <w:adjustRightInd w:val="0"/>
              <w:spacing w:after="0" w:line="240" w:lineRule="auto"/>
              <w:jc w:val="center"/>
              <w:rPr>
                <w:rFonts w:ascii="Times New Roman" w:hAnsi="Times New Roman"/>
                <w:color w:val="000000"/>
                <w:sz w:val="24"/>
                <w:szCs w:val="24"/>
                <w:lang w:eastAsia="en-CA"/>
              </w:rPr>
            </w:pPr>
            <w:del w:id="1585" w:author="Tasse, Etienne" w:date="2017-10-10T10:34:00Z">
              <w:r w:rsidDel="00136ADB">
                <w:rPr>
                  <w:rFonts w:ascii="Times New Roman" w:hAnsi="Times New Roman"/>
                  <w:color w:val="000000"/>
                  <w:sz w:val="24"/>
                  <w:szCs w:val="24"/>
                  <w:lang w:eastAsia="en-CA"/>
                </w:rPr>
                <w:delText>125</w:delText>
              </w:r>
            </w:del>
            <w:ins w:id="1586" w:author="Tasse, Etienne" w:date="2017-10-10T10:34:00Z">
              <w:r w:rsidR="00136ADB">
                <w:rPr>
                  <w:rFonts w:ascii="Times New Roman" w:hAnsi="Times New Roman"/>
                  <w:color w:val="000000"/>
                  <w:sz w:val="24"/>
                  <w:szCs w:val="24"/>
                  <w:lang w:eastAsia="en-CA"/>
                </w:rPr>
                <w:t>140</w:t>
              </w:r>
            </w:ins>
          </w:p>
        </w:tc>
        <w:tc>
          <w:tcPr>
            <w:tcW w:w="3287" w:type="dxa"/>
            <w:tcBorders>
              <w:top w:val="single" w:sz="8" w:space="0" w:color="000000"/>
              <w:left w:val="single" w:sz="8" w:space="0" w:color="000000"/>
              <w:bottom w:val="single" w:sz="8" w:space="0" w:color="000000"/>
              <w:right w:val="single" w:sz="8" w:space="0" w:color="000000"/>
            </w:tcBorders>
          </w:tcPr>
          <w:p w14:paraId="422DE1C1" w14:textId="508101D6" w:rsidR="00105100" w:rsidRPr="00105100" w:rsidRDefault="00105100" w:rsidP="00105100">
            <w:pPr>
              <w:autoSpaceDE w:val="0"/>
              <w:autoSpaceDN w:val="0"/>
              <w:adjustRightInd w:val="0"/>
              <w:rPr>
                <w:rFonts w:ascii="Times New Roman" w:hAnsi="Times New Roman"/>
                <w:color w:val="000000"/>
                <w:sz w:val="24"/>
                <w:szCs w:val="24"/>
                <w:lang w:eastAsia="en-CA"/>
              </w:rPr>
            </w:pPr>
            <w:r w:rsidRPr="00105100">
              <w:rPr>
                <w:rFonts w:ascii="Times New Roman" w:hAnsi="Times New Roman"/>
                <w:color w:val="000000"/>
                <w:sz w:val="24"/>
                <w:szCs w:val="24"/>
                <w:lang w:eastAsia="en-CA"/>
              </w:rPr>
              <w:t>For the broker statement this is the</w:t>
            </w:r>
            <w:r w:rsidR="00C95EA4">
              <w:rPr>
                <w:rFonts w:ascii="Times New Roman" w:hAnsi="Times New Roman"/>
                <w:color w:val="000000"/>
                <w:sz w:val="24"/>
                <w:szCs w:val="24"/>
                <w:lang w:eastAsia="en-CA"/>
              </w:rPr>
              <w:t xml:space="preserve"> </w:t>
            </w:r>
            <w:r w:rsidRPr="00105100">
              <w:rPr>
                <w:rFonts w:ascii="Times New Roman" w:hAnsi="Times New Roman"/>
                <w:color w:val="000000"/>
                <w:sz w:val="24"/>
                <w:szCs w:val="24"/>
                <w:lang w:eastAsia="en-CA"/>
              </w:rPr>
              <w:t xml:space="preserve">Total Payable to the CBSA </w:t>
            </w:r>
            <w:del w:id="1587" w:author="Provenzano, Paula" w:date="2017-10-25T13:59:00Z">
              <w:r w:rsidRPr="00105100" w:rsidDel="00323D48">
                <w:rPr>
                  <w:rFonts w:ascii="Times New Roman" w:hAnsi="Times New Roman"/>
                  <w:color w:val="000000"/>
                  <w:sz w:val="24"/>
                  <w:szCs w:val="24"/>
                  <w:lang w:eastAsia="en-CA"/>
                </w:rPr>
                <w:delText>(UNPAID + ARREARSINT + NEW_TOT + OTHER_TOT)</w:delText>
              </w:r>
            </w:del>
          </w:p>
          <w:p w14:paraId="753A8D24" w14:textId="77777777" w:rsidR="00105100" w:rsidRPr="00105100" w:rsidRDefault="00105100" w:rsidP="00105100">
            <w:pPr>
              <w:autoSpaceDE w:val="0"/>
              <w:autoSpaceDN w:val="0"/>
              <w:adjustRightInd w:val="0"/>
              <w:rPr>
                <w:rFonts w:ascii="Times New Roman" w:hAnsi="Times New Roman"/>
                <w:color w:val="000000"/>
                <w:sz w:val="24"/>
                <w:szCs w:val="24"/>
                <w:lang w:eastAsia="en-CA"/>
              </w:rPr>
            </w:pPr>
            <w:r w:rsidRPr="00105100">
              <w:rPr>
                <w:rFonts w:ascii="Times New Roman" w:hAnsi="Times New Roman"/>
                <w:color w:val="000000"/>
                <w:sz w:val="24"/>
                <w:szCs w:val="24"/>
                <w:lang w:eastAsia="en-CA"/>
              </w:rPr>
              <w:t xml:space="preserve">For the importer statement this will include the total value of all broker transactions (except G/I portions of B3s). </w:t>
            </w:r>
          </w:p>
          <w:p w14:paraId="62458AB9" w14:textId="77777777" w:rsidR="00105100" w:rsidRPr="00105100" w:rsidRDefault="00105100" w:rsidP="00105100">
            <w:pPr>
              <w:autoSpaceDE w:val="0"/>
              <w:autoSpaceDN w:val="0"/>
              <w:adjustRightInd w:val="0"/>
              <w:rPr>
                <w:rFonts w:ascii="Times New Roman" w:hAnsi="Times New Roman"/>
                <w:color w:val="000000"/>
                <w:sz w:val="24"/>
                <w:szCs w:val="24"/>
                <w:lang w:eastAsia="en-CA"/>
              </w:rPr>
            </w:pPr>
            <w:r w:rsidRPr="00105100">
              <w:rPr>
                <w:rFonts w:ascii="Times New Roman" w:hAnsi="Times New Roman"/>
                <w:color w:val="000000"/>
                <w:sz w:val="24"/>
                <w:szCs w:val="24"/>
                <w:lang w:eastAsia="en-CA"/>
              </w:rPr>
              <w:t xml:space="preserve">For a negative dollar amount a </w:t>
            </w:r>
            <w:ins w:id="1588" w:author="Tasse, Etienne" w:date="2017-10-11T11:36:00Z">
              <w:r w:rsidR="00DE435B" w:rsidRPr="003279EB">
                <w:rPr>
                  <w:rFonts w:ascii="Times New Roman" w:hAnsi="Times New Roman"/>
                  <w:color w:val="000000"/>
                  <w:sz w:val="24"/>
                  <w:szCs w:val="24"/>
                  <w:lang w:eastAsia="en-CA"/>
                </w:rPr>
                <w:t>‘-’</w:t>
              </w:r>
            </w:ins>
            <w:del w:id="1589" w:author="Tasse, Etienne" w:date="2017-10-11T11:36:00Z">
              <w:r w:rsidRPr="00105100" w:rsidDel="00DE435B">
                <w:rPr>
                  <w:rFonts w:ascii="Times New Roman" w:hAnsi="Times New Roman"/>
                  <w:color w:val="000000"/>
                  <w:sz w:val="24"/>
                  <w:szCs w:val="24"/>
                  <w:lang w:eastAsia="en-CA"/>
                </w:rPr>
                <w:delText>‘-</w:delText>
              </w:r>
              <w:r w:rsidRPr="00105100" w:rsidDel="00697355">
                <w:rPr>
                  <w:rFonts w:ascii="Times New Roman" w:hAnsi="Times New Roman"/>
                  <w:color w:val="000000"/>
                  <w:sz w:val="24"/>
                  <w:szCs w:val="24"/>
                  <w:lang w:eastAsia="en-CA"/>
                </w:rPr>
                <w:delText>‘ sign</w:delText>
              </w:r>
            </w:del>
            <w:ins w:id="1590" w:author="Tasse, Etienne" w:date="2017-10-11T11:36:00Z">
              <w:r w:rsidR="00DE435B">
                <w:rPr>
                  <w:rFonts w:ascii="Times New Roman" w:hAnsi="Times New Roman"/>
                  <w:color w:val="000000"/>
                  <w:sz w:val="24"/>
                  <w:szCs w:val="24"/>
                  <w:lang w:eastAsia="en-CA"/>
                </w:rPr>
                <w:t xml:space="preserve"> </w:t>
              </w:r>
              <w:r w:rsidR="00697355" w:rsidRPr="00105100">
                <w:rPr>
                  <w:rFonts w:ascii="Times New Roman" w:hAnsi="Times New Roman"/>
                  <w:color w:val="000000"/>
                  <w:sz w:val="24"/>
                  <w:szCs w:val="24"/>
                  <w:lang w:eastAsia="en-CA"/>
                </w:rPr>
                <w:t>sign</w:t>
              </w:r>
            </w:ins>
            <w:r w:rsidRPr="00105100">
              <w:rPr>
                <w:rFonts w:ascii="Times New Roman" w:hAnsi="Times New Roman"/>
                <w:color w:val="000000"/>
                <w:sz w:val="24"/>
                <w:szCs w:val="24"/>
                <w:lang w:eastAsia="en-CA"/>
              </w:rPr>
              <w:t xml:space="preserve"> will be placed in front of the value indicating a credit balance. The absence of a ‘-’ denotes a positive dollar amount or a debit balance. </w:t>
            </w:r>
          </w:p>
          <w:p w14:paraId="20E7C3BC" w14:textId="77777777" w:rsidR="00524205" w:rsidRPr="0041246C" w:rsidRDefault="00105100" w:rsidP="00105100">
            <w:pPr>
              <w:autoSpaceDE w:val="0"/>
              <w:autoSpaceDN w:val="0"/>
              <w:adjustRightInd w:val="0"/>
              <w:rPr>
                <w:rFonts w:ascii="Times New Roman" w:hAnsi="Times New Roman"/>
                <w:color w:val="000000"/>
                <w:sz w:val="24"/>
                <w:szCs w:val="24"/>
                <w:lang w:eastAsia="en-CA"/>
              </w:rPr>
            </w:pPr>
            <w:r w:rsidRPr="00105100">
              <w:rPr>
                <w:rFonts w:ascii="Times New Roman" w:hAnsi="Times New Roman"/>
                <w:color w:val="000000"/>
                <w:sz w:val="24"/>
                <w:szCs w:val="24"/>
                <w:lang w:eastAsia="en-CA"/>
              </w:rPr>
              <w:t>Must have values or a zero, a blank field is not valid.</w:t>
            </w:r>
          </w:p>
        </w:tc>
      </w:tr>
      <w:tr w:rsidR="00136ADB" w:rsidRPr="00822F55" w14:paraId="3551B58B" w14:textId="77777777" w:rsidTr="00CD2F1E">
        <w:trPr>
          <w:cantSplit/>
          <w:trHeight w:val="595"/>
          <w:ins w:id="1591" w:author="Tasse, Etienne" w:date="2017-10-10T10:34:00Z"/>
        </w:trPr>
        <w:tc>
          <w:tcPr>
            <w:tcW w:w="2518" w:type="dxa"/>
            <w:tcBorders>
              <w:top w:val="single" w:sz="8" w:space="0" w:color="000000"/>
              <w:left w:val="single" w:sz="8" w:space="0" w:color="000000"/>
              <w:bottom w:val="single" w:sz="8" w:space="0" w:color="000000"/>
              <w:right w:val="single" w:sz="8" w:space="0" w:color="000000"/>
            </w:tcBorders>
          </w:tcPr>
          <w:p w14:paraId="7A48A1DD" w14:textId="77777777" w:rsidR="00136ADB" w:rsidRPr="00822F55" w:rsidRDefault="00FE649B" w:rsidP="00FE649B">
            <w:pPr>
              <w:autoSpaceDE w:val="0"/>
              <w:autoSpaceDN w:val="0"/>
              <w:adjustRightInd w:val="0"/>
              <w:spacing w:after="0" w:line="240" w:lineRule="auto"/>
              <w:rPr>
                <w:ins w:id="1592" w:author="Tasse, Etienne" w:date="2017-10-10T10:34:00Z"/>
                <w:rFonts w:ascii="Times New Roman" w:hAnsi="Times New Roman"/>
                <w:color w:val="000000"/>
                <w:sz w:val="24"/>
                <w:szCs w:val="24"/>
                <w:lang w:eastAsia="en-CA"/>
              </w:rPr>
            </w:pPr>
            <w:bookmarkStart w:id="1593" w:name="_GoBack"/>
            <w:bookmarkEnd w:id="1593"/>
            <w:ins w:id="1594" w:author="Tasse, Etienne" w:date="2017-10-10T10:34:00Z">
              <w:r w:rsidRPr="00822F55">
                <w:rPr>
                  <w:rFonts w:ascii="Times New Roman" w:hAnsi="Times New Roman"/>
                  <w:color w:val="000000"/>
                  <w:sz w:val="24"/>
                  <w:szCs w:val="24"/>
                  <w:lang w:eastAsia="en-CA"/>
                </w:rPr>
                <w:t xml:space="preserve">Past </w:t>
              </w:r>
            </w:ins>
            <w:ins w:id="1595" w:author="Tasse, Etienne" w:date="2017-10-10T10:35:00Z">
              <w:r w:rsidRPr="00822F55">
                <w:rPr>
                  <w:rFonts w:ascii="Times New Roman" w:hAnsi="Times New Roman"/>
                  <w:color w:val="000000"/>
                  <w:sz w:val="24"/>
                  <w:szCs w:val="24"/>
                  <w:lang w:eastAsia="en-CA"/>
                </w:rPr>
                <w:t>GI</w:t>
              </w:r>
            </w:ins>
            <w:ins w:id="1596" w:author="Tasse, Etienne" w:date="2017-10-10T10:34:00Z">
              <w:r w:rsidRPr="00822F55">
                <w:rPr>
                  <w:rFonts w:ascii="Times New Roman" w:hAnsi="Times New Roman"/>
                  <w:color w:val="000000"/>
                  <w:sz w:val="24"/>
                  <w:szCs w:val="24"/>
                  <w:lang w:eastAsia="en-CA"/>
                </w:rPr>
                <w:t xml:space="preserve"> B3s</w:t>
              </w:r>
            </w:ins>
          </w:p>
        </w:tc>
        <w:tc>
          <w:tcPr>
            <w:tcW w:w="992" w:type="dxa"/>
            <w:tcBorders>
              <w:top w:val="single" w:sz="8" w:space="0" w:color="000000"/>
              <w:left w:val="single" w:sz="8" w:space="0" w:color="000000"/>
              <w:bottom w:val="single" w:sz="8" w:space="0" w:color="000000"/>
              <w:right w:val="single" w:sz="8" w:space="0" w:color="000000"/>
            </w:tcBorders>
          </w:tcPr>
          <w:p w14:paraId="4F768CA7" w14:textId="77777777" w:rsidR="00136ADB" w:rsidRPr="00822F55" w:rsidRDefault="00FE649B" w:rsidP="006A7BF0">
            <w:pPr>
              <w:autoSpaceDE w:val="0"/>
              <w:autoSpaceDN w:val="0"/>
              <w:adjustRightInd w:val="0"/>
              <w:spacing w:after="0" w:line="240" w:lineRule="auto"/>
              <w:jc w:val="center"/>
              <w:rPr>
                <w:ins w:id="1597" w:author="Tasse, Etienne" w:date="2017-10-10T10:34:00Z"/>
                <w:rFonts w:ascii="Times New Roman" w:hAnsi="Times New Roman"/>
                <w:color w:val="000000"/>
                <w:sz w:val="24"/>
                <w:szCs w:val="24"/>
                <w:lang w:eastAsia="en-CA"/>
              </w:rPr>
            </w:pPr>
            <w:ins w:id="1598" w:author="Tasse, Etienne" w:date="2017-10-10T10:34:00Z">
              <w:r w:rsidRPr="00822F55">
                <w:rPr>
                  <w:rFonts w:ascii="Times New Roman" w:hAnsi="Times New Roman"/>
                  <w:color w:val="000000"/>
                  <w:sz w:val="24"/>
                  <w:szCs w:val="24"/>
                  <w:lang w:eastAsia="en-CA"/>
                </w:rPr>
                <w:t>9</w:t>
              </w:r>
            </w:ins>
          </w:p>
        </w:tc>
        <w:tc>
          <w:tcPr>
            <w:tcW w:w="993" w:type="dxa"/>
            <w:tcBorders>
              <w:top w:val="single" w:sz="8" w:space="0" w:color="000000"/>
              <w:left w:val="single" w:sz="8" w:space="0" w:color="000000"/>
              <w:bottom w:val="single" w:sz="8" w:space="0" w:color="000000"/>
              <w:right w:val="single" w:sz="8" w:space="0" w:color="000000"/>
            </w:tcBorders>
          </w:tcPr>
          <w:p w14:paraId="11FEB5C4" w14:textId="77777777" w:rsidR="00136ADB" w:rsidRPr="00822F55" w:rsidRDefault="00FE649B" w:rsidP="006A7BF0">
            <w:pPr>
              <w:autoSpaceDE w:val="0"/>
              <w:autoSpaceDN w:val="0"/>
              <w:adjustRightInd w:val="0"/>
              <w:spacing w:after="0" w:line="240" w:lineRule="auto"/>
              <w:jc w:val="center"/>
              <w:rPr>
                <w:ins w:id="1599" w:author="Tasse, Etienne" w:date="2017-10-10T10:34:00Z"/>
                <w:rFonts w:ascii="Times New Roman" w:hAnsi="Times New Roman"/>
                <w:color w:val="000000"/>
                <w:sz w:val="24"/>
                <w:szCs w:val="24"/>
                <w:lang w:eastAsia="en-CA"/>
              </w:rPr>
            </w:pPr>
            <w:ins w:id="1600" w:author="Tasse, Etienne" w:date="2017-10-10T10:34:00Z">
              <w:r w:rsidRPr="00822F55">
                <w:rPr>
                  <w:rFonts w:ascii="Times New Roman" w:hAnsi="Times New Roman"/>
                  <w:color w:val="000000"/>
                  <w:sz w:val="24"/>
                  <w:szCs w:val="24"/>
                  <w:lang w:eastAsia="en-CA"/>
                </w:rPr>
                <w:t>13V99</w:t>
              </w:r>
            </w:ins>
          </w:p>
        </w:tc>
        <w:tc>
          <w:tcPr>
            <w:tcW w:w="1570" w:type="dxa"/>
            <w:tcBorders>
              <w:top w:val="single" w:sz="8" w:space="0" w:color="000000"/>
              <w:left w:val="single" w:sz="8" w:space="0" w:color="000000"/>
              <w:bottom w:val="single" w:sz="8" w:space="0" w:color="000000"/>
              <w:right w:val="single" w:sz="8" w:space="0" w:color="000000"/>
            </w:tcBorders>
          </w:tcPr>
          <w:p w14:paraId="738FE489" w14:textId="77777777" w:rsidR="00136ADB" w:rsidRPr="00822F55" w:rsidRDefault="00FE649B" w:rsidP="006A7BF0">
            <w:pPr>
              <w:autoSpaceDE w:val="0"/>
              <w:autoSpaceDN w:val="0"/>
              <w:adjustRightInd w:val="0"/>
              <w:spacing w:after="0" w:line="240" w:lineRule="auto"/>
              <w:jc w:val="center"/>
              <w:rPr>
                <w:ins w:id="1601" w:author="Tasse, Etienne" w:date="2017-10-10T10:34:00Z"/>
                <w:rFonts w:ascii="Times New Roman" w:hAnsi="Times New Roman"/>
                <w:color w:val="000000"/>
                <w:sz w:val="24"/>
                <w:szCs w:val="24"/>
                <w:lang w:eastAsia="en-CA"/>
              </w:rPr>
            </w:pPr>
            <w:ins w:id="1602" w:author="Tasse, Etienne" w:date="2017-10-10T10:34:00Z">
              <w:r w:rsidRPr="00822F55">
                <w:rPr>
                  <w:rFonts w:ascii="Times New Roman" w:hAnsi="Times New Roman"/>
                  <w:color w:val="000000"/>
                  <w:sz w:val="24"/>
                  <w:szCs w:val="24"/>
                  <w:lang w:eastAsia="en-CA"/>
                </w:rPr>
                <w:t>155</w:t>
              </w:r>
            </w:ins>
          </w:p>
        </w:tc>
        <w:tc>
          <w:tcPr>
            <w:tcW w:w="3287" w:type="dxa"/>
            <w:tcBorders>
              <w:top w:val="single" w:sz="8" w:space="0" w:color="000000"/>
              <w:left w:val="single" w:sz="8" w:space="0" w:color="000000"/>
              <w:bottom w:val="single" w:sz="8" w:space="0" w:color="000000"/>
              <w:right w:val="single" w:sz="8" w:space="0" w:color="000000"/>
            </w:tcBorders>
          </w:tcPr>
          <w:p w14:paraId="723F4EC8" w14:textId="77777777" w:rsidR="00CB7730" w:rsidRPr="00822F55" w:rsidRDefault="00FE649B" w:rsidP="00CB7730">
            <w:pPr>
              <w:spacing w:after="120" w:line="240" w:lineRule="auto"/>
              <w:rPr>
                <w:ins w:id="1603" w:author="Tasse, Etienne" w:date="2017-10-10T10:36:00Z"/>
                <w:rFonts w:ascii="Times New Roman" w:hAnsi="Times New Roman"/>
                <w:color w:val="000000"/>
              </w:rPr>
            </w:pPr>
            <w:ins w:id="1604" w:author="Tasse, Etienne" w:date="2017-10-10T10:35:00Z">
              <w:r w:rsidRPr="00822F55">
                <w:rPr>
                  <w:rFonts w:ascii="Times New Roman" w:hAnsi="Times New Roman"/>
                  <w:color w:val="000000"/>
                </w:rPr>
                <w:t xml:space="preserve">The sum of any unpaid/open B3s from past periods that were transmitted with a ‘G’ or an ‘I’ and are broker tagged with broker ASEC. </w:t>
              </w:r>
            </w:ins>
          </w:p>
          <w:p w14:paraId="01BE47F8" w14:textId="77777777" w:rsidR="00CB7730" w:rsidRPr="00822F55" w:rsidRDefault="00FE649B" w:rsidP="00CB7730">
            <w:pPr>
              <w:spacing w:after="120" w:line="240" w:lineRule="auto"/>
              <w:rPr>
                <w:ins w:id="1605" w:author="Tasse, Etienne" w:date="2017-10-10T10:36:00Z"/>
                <w:rFonts w:ascii="Times New Roman" w:hAnsi="Times New Roman"/>
                <w:color w:val="000000"/>
              </w:rPr>
            </w:pPr>
            <w:ins w:id="1606" w:author="Tasse, Etienne" w:date="2017-10-10T10:35:00Z">
              <w:r w:rsidRPr="00822F55">
                <w:rPr>
                  <w:rFonts w:ascii="Times New Roman" w:hAnsi="Times New Roman"/>
                  <w:color w:val="000000"/>
                </w:rPr>
                <w:t>This field only applies to broker SOA.</w:t>
              </w:r>
            </w:ins>
          </w:p>
          <w:p w14:paraId="7BDBAB90" w14:textId="77777777" w:rsidR="00136ADB" w:rsidRPr="00822F55" w:rsidRDefault="00FE649B" w:rsidP="00CB7730">
            <w:pPr>
              <w:spacing w:after="120" w:line="240" w:lineRule="auto"/>
              <w:rPr>
                <w:ins w:id="1607" w:author="Tasse, Etienne" w:date="2017-10-10T10:34:00Z"/>
                <w:rFonts w:ascii="Times New Roman" w:hAnsi="Times New Roman"/>
                <w:color w:val="000000"/>
                <w:sz w:val="24"/>
                <w:szCs w:val="24"/>
                <w:lang w:eastAsia="en-CA"/>
              </w:rPr>
            </w:pPr>
            <w:ins w:id="1608" w:author="Tasse, Etienne" w:date="2017-10-10T10:35:00Z">
              <w:r w:rsidRPr="00822F55">
                <w:rPr>
                  <w:rFonts w:ascii="Times New Roman" w:hAnsi="Times New Roman"/>
                  <w:color w:val="000000"/>
                </w:rPr>
                <w:t>Must have values or a zero, a blank field is not valid.</w:t>
              </w:r>
            </w:ins>
          </w:p>
        </w:tc>
      </w:tr>
      <w:tr w:rsidR="00FE649B" w:rsidRPr="00822F55" w14:paraId="2B70534C" w14:textId="77777777" w:rsidTr="00CD2F1E">
        <w:trPr>
          <w:cantSplit/>
          <w:trHeight w:val="595"/>
          <w:ins w:id="1609" w:author="Tasse, Etienne" w:date="2017-10-10T10:35:00Z"/>
        </w:trPr>
        <w:tc>
          <w:tcPr>
            <w:tcW w:w="2518" w:type="dxa"/>
            <w:tcBorders>
              <w:top w:val="single" w:sz="8" w:space="0" w:color="000000"/>
              <w:left w:val="single" w:sz="8" w:space="0" w:color="000000"/>
              <w:bottom w:val="single" w:sz="8" w:space="0" w:color="000000"/>
              <w:right w:val="single" w:sz="8" w:space="0" w:color="000000"/>
            </w:tcBorders>
          </w:tcPr>
          <w:p w14:paraId="1AAE5437" w14:textId="77777777" w:rsidR="00FE649B" w:rsidRPr="00822F55" w:rsidRDefault="00FE649B" w:rsidP="00FE649B">
            <w:pPr>
              <w:autoSpaceDE w:val="0"/>
              <w:autoSpaceDN w:val="0"/>
              <w:adjustRightInd w:val="0"/>
              <w:spacing w:after="0" w:line="240" w:lineRule="auto"/>
              <w:rPr>
                <w:ins w:id="1610" w:author="Tasse, Etienne" w:date="2017-10-10T10:35:00Z"/>
                <w:rFonts w:ascii="Times New Roman" w:hAnsi="Times New Roman"/>
                <w:color w:val="000000"/>
                <w:sz w:val="24"/>
                <w:szCs w:val="24"/>
                <w:lang w:eastAsia="en-CA"/>
              </w:rPr>
            </w:pPr>
            <w:ins w:id="1611" w:author="Tasse, Etienne" w:date="2017-10-10T10:35:00Z">
              <w:r w:rsidRPr="00822F55">
                <w:rPr>
                  <w:rFonts w:ascii="Times New Roman" w:hAnsi="Times New Roman"/>
                  <w:color w:val="000000"/>
                  <w:sz w:val="24"/>
                  <w:szCs w:val="24"/>
                  <w:lang w:eastAsia="en-CA"/>
                </w:rPr>
                <w:t>New GI B3s</w:t>
              </w:r>
            </w:ins>
          </w:p>
        </w:tc>
        <w:tc>
          <w:tcPr>
            <w:tcW w:w="992" w:type="dxa"/>
            <w:tcBorders>
              <w:top w:val="single" w:sz="8" w:space="0" w:color="000000"/>
              <w:left w:val="single" w:sz="8" w:space="0" w:color="000000"/>
              <w:bottom w:val="single" w:sz="8" w:space="0" w:color="000000"/>
              <w:right w:val="single" w:sz="8" w:space="0" w:color="000000"/>
            </w:tcBorders>
          </w:tcPr>
          <w:p w14:paraId="2CE176BB" w14:textId="77777777" w:rsidR="00FE649B" w:rsidRPr="00822F55" w:rsidRDefault="00FE649B" w:rsidP="006A7BF0">
            <w:pPr>
              <w:autoSpaceDE w:val="0"/>
              <w:autoSpaceDN w:val="0"/>
              <w:adjustRightInd w:val="0"/>
              <w:spacing w:after="0" w:line="240" w:lineRule="auto"/>
              <w:jc w:val="center"/>
              <w:rPr>
                <w:ins w:id="1612" w:author="Tasse, Etienne" w:date="2017-10-10T10:35:00Z"/>
                <w:rFonts w:ascii="Times New Roman" w:hAnsi="Times New Roman"/>
                <w:color w:val="000000"/>
                <w:sz w:val="24"/>
                <w:szCs w:val="24"/>
                <w:lang w:eastAsia="en-CA"/>
              </w:rPr>
            </w:pPr>
            <w:ins w:id="1613" w:author="Tasse, Etienne" w:date="2017-10-10T10:35:00Z">
              <w:r w:rsidRPr="00822F55">
                <w:rPr>
                  <w:rFonts w:ascii="Times New Roman" w:hAnsi="Times New Roman"/>
                  <w:color w:val="000000"/>
                  <w:sz w:val="24"/>
                  <w:szCs w:val="24"/>
                  <w:lang w:eastAsia="en-CA"/>
                </w:rPr>
                <w:t>9</w:t>
              </w:r>
            </w:ins>
          </w:p>
        </w:tc>
        <w:tc>
          <w:tcPr>
            <w:tcW w:w="993" w:type="dxa"/>
            <w:tcBorders>
              <w:top w:val="single" w:sz="8" w:space="0" w:color="000000"/>
              <w:left w:val="single" w:sz="8" w:space="0" w:color="000000"/>
              <w:bottom w:val="single" w:sz="8" w:space="0" w:color="000000"/>
              <w:right w:val="single" w:sz="8" w:space="0" w:color="000000"/>
            </w:tcBorders>
          </w:tcPr>
          <w:p w14:paraId="6094B8FA" w14:textId="77777777" w:rsidR="00FE649B" w:rsidRPr="00822F55" w:rsidRDefault="00FE649B" w:rsidP="006A7BF0">
            <w:pPr>
              <w:autoSpaceDE w:val="0"/>
              <w:autoSpaceDN w:val="0"/>
              <w:adjustRightInd w:val="0"/>
              <w:spacing w:after="0" w:line="240" w:lineRule="auto"/>
              <w:jc w:val="center"/>
              <w:rPr>
                <w:ins w:id="1614" w:author="Tasse, Etienne" w:date="2017-10-10T10:35:00Z"/>
                <w:rFonts w:ascii="Times New Roman" w:hAnsi="Times New Roman"/>
                <w:color w:val="000000"/>
                <w:sz w:val="24"/>
                <w:szCs w:val="24"/>
                <w:lang w:eastAsia="en-CA"/>
              </w:rPr>
            </w:pPr>
            <w:ins w:id="1615" w:author="Tasse, Etienne" w:date="2017-10-10T10:35:00Z">
              <w:r w:rsidRPr="00822F55">
                <w:rPr>
                  <w:rFonts w:ascii="Times New Roman" w:hAnsi="Times New Roman"/>
                  <w:color w:val="000000"/>
                  <w:sz w:val="24"/>
                  <w:szCs w:val="24"/>
                  <w:lang w:eastAsia="en-CA"/>
                </w:rPr>
                <w:t>13V99</w:t>
              </w:r>
            </w:ins>
          </w:p>
        </w:tc>
        <w:tc>
          <w:tcPr>
            <w:tcW w:w="1570" w:type="dxa"/>
            <w:tcBorders>
              <w:top w:val="single" w:sz="8" w:space="0" w:color="000000"/>
              <w:left w:val="single" w:sz="8" w:space="0" w:color="000000"/>
              <w:bottom w:val="single" w:sz="8" w:space="0" w:color="000000"/>
              <w:right w:val="single" w:sz="8" w:space="0" w:color="000000"/>
            </w:tcBorders>
          </w:tcPr>
          <w:p w14:paraId="44892EE1" w14:textId="77777777" w:rsidR="00FE649B" w:rsidRPr="00822F55" w:rsidRDefault="00FE649B" w:rsidP="006A7BF0">
            <w:pPr>
              <w:autoSpaceDE w:val="0"/>
              <w:autoSpaceDN w:val="0"/>
              <w:adjustRightInd w:val="0"/>
              <w:spacing w:after="0" w:line="240" w:lineRule="auto"/>
              <w:jc w:val="center"/>
              <w:rPr>
                <w:ins w:id="1616" w:author="Tasse, Etienne" w:date="2017-10-10T10:35:00Z"/>
                <w:rFonts w:ascii="Times New Roman" w:hAnsi="Times New Roman"/>
                <w:color w:val="000000"/>
                <w:sz w:val="24"/>
                <w:szCs w:val="24"/>
                <w:lang w:eastAsia="en-CA"/>
              </w:rPr>
            </w:pPr>
            <w:ins w:id="1617" w:author="Tasse, Etienne" w:date="2017-10-10T10:35:00Z">
              <w:r w:rsidRPr="00822F55">
                <w:rPr>
                  <w:rFonts w:ascii="Times New Roman" w:hAnsi="Times New Roman"/>
                  <w:color w:val="000000"/>
                  <w:sz w:val="24"/>
                  <w:szCs w:val="24"/>
                  <w:lang w:eastAsia="en-CA"/>
                </w:rPr>
                <w:t>170</w:t>
              </w:r>
            </w:ins>
          </w:p>
        </w:tc>
        <w:tc>
          <w:tcPr>
            <w:tcW w:w="3287" w:type="dxa"/>
            <w:tcBorders>
              <w:top w:val="single" w:sz="8" w:space="0" w:color="000000"/>
              <w:left w:val="single" w:sz="8" w:space="0" w:color="000000"/>
              <w:bottom w:val="single" w:sz="8" w:space="0" w:color="000000"/>
              <w:right w:val="single" w:sz="8" w:space="0" w:color="000000"/>
            </w:tcBorders>
          </w:tcPr>
          <w:p w14:paraId="5DD84255" w14:textId="77777777" w:rsidR="00CB7730" w:rsidRPr="00822F55" w:rsidRDefault="00FE649B" w:rsidP="00CB7730">
            <w:pPr>
              <w:spacing w:after="120" w:line="240" w:lineRule="auto"/>
              <w:rPr>
                <w:ins w:id="1618" w:author="Tasse, Etienne" w:date="2017-10-10T10:37:00Z"/>
                <w:rFonts w:ascii="Times New Roman" w:hAnsi="Times New Roman"/>
                <w:color w:val="000000"/>
              </w:rPr>
            </w:pPr>
            <w:ins w:id="1619" w:author="Tasse, Etienne" w:date="2017-10-10T10:35:00Z">
              <w:r w:rsidRPr="00822F55">
                <w:rPr>
                  <w:rFonts w:ascii="Times New Roman" w:hAnsi="Times New Roman"/>
                  <w:color w:val="000000"/>
                </w:rPr>
                <w:t>The sum of all B3s from current billing cycle that were transmitted with a ‘G’ or and ‘I’ and are broker tagged with broker ASEC.</w:t>
              </w:r>
            </w:ins>
          </w:p>
          <w:p w14:paraId="4C75937D" w14:textId="77777777" w:rsidR="00CB7730" w:rsidRPr="00822F55" w:rsidRDefault="00FE649B" w:rsidP="00CB7730">
            <w:pPr>
              <w:spacing w:after="120" w:line="240" w:lineRule="auto"/>
              <w:rPr>
                <w:ins w:id="1620" w:author="Tasse, Etienne" w:date="2017-10-10T10:37:00Z"/>
                <w:rFonts w:ascii="Times New Roman" w:hAnsi="Times New Roman"/>
                <w:color w:val="000000"/>
              </w:rPr>
            </w:pPr>
            <w:ins w:id="1621" w:author="Tasse, Etienne" w:date="2017-10-10T10:35:00Z">
              <w:r w:rsidRPr="00822F55">
                <w:rPr>
                  <w:rFonts w:ascii="Times New Roman" w:hAnsi="Times New Roman"/>
                  <w:color w:val="000000"/>
                </w:rPr>
                <w:t>This field only applies to broker SOA.</w:t>
              </w:r>
            </w:ins>
          </w:p>
          <w:p w14:paraId="55A80FBB" w14:textId="77777777" w:rsidR="00FE649B" w:rsidRPr="00822F55" w:rsidRDefault="00FE649B" w:rsidP="006D30AB">
            <w:pPr>
              <w:spacing w:after="120" w:line="240" w:lineRule="auto"/>
              <w:rPr>
                <w:ins w:id="1622" w:author="Tasse, Etienne" w:date="2017-10-10T10:35:00Z"/>
                <w:rFonts w:ascii="Times New Roman" w:hAnsi="Times New Roman"/>
                <w:color w:val="000000"/>
              </w:rPr>
            </w:pPr>
            <w:ins w:id="1623" w:author="Tasse, Etienne" w:date="2017-10-10T10:35:00Z">
              <w:r w:rsidRPr="00822F55">
                <w:rPr>
                  <w:rFonts w:ascii="Times New Roman" w:hAnsi="Times New Roman"/>
                  <w:color w:val="000000"/>
                </w:rPr>
                <w:t>Must have values or a zero, a blank field is not valid.</w:t>
              </w:r>
            </w:ins>
          </w:p>
        </w:tc>
      </w:tr>
    </w:tbl>
    <w:p w14:paraId="0F3866B3" w14:textId="77777777" w:rsidR="00F571BA" w:rsidRPr="001D718D" w:rsidRDefault="00F571BA" w:rsidP="00F571BA">
      <w:pPr>
        <w:rPr>
          <w:rFonts w:ascii="Times New Roman" w:hAnsi="Times New Roman"/>
          <w:i/>
          <w:sz w:val="24"/>
          <w:szCs w:val="24"/>
        </w:rPr>
      </w:pPr>
      <w:bookmarkStart w:id="1624" w:name="_Toc354565963"/>
      <w:bookmarkStart w:id="1625" w:name="_Toc330468585"/>
    </w:p>
    <w:p w14:paraId="01C89D93" w14:textId="77777777" w:rsidR="00F957CD" w:rsidRDefault="00F957CD">
      <w:pPr>
        <w:spacing w:after="0" w:line="240" w:lineRule="auto"/>
        <w:rPr>
          <w:ins w:id="1626" w:author="Tasse, Etienne" w:date="2017-10-10T10:39:00Z"/>
          <w:rFonts w:ascii="Times New Roman" w:eastAsia="Times New Roman" w:hAnsi="Times New Roman"/>
          <w:b/>
          <w:bCs/>
          <w:sz w:val="28"/>
          <w:szCs w:val="28"/>
        </w:rPr>
      </w:pPr>
      <w:ins w:id="1627" w:author="Tasse, Etienne" w:date="2017-10-10T10:39:00Z">
        <w:r>
          <w:rPr>
            <w:rFonts w:ascii="Times New Roman" w:hAnsi="Times New Roman"/>
            <w:sz w:val="28"/>
            <w:szCs w:val="28"/>
          </w:rPr>
          <w:br w:type="page"/>
        </w:r>
      </w:ins>
    </w:p>
    <w:p w14:paraId="0851BAE4" w14:textId="77777777" w:rsidR="00F957CD" w:rsidRPr="006F3345" w:rsidRDefault="00F957CD" w:rsidP="00F957CD">
      <w:pPr>
        <w:pStyle w:val="Heading3"/>
        <w:numPr>
          <w:ilvl w:val="1"/>
          <w:numId w:val="28"/>
        </w:numPr>
        <w:ind w:left="391" w:hanging="391"/>
        <w:rPr>
          <w:ins w:id="1628" w:author="Tasse, Etienne" w:date="2017-10-10T10:39:00Z"/>
          <w:rFonts w:ascii="Times New Roman" w:hAnsi="Times New Roman"/>
          <w:sz w:val="28"/>
          <w:szCs w:val="28"/>
        </w:rPr>
      </w:pPr>
      <w:bookmarkStart w:id="1629" w:name="_Toc495480758"/>
      <w:ins w:id="1630" w:author="Tasse, Etienne" w:date="2017-10-10T10:39:00Z">
        <w:r w:rsidRPr="006F3345">
          <w:rPr>
            <w:rFonts w:ascii="Times New Roman" w:hAnsi="Times New Roman"/>
            <w:sz w:val="28"/>
            <w:szCs w:val="28"/>
          </w:rPr>
          <w:t xml:space="preserve">Output Record </w:t>
        </w:r>
        <w:r>
          <w:rPr>
            <w:rFonts w:ascii="Times New Roman" w:hAnsi="Times New Roman"/>
            <w:sz w:val="28"/>
            <w:szCs w:val="28"/>
          </w:rPr>
          <w:t>–</w:t>
        </w:r>
        <w:r w:rsidRPr="006F3345">
          <w:rPr>
            <w:rFonts w:ascii="Times New Roman" w:hAnsi="Times New Roman"/>
            <w:sz w:val="28"/>
            <w:szCs w:val="28"/>
          </w:rPr>
          <w:t xml:space="preserve"> AK</w:t>
        </w:r>
        <w:r>
          <w:rPr>
            <w:rFonts w:ascii="Times New Roman" w:hAnsi="Times New Roman"/>
            <w:sz w:val="28"/>
            <w:szCs w:val="28"/>
          </w:rPr>
          <w:t>99</w:t>
        </w:r>
        <w:r w:rsidRPr="006F3345">
          <w:rPr>
            <w:rFonts w:ascii="Times New Roman" w:hAnsi="Times New Roman"/>
            <w:sz w:val="28"/>
            <w:szCs w:val="28"/>
          </w:rPr>
          <w:t xml:space="preserve"> – </w:t>
        </w:r>
        <w:r>
          <w:rPr>
            <w:rFonts w:ascii="Times New Roman" w:hAnsi="Times New Roman"/>
            <w:sz w:val="28"/>
            <w:szCs w:val="28"/>
          </w:rPr>
          <w:t>Message to recipients</w:t>
        </w:r>
        <w:bookmarkEnd w:id="1629"/>
      </w:ins>
    </w:p>
    <w:p w14:paraId="427B6FEF" w14:textId="77777777" w:rsidR="00F957CD" w:rsidRPr="00F53AFF" w:rsidRDefault="00F957CD" w:rsidP="00F957CD">
      <w:pPr>
        <w:spacing w:after="0" w:line="240" w:lineRule="auto"/>
        <w:rPr>
          <w:ins w:id="1631" w:author="Tasse, Etienne" w:date="2017-10-10T10:39:00Z"/>
          <w:rFonts w:ascii="Arial" w:eastAsia="Times New Roman" w:hAnsi="Arial"/>
          <w:b/>
          <w:bCs/>
          <w:i/>
          <w:iCs/>
        </w:rPr>
      </w:pPr>
    </w:p>
    <w:p w14:paraId="1481E9A7" w14:textId="77777777" w:rsidR="00F957CD" w:rsidRDefault="00F957CD" w:rsidP="00F957CD">
      <w:pPr>
        <w:overflowPunct w:val="0"/>
        <w:autoSpaceDE w:val="0"/>
        <w:autoSpaceDN w:val="0"/>
        <w:adjustRightInd w:val="0"/>
        <w:spacing w:after="0" w:line="240" w:lineRule="auto"/>
        <w:textAlignment w:val="baseline"/>
        <w:rPr>
          <w:ins w:id="1632" w:author="Tasse, Etienne" w:date="2017-10-10T10:39:00Z"/>
          <w:rFonts w:ascii="Times New Roman" w:hAnsi="Times New Roman"/>
          <w:sz w:val="24"/>
          <w:szCs w:val="24"/>
        </w:rPr>
      </w:pPr>
      <w:ins w:id="1633" w:author="Tasse, Etienne" w:date="2017-10-10T10:39:00Z">
        <w:r w:rsidRPr="00586392">
          <w:rPr>
            <w:rFonts w:ascii="Times New Roman" w:hAnsi="Times New Roman"/>
            <w:sz w:val="24"/>
            <w:szCs w:val="24"/>
          </w:rPr>
          <w:t xml:space="preserve">This is an optional record and will only be produced and sent </w:t>
        </w:r>
        <w:r>
          <w:rPr>
            <w:rFonts w:ascii="Times New Roman" w:hAnsi="Times New Roman"/>
            <w:sz w:val="24"/>
            <w:szCs w:val="24"/>
          </w:rPr>
          <w:t>if messages exist</w:t>
        </w:r>
        <w:r w:rsidRPr="00586392">
          <w:rPr>
            <w:rFonts w:ascii="Times New Roman" w:hAnsi="Times New Roman"/>
            <w:sz w:val="24"/>
            <w:szCs w:val="24"/>
          </w:rPr>
          <w:t>.</w:t>
        </w:r>
      </w:ins>
    </w:p>
    <w:p w14:paraId="56ED5AF2" w14:textId="77777777" w:rsidR="00F957CD" w:rsidRDefault="00F957CD" w:rsidP="00F957CD">
      <w:pPr>
        <w:overflowPunct w:val="0"/>
        <w:autoSpaceDE w:val="0"/>
        <w:autoSpaceDN w:val="0"/>
        <w:adjustRightInd w:val="0"/>
        <w:spacing w:after="0" w:line="240" w:lineRule="auto"/>
        <w:textAlignment w:val="baseline"/>
        <w:rPr>
          <w:ins w:id="1634" w:author="Tasse, Etienne" w:date="2017-10-10T10:39:00Z"/>
          <w:rFonts w:ascii="Times New Roman" w:hAnsi="Times New Roman"/>
          <w:sz w:val="24"/>
          <w:szCs w:val="24"/>
        </w:rPr>
      </w:pPr>
    </w:p>
    <w:tbl>
      <w:tblPr>
        <w:tblpPr w:leftFromText="181" w:rightFromText="181" w:vertAnchor="text" w:horzAnchor="margin" w:tblpY="1"/>
        <w:tblW w:w="9440" w:type="dxa"/>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2593"/>
        <w:gridCol w:w="1201"/>
        <w:gridCol w:w="884"/>
        <w:gridCol w:w="1510"/>
        <w:gridCol w:w="3252"/>
      </w:tblGrid>
      <w:tr w:rsidR="00F957CD" w:rsidRPr="0049680A" w14:paraId="7591144D" w14:textId="77777777" w:rsidTr="00E75100">
        <w:trPr>
          <w:cantSplit/>
          <w:trHeight w:val="296"/>
          <w:ins w:id="1635" w:author="Tasse, Etienne" w:date="2017-10-10T10:39:00Z"/>
        </w:trPr>
        <w:tc>
          <w:tcPr>
            <w:tcW w:w="2593" w:type="dxa"/>
            <w:tcBorders>
              <w:top w:val="single" w:sz="8" w:space="0" w:color="000000"/>
              <w:left w:val="single" w:sz="8" w:space="0" w:color="000000"/>
              <w:bottom w:val="single" w:sz="8" w:space="0" w:color="000000"/>
              <w:right w:val="single" w:sz="8" w:space="0" w:color="000000"/>
            </w:tcBorders>
          </w:tcPr>
          <w:p w14:paraId="6AC6E75A" w14:textId="77777777" w:rsidR="00F957CD" w:rsidRPr="0049680A" w:rsidRDefault="00F957CD" w:rsidP="00E75100">
            <w:pPr>
              <w:rPr>
                <w:ins w:id="1636" w:author="Tasse, Etienne" w:date="2017-10-10T10:39:00Z"/>
                <w:rFonts w:ascii="Times New Roman" w:hAnsi="Times New Roman"/>
                <w:sz w:val="24"/>
                <w:szCs w:val="24"/>
              </w:rPr>
            </w:pPr>
            <w:ins w:id="1637" w:author="Tasse, Etienne" w:date="2017-10-10T10:39:00Z">
              <w:r w:rsidRPr="0049680A">
                <w:rPr>
                  <w:rFonts w:ascii="Times New Roman" w:hAnsi="Times New Roman"/>
                  <w:b/>
                  <w:bCs/>
                  <w:color w:val="000000"/>
                  <w:sz w:val="24"/>
                  <w:szCs w:val="24"/>
                  <w:lang w:eastAsia="en-CA"/>
                </w:rPr>
                <w:t>NAME</w:t>
              </w:r>
            </w:ins>
          </w:p>
        </w:tc>
        <w:tc>
          <w:tcPr>
            <w:tcW w:w="1201" w:type="dxa"/>
            <w:tcBorders>
              <w:top w:val="single" w:sz="8" w:space="0" w:color="000000"/>
              <w:left w:val="single" w:sz="8" w:space="0" w:color="000000"/>
              <w:bottom w:val="single" w:sz="8" w:space="0" w:color="000000"/>
              <w:right w:val="single" w:sz="8" w:space="0" w:color="000000"/>
            </w:tcBorders>
          </w:tcPr>
          <w:p w14:paraId="6BA6680C" w14:textId="77777777" w:rsidR="00F957CD" w:rsidRPr="0049680A" w:rsidRDefault="00F957CD" w:rsidP="00E75100">
            <w:pPr>
              <w:jc w:val="center"/>
              <w:rPr>
                <w:ins w:id="1638" w:author="Tasse, Etienne" w:date="2017-10-10T10:39:00Z"/>
                <w:rFonts w:ascii="Times New Roman" w:hAnsi="Times New Roman"/>
                <w:sz w:val="24"/>
                <w:szCs w:val="24"/>
              </w:rPr>
            </w:pPr>
            <w:ins w:id="1639" w:author="Tasse, Etienne" w:date="2017-10-10T10:39:00Z">
              <w:r>
                <w:rPr>
                  <w:rFonts w:ascii="Times New Roman" w:hAnsi="Times New Roman"/>
                  <w:b/>
                  <w:bCs/>
                  <w:color w:val="000000"/>
                  <w:sz w:val="24"/>
                  <w:szCs w:val="24"/>
                  <w:lang w:eastAsia="en-CA"/>
                </w:rPr>
                <w:t>CHAR TYPE</w:t>
              </w:r>
            </w:ins>
          </w:p>
        </w:tc>
        <w:tc>
          <w:tcPr>
            <w:tcW w:w="884" w:type="dxa"/>
            <w:tcBorders>
              <w:top w:val="single" w:sz="8" w:space="0" w:color="000000"/>
              <w:left w:val="single" w:sz="8" w:space="0" w:color="000000"/>
              <w:bottom w:val="single" w:sz="8" w:space="0" w:color="000000"/>
              <w:right w:val="single" w:sz="8" w:space="0" w:color="000000"/>
            </w:tcBorders>
          </w:tcPr>
          <w:p w14:paraId="69F2740A" w14:textId="77777777" w:rsidR="00F957CD" w:rsidRPr="0049680A" w:rsidRDefault="00F957CD" w:rsidP="00E75100">
            <w:pPr>
              <w:rPr>
                <w:ins w:id="1640" w:author="Tasse, Etienne" w:date="2017-10-10T10:39:00Z"/>
                <w:rFonts w:ascii="Times New Roman" w:hAnsi="Times New Roman"/>
                <w:sz w:val="24"/>
                <w:szCs w:val="24"/>
              </w:rPr>
            </w:pPr>
            <w:ins w:id="1641" w:author="Tasse, Etienne" w:date="2017-10-10T10:39:00Z">
              <w:r w:rsidRPr="0049680A">
                <w:rPr>
                  <w:rFonts w:ascii="Times New Roman" w:hAnsi="Times New Roman"/>
                  <w:b/>
                  <w:bCs/>
                  <w:color w:val="000000"/>
                  <w:sz w:val="24"/>
                  <w:szCs w:val="24"/>
                  <w:lang w:eastAsia="en-CA"/>
                </w:rPr>
                <w:t>SIZE</w:t>
              </w:r>
            </w:ins>
          </w:p>
        </w:tc>
        <w:tc>
          <w:tcPr>
            <w:tcW w:w="1510" w:type="dxa"/>
            <w:tcBorders>
              <w:top w:val="single" w:sz="8" w:space="0" w:color="000000"/>
              <w:left w:val="single" w:sz="8" w:space="0" w:color="000000"/>
              <w:bottom w:val="single" w:sz="8" w:space="0" w:color="000000"/>
              <w:right w:val="single" w:sz="8" w:space="0" w:color="000000"/>
            </w:tcBorders>
          </w:tcPr>
          <w:p w14:paraId="155AA231" w14:textId="77777777" w:rsidR="00F957CD" w:rsidRPr="0049680A" w:rsidRDefault="00F957CD" w:rsidP="00E75100">
            <w:pPr>
              <w:rPr>
                <w:ins w:id="1642" w:author="Tasse, Etienne" w:date="2017-10-10T10:39:00Z"/>
                <w:rFonts w:ascii="Times New Roman" w:hAnsi="Times New Roman"/>
                <w:sz w:val="24"/>
                <w:szCs w:val="24"/>
              </w:rPr>
            </w:pPr>
            <w:ins w:id="1643" w:author="Tasse, Etienne" w:date="2017-10-10T10:39:00Z">
              <w:r w:rsidRPr="0049680A">
                <w:rPr>
                  <w:rFonts w:ascii="Times New Roman" w:hAnsi="Times New Roman"/>
                  <w:b/>
                  <w:bCs/>
                  <w:color w:val="000000"/>
                  <w:sz w:val="24"/>
                  <w:szCs w:val="24"/>
                  <w:lang w:eastAsia="en-CA"/>
                </w:rPr>
                <w:t>POSITION</w:t>
              </w:r>
            </w:ins>
          </w:p>
        </w:tc>
        <w:tc>
          <w:tcPr>
            <w:tcW w:w="3252" w:type="dxa"/>
            <w:tcBorders>
              <w:top w:val="single" w:sz="8" w:space="0" w:color="000000"/>
              <w:left w:val="single" w:sz="8" w:space="0" w:color="000000"/>
              <w:bottom w:val="single" w:sz="8" w:space="0" w:color="000000"/>
              <w:right w:val="single" w:sz="8" w:space="0" w:color="000000"/>
            </w:tcBorders>
          </w:tcPr>
          <w:p w14:paraId="510CDD42" w14:textId="77777777" w:rsidR="00F957CD" w:rsidRPr="000B230B" w:rsidRDefault="00F957CD" w:rsidP="00E75100">
            <w:pPr>
              <w:rPr>
                <w:ins w:id="1644" w:author="Tasse, Etienne" w:date="2017-10-10T10:39:00Z"/>
                <w:rFonts w:ascii="Times New Roman" w:hAnsi="Times New Roman"/>
                <w:sz w:val="24"/>
                <w:szCs w:val="24"/>
              </w:rPr>
            </w:pPr>
            <w:ins w:id="1645" w:author="Tasse, Etienne" w:date="2017-10-10T10:39:00Z">
              <w:r w:rsidRPr="0049680A">
                <w:rPr>
                  <w:rFonts w:ascii="Times New Roman" w:hAnsi="Times New Roman"/>
                  <w:b/>
                  <w:bCs/>
                  <w:color w:val="000000"/>
                  <w:sz w:val="24"/>
                  <w:szCs w:val="24"/>
                  <w:lang w:eastAsia="en-CA"/>
                </w:rPr>
                <w:t>FIELD DESCRIPTION</w:t>
              </w:r>
            </w:ins>
          </w:p>
        </w:tc>
      </w:tr>
      <w:tr w:rsidR="00F957CD" w:rsidRPr="0049680A" w14:paraId="078120FB" w14:textId="77777777" w:rsidTr="00E75100">
        <w:trPr>
          <w:ins w:id="1646" w:author="Tasse, Etienne" w:date="2017-10-10T10:39:00Z"/>
        </w:trPr>
        <w:tc>
          <w:tcPr>
            <w:tcW w:w="2593" w:type="dxa"/>
            <w:tcBorders>
              <w:top w:val="single" w:sz="8" w:space="0" w:color="000000"/>
              <w:left w:val="single" w:sz="8" w:space="0" w:color="000000"/>
              <w:bottom w:val="single" w:sz="8" w:space="0" w:color="000000"/>
              <w:right w:val="single" w:sz="8" w:space="0" w:color="000000"/>
            </w:tcBorders>
          </w:tcPr>
          <w:p w14:paraId="59C4BA51" w14:textId="77777777" w:rsidR="00F957CD" w:rsidRPr="0049680A" w:rsidRDefault="00F957CD" w:rsidP="00E75100">
            <w:pPr>
              <w:spacing w:after="0"/>
              <w:rPr>
                <w:ins w:id="1647" w:author="Tasse, Etienne" w:date="2017-10-10T10:39:00Z"/>
                <w:rFonts w:ascii="Times New Roman" w:hAnsi="Times New Roman"/>
                <w:sz w:val="24"/>
                <w:szCs w:val="24"/>
              </w:rPr>
            </w:pPr>
            <w:ins w:id="1648" w:author="Tasse, Etienne" w:date="2017-10-10T10:39:00Z">
              <w:r w:rsidRPr="0049680A">
                <w:rPr>
                  <w:rFonts w:ascii="Times New Roman" w:hAnsi="Times New Roman"/>
                  <w:sz w:val="24"/>
                  <w:szCs w:val="24"/>
                </w:rPr>
                <w:t xml:space="preserve">Application Identifier </w:t>
              </w:r>
            </w:ins>
          </w:p>
        </w:tc>
        <w:tc>
          <w:tcPr>
            <w:tcW w:w="1201" w:type="dxa"/>
            <w:tcBorders>
              <w:top w:val="single" w:sz="8" w:space="0" w:color="000000"/>
              <w:left w:val="single" w:sz="8" w:space="0" w:color="000000"/>
              <w:bottom w:val="single" w:sz="8" w:space="0" w:color="000000"/>
              <w:right w:val="single" w:sz="8" w:space="0" w:color="000000"/>
            </w:tcBorders>
          </w:tcPr>
          <w:p w14:paraId="6B2CA870" w14:textId="77777777" w:rsidR="00F957CD" w:rsidRPr="0049680A" w:rsidRDefault="00F957CD" w:rsidP="00E75100">
            <w:pPr>
              <w:spacing w:after="0"/>
              <w:jc w:val="center"/>
              <w:rPr>
                <w:ins w:id="1649" w:author="Tasse, Etienne" w:date="2017-10-10T10:39:00Z"/>
                <w:rFonts w:ascii="Times New Roman" w:hAnsi="Times New Roman"/>
                <w:sz w:val="24"/>
                <w:szCs w:val="24"/>
              </w:rPr>
            </w:pPr>
            <w:ins w:id="1650" w:author="Tasse, Etienne" w:date="2017-10-10T10:39:00Z">
              <w:r w:rsidRPr="0049680A">
                <w:rPr>
                  <w:rFonts w:ascii="Times New Roman" w:hAnsi="Times New Roman"/>
                  <w:sz w:val="24"/>
                  <w:szCs w:val="24"/>
                </w:rPr>
                <w:t>X</w:t>
              </w:r>
            </w:ins>
          </w:p>
        </w:tc>
        <w:tc>
          <w:tcPr>
            <w:tcW w:w="884" w:type="dxa"/>
            <w:tcBorders>
              <w:top w:val="single" w:sz="8" w:space="0" w:color="000000"/>
              <w:left w:val="single" w:sz="8" w:space="0" w:color="000000"/>
              <w:bottom w:val="single" w:sz="8" w:space="0" w:color="000000"/>
              <w:right w:val="single" w:sz="8" w:space="0" w:color="000000"/>
            </w:tcBorders>
          </w:tcPr>
          <w:p w14:paraId="2B46C9EC" w14:textId="77777777" w:rsidR="00F957CD" w:rsidRPr="0049680A" w:rsidRDefault="00F957CD" w:rsidP="00E75100">
            <w:pPr>
              <w:spacing w:after="0"/>
              <w:jc w:val="center"/>
              <w:rPr>
                <w:ins w:id="1651" w:author="Tasse, Etienne" w:date="2017-10-10T10:39:00Z"/>
                <w:rFonts w:ascii="Times New Roman" w:hAnsi="Times New Roman"/>
                <w:sz w:val="24"/>
                <w:szCs w:val="24"/>
              </w:rPr>
            </w:pPr>
            <w:ins w:id="1652" w:author="Tasse, Etienne" w:date="2017-10-10T10:39:00Z">
              <w:r w:rsidRPr="0049680A">
                <w:rPr>
                  <w:rFonts w:ascii="Times New Roman" w:hAnsi="Times New Roman"/>
                  <w:sz w:val="24"/>
                  <w:szCs w:val="24"/>
                </w:rPr>
                <w:t>2</w:t>
              </w:r>
            </w:ins>
          </w:p>
        </w:tc>
        <w:tc>
          <w:tcPr>
            <w:tcW w:w="1510" w:type="dxa"/>
            <w:tcBorders>
              <w:top w:val="single" w:sz="8" w:space="0" w:color="000000"/>
              <w:left w:val="single" w:sz="8" w:space="0" w:color="000000"/>
              <w:bottom w:val="single" w:sz="8" w:space="0" w:color="000000"/>
              <w:right w:val="single" w:sz="8" w:space="0" w:color="000000"/>
            </w:tcBorders>
          </w:tcPr>
          <w:p w14:paraId="55BD38AD" w14:textId="77777777" w:rsidR="00F957CD" w:rsidRPr="0049680A" w:rsidRDefault="00F957CD" w:rsidP="00E75100">
            <w:pPr>
              <w:spacing w:after="0"/>
              <w:jc w:val="center"/>
              <w:rPr>
                <w:ins w:id="1653" w:author="Tasse, Etienne" w:date="2017-10-10T10:39:00Z"/>
                <w:rFonts w:ascii="Times New Roman" w:hAnsi="Times New Roman"/>
                <w:sz w:val="24"/>
                <w:szCs w:val="24"/>
              </w:rPr>
            </w:pPr>
            <w:ins w:id="1654" w:author="Tasse, Etienne" w:date="2017-10-10T10:39:00Z">
              <w:r w:rsidRPr="0049680A">
                <w:rPr>
                  <w:rFonts w:ascii="Times New Roman" w:hAnsi="Times New Roman"/>
                  <w:sz w:val="24"/>
                  <w:szCs w:val="24"/>
                </w:rPr>
                <w:t>1</w:t>
              </w:r>
            </w:ins>
          </w:p>
        </w:tc>
        <w:tc>
          <w:tcPr>
            <w:tcW w:w="3252" w:type="dxa"/>
            <w:tcBorders>
              <w:top w:val="single" w:sz="8" w:space="0" w:color="000000"/>
              <w:left w:val="single" w:sz="8" w:space="0" w:color="000000"/>
              <w:bottom w:val="single" w:sz="8" w:space="0" w:color="000000"/>
              <w:right w:val="single" w:sz="8" w:space="0" w:color="000000"/>
            </w:tcBorders>
          </w:tcPr>
          <w:p w14:paraId="57342BCC" w14:textId="77777777" w:rsidR="00F957CD" w:rsidRPr="000B230B" w:rsidRDefault="00F957CD" w:rsidP="00E75100">
            <w:pPr>
              <w:spacing w:after="0"/>
              <w:rPr>
                <w:ins w:id="1655" w:author="Tasse, Etienne" w:date="2017-10-10T10:39:00Z"/>
                <w:rFonts w:ascii="Times New Roman" w:hAnsi="Times New Roman"/>
                <w:sz w:val="24"/>
                <w:szCs w:val="24"/>
              </w:rPr>
            </w:pPr>
            <w:ins w:id="1656" w:author="Tasse, Etienne" w:date="2017-10-10T10:39:00Z">
              <w:r w:rsidRPr="000B230B">
                <w:rPr>
                  <w:rFonts w:ascii="Times New Roman" w:hAnsi="Times New Roman"/>
                  <w:sz w:val="24"/>
                  <w:szCs w:val="24"/>
                </w:rPr>
                <w:t xml:space="preserve">'AK' </w:t>
              </w:r>
            </w:ins>
          </w:p>
        </w:tc>
      </w:tr>
      <w:tr w:rsidR="00F957CD" w:rsidRPr="0049680A" w14:paraId="71B295F9" w14:textId="77777777" w:rsidTr="00E75100">
        <w:trPr>
          <w:ins w:id="1657" w:author="Tasse, Etienne" w:date="2017-10-10T10:39:00Z"/>
        </w:trPr>
        <w:tc>
          <w:tcPr>
            <w:tcW w:w="2593" w:type="dxa"/>
            <w:tcBorders>
              <w:top w:val="single" w:sz="8" w:space="0" w:color="000000"/>
              <w:left w:val="single" w:sz="8" w:space="0" w:color="000000"/>
              <w:bottom w:val="single" w:sz="8" w:space="0" w:color="000000"/>
              <w:right w:val="single" w:sz="8" w:space="0" w:color="000000"/>
            </w:tcBorders>
          </w:tcPr>
          <w:p w14:paraId="7FDAF7EC" w14:textId="77777777" w:rsidR="00F957CD" w:rsidRPr="0049680A" w:rsidRDefault="00F957CD" w:rsidP="00E75100">
            <w:pPr>
              <w:spacing w:after="0"/>
              <w:rPr>
                <w:ins w:id="1658" w:author="Tasse, Etienne" w:date="2017-10-10T10:39:00Z"/>
                <w:rFonts w:ascii="Times New Roman" w:hAnsi="Times New Roman"/>
                <w:sz w:val="24"/>
                <w:szCs w:val="24"/>
              </w:rPr>
            </w:pPr>
            <w:ins w:id="1659" w:author="Tasse, Etienne" w:date="2017-10-10T10:39:00Z">
              <w:r w:rsidRPr="0049680A">
                <w:rPr>
                  <w:rFonts w:ascii="Times New Roman" w:hAnsi="Times New Roman"/>
                  <w:sz w:val="24"/>
                  <w:szCs w:val="24"/>
                </w:rPr>
                <w:t>Record Type</w:t>
              </w:r>
            </w:ins>
          </w:p>
        </w:tc>
        <w:tc>
          <w:tcPr>
            <w:tcW w:w="1201" w:type="dxa"/>
            <w:tcBorders>
              <w:top w:val="single" w:sz="8" w:space="0" w:color="000000"/>
              <w:left w:val="single" w:sz="8" w:space="0" w:color="000000"/>
              <w:bottom w:val="single" w:sz="8" w:space="0" w:color="000000"/>
              <w:right w:val="single" w:sz="8" w:space="0" w:color="000000"/>
            </w:tcBorders>
          </w:tcPr>
          <w:p w14:paraId="0E662886" w14:textId="77777777" w:rsidR="00F957CD" w:rsidRPr="0049680A" w:rsidRDefault="00F957CD" w:rsidP="00E75100">
            <w:pPr>
              <w:spacing w:after="0"/>
              <w:jc w:val="center"/>
              <w:rPr>
                <w:ins w:id="1660" w:author="Tasse, Etienne" w:date="2017-10-10T10:39:00Z"/>
                <w:rFonts w:ascii="Times New Roman" w:hAnsi="Times New Roman"/>
                <w:sz w:val="24"/>
                <w:szCs w:val="24"/>
              </w:rPr>
            </w:pPr>
            <w:ins w:id="1661" w:author="Tasse, Etienne" w:date="2017-10-10T10:39:00Z">
              <w:r w:rsidRPr="0049680A">
                <w:rPr>
                  <w:rFonts w:ascii="Times New Roman" w:hAnsi="Times New Roman"/>
                  <w:sz w:val="24"/>
                  <w:szCs w:val="24"/>
                </w:rPr>
                <w:t>9</w:t>
              </w:r>
            </w:ins>
          </w:p>
        </w:tc>
        <w:tc>
          <w:tcPr>
            <w:tcW w:w="884" w:type="dxa"/>
            <w:tcBorders>
              <w:top w:val="single" w:sz="8" w:space="0" w:color="000000"/>
              <w:left w:val="single" w:sz="8" w:space="0" w:color="000000"/>
              <w:bottom w:val="single" w:sz="8" w:space="0" w:color="000000"/>
              <w:right w:val="single" w:sz="8" w:space="0" w:color="000000"/>
            </w:tcBorders>
          </w:tcPr>
          <w:p w14:paraId="002D660A" w14:textId="77777777" w:rsidR="00F957CD" w:rsidRPr="0049680A" w:rsidRDefault="00F957CD" w:rsidP="00E75100">
            <w:pPr>
              <w:spacing w:after="0"/>
              <w:jc w:val="center"/>
              <w:rPr>
                <w:ins w:id="1662" w:author="Tasse, Etienne" w:date="2017-10-10T10:39:00Z"/>
                <w:rFonts w:ascii="Times New Roman" w:hAnsi="Times New Roman"/>
                <w:sz w:val="24"/>
                <w:szCs w:val="24"/>
              </w:rPr>
            </w:pPr>
            <w:ins w:id="1663" w:author="Tasse, Etienne" w:date="2017-10-10T10:39:00Z">
              <w:r w:rsidRPr="0049680A">
                <w:rPr>
                  <w:rFonts w:ascii="Times New Roman" w:hAnsi="Times New Roman"/>
                  <w:sz w:val="24"/>
                  <w:szCs w:val="24"/>
                </w:rPr>
                <w:t>2</w:t>
              </w:r>
            </w:ins>
          </w:p>
        </w:tc>
        <w:tc>
          <w:tcPr>
            <w:tcW w:w="1510" w:type="dxa"/>
            <w:tcBorders>
              <w:top w:val="single" w:sz="8" w:space="0" w:color="000000"/>
              <w:left w:val="single" w:sz="8" w:space="0" w:color="000000"/>
              <w:bottom w:val="single" w:sz="8" w:space="0" w:color="000000"/>
              <w:right w:val="single" w:sz="8" w:space="0" w:color="000000"/>
            </w:tcBorders>
          </w:tcPr>
          <w:p w14:paraId="68B03A70" w14:textId="77777777" w:rsidR="00F957CD" w:rsidRPr="0049680A" w:rsidRDefault="00F957CD" w:rsidP="00E75100">
            <w:pPr>
              <w:spacing w:after="0"/>
              <w:jc w:val="center"/>
              <w:rPr>
                <w:ins w:id="1664" w:author="Tasse, Etienne" w:date="2017-10-10T10:39:00Z"/>
                <w:rFonts w:ascii="Times New Roman" w:hAnsi="Times New Roman"/>
                <w:sz w:val="24"/>
                <w:szCs w:val="24"/>
              </w:rPr>
            </w:pPr>
            <w:ins w:id="1665" w:author="Tasse, Etienne" w:date="2017-10-10T10:39:00Z">
              <w:r w:rsidRPr="0049680A">
                <w:rPr>
                  <w:rFonts w:ascii="Times New Roman" w:hAnsi="Times New Roman"/>
                  <w:sz w:val="24"/>
                  <w:szCs w:val="24"/>
                </w:rPr>
                <w:t>3</w:t>
              </w:r>
            </w:ins>
          </w:p>
        </w:tc>
        <w:tc>
          <w:tcPr>
            <w:tcW w:w="3252" w:type="dxa"/>
            <w:tcBorders>
              <w:top w:val="single" w:sz="8" w:space="0" w:color="000000"/>
              <w:left w:val="single" w:sz="8" w:space="0" w:color="000000"/>
              <w:bottom w:val="single" w:sz="8" w:space="0" w:color="000000"/>
              <w:right w:val="single" w:sz="8" w:space="0" w:color="000000"/>
            </w:tcBorders>
          </w:tcPr>
          <w:p w14:paraId="4BBECC5B" w14:textId="77777777" w:rsidR="00F957CD" w:rsidRPr="000B230B" w:rsidRDefault="00F957CD" w:rsidP="00E75100">
            <w:pPr>
              <w:spacing w:after="0"/>
              <w:rPr>
                <w:ins w:id="1666" w:author="Tasse, Etienne" w:date="2017-10-10T10:39:00Z"/>
                <w:rFonts w:ascii="Times New Roman" w:hAnsi="Times New Roman"/>
                <w:sz w:val="24"/>
                <w:szCs w:val="24"/>
              </w:rPr>
            </w:pPr>
            <w:ins w:id="1667" w:author="Tasse, Etienne" w:date="2017-10-10T10:39:00Z">
              <w:r w:rsidRPr="000B230B">
                <w:rPr>
                  <w:rFonts w:ascii="Times New Roman" w:hAnsi="Times New Roman"/>
                  <w:sz w:val="24"/>
                  <w:szCs w:val="24"/>
                </w:rPr>
                <w:t>‘</w:t>
              </w:r>
              <w:r>
                <w:rPr>
                  <w:rFonts w:ascii="Times New Roman" w:hAnsi="Times New Roman"/>
                  <w:sz w:val="24"/>
                  <w:szCs w:val="24"/>
                </w:rPr>
                <w:t>99</w:t>
              </w:r>
              <w:r w:rsidRPr="000B230B">
                <w:rPr>
                  <w:rFonts w:ascii="Times New Roman" w:hAnsi="Times New Roman"/>
                  <w:sz w:val="24"/>
                  <w:szCs w:val="24"/>
                </w:rPr>
                <w:t>’</w:t>
              </w:r>
            </w:ins>
          </w:p>
        </w:tc>
      </w:tr>
      <w:tr w:rsidR="00F957CD" w:rsidRPr="0049680A" w14:paraId="63C0B841" w14:textId="77777777" w:rsidTr="00E75100">
        <w:trPr>
          <w:trHeight w:val="759"/>
          <w:ins w:id="1668" w:author="Tasse, Etienne" w:date="2017-10-10T10:39:00Z"/>
        </w:trPr>
        <w:tc>
          <w:tcPr>
            <w:tcW w:w="2593" w:type="dxa"/>
            <w:tcBorders>
              <w:top w:val="single" w:sz="8" w:space="0" w:color="000000"/>
              <w:left w:val="single" w:sz="8" w:space="0" w:color="000000"/>
              <w:bottom w:val="single" w:sz="8" w:space="0" w:color="000000"/>
              <w:right w:val="single" w:sz="8" w:space="0" w:color="000000"/>
            </w:tcBorders>
          </w:tcPr>
          <w:p w14:paraId="6B306645" w14:textId="77777777" w:rsidR="00F957CD" w:rsidRPr="0049680A" w:rsidRDefault="00F957CD" w:rsidP="00E75100">
            <w:pPr>
              <w:spacing w:after="0"/>
              <w:rPr>
                <w:ins w:id="1669" w:author="Tasse, Etienne" w:date="2017-10-10T10:39:00Z"/>
                <w:rFonts w:ascii="Times New Roman" w:hAnsi="Times New Roman"/>
                <w:sz w:val="24"/>
                <w:szCs w:val="24"/>
              </w:rPr>
            </w:pPr>
            <w:ins w:id="1670" w:author="Tasse, Etienne" w:date="2017-10-10T10:39:00Z">
              <w:r>
                <w:rPr>
                  <w:rFonts w:ascii="Times New Roman" w:hAnsi="Times New Roman"/>
                  <w:sz w:val="24"/>
                  <w:szCs w:val="24"/>
                </w:rPr>
                <w:t>English Message</w:t>
              </w:r>
            </w:ins>
          </w:p>
        </w:tc>
        <w:tc>
          <w:tcPr>
            <w:tcW w:w="1201" w:type="dxa"/>
            <w:tcBorders>
              <w:top w:val="single" w:sz="8" w:space="0" w:color="000000"/>
              <w:left w:val="single" w:sz="8" w:space="0" w:color="000000"/>
              <w:bottom w:val="single" w:sz="8" w:space="0" w:color="000000"/>
              <w:right w:val="single" w:sz="8" w:space="0" w:color="000000"/>
            </w:tcBorders>
          </w:tcPr>
          <w:p w14:paraId="3AD045CD" w14:textId="77777777" w:rsidR="00F957CD" w:rsidRPr="0049680A" w:rsidRDefault="00F957CD" w:rsidP="00E75100">
            <w:pPr>
              <w:spacing w:after="0"/>
              <w:jc w:val="center"/>
              <w:rPr>
                <w:ins w:id="1671" w:author="Tasse, Etienne" w:date="2017-10-10T10:39:00Z"/>
                <w:rFonts w:ascii="Times New Roman" w:hAnsi="Times New Roman"/>
                <w:sz w:val="24"/>
                <w:szCs w:val="24"/>
              </w:rPr>
            </w:pPr>
            <w:ins w:id="1672" w:author="Tasse, Etienne" w:date="2017-10-10T10:39:00Z">
              <w:r w:rsidRPr="0049680A">
                <w:rPr>
                  <w:rFonts w:ascii="Times New Roman" w:hAnsi="Times New Roman"/>
                  <w:sz w:val="24"/>
                  <w:szCs w:val="24"/>
                </w:rPr>
                <w:t>X</w:t>
              </w:r>
            </w:ins>
          </w:p>
        </w:tc>
        <w:tc>
          <w:tcPr>
            <w:tcW w:w="884" w:type="dxa"/>
            <w:tcBorders>
              <w:top w:val="single" w:sz="8" w:space="0" w:color="000000"/>
              <w:left w:val="single" w:sz="8" w:space="0" w:color="000000"/>
              <w:bottom w:val="single" w:sz="8" w:space="0" w:color="000000"/>
              <w:right w:val="single" w:sz="8" w:space="0" w:color="000000"/>
            </w:tcBorders>
          </w:tcPr>
          <w:p w14:paraId="63129021" w14:textId="77777777" w:rsidR="00F957CD" w:rsidRPr="0049680A" w:rsidRDefault="00F957CD" w:rsidP="00E75100">
            <w:pPr>
              <w:spacing w:after="0"/>
              <w:jc w:val="center"/>
              <w:rPr>
                <w:ins w:id="1673" w:author="Tasse, Etienne" w:date="2017-10-10T10:39:00Z"/>
                <w:rFonts w:ascii="Times New Roman" w:hAnsi="Times New Roman"/>
                <w:sz w:val="24"/>
                <w:szCs w:val="24"/>
              </w:rPr>
            </w:pPr>
            <w:ins w:id="1674" w:author="Tasse, Etienne" w:date="2017-10-10T10:39:00Z">
              <w:r>
                <w:rPr>
                  <w:rFonts w:ascii="Times New Roman" w:hAnsi="Times New Roman"/>
                  <w:sz w:val="24"/>
                  <w:szCs w:val="24"/>
                </w:rPr>
                <w:t>200</w:t>
              </w:r>
            </w:ins>
          </w:p>
        </w:tc>
        <w:tc>
          <w:tcPr>
            <w:tcW w:w="1510" w:type="dxa"/>
            <w:tcBorders>
              <w:top w:val="single" w:sz="8" w:space="0" w:color="000000"/>
              <w:left w:val="single" w:sz="8" w:space="0" w:color="000000"/>
              <w:bottom w:val="single" w:sz="8" w:space="0" w:color="000000"/>
              <w:right w:val="single" w:sz="8" w:space="0" w:color="000000"/>
            </w:tcBorders>
          </w:tcPr>
          <w:p w14:paraId="5A3026D7" w14:textId="77777777" w:rsidR="00F957CD" w:rsidRPr="0049680A" w:rsidRDefault="00F957CD" w:rsidP="00E75100">
            <w:pPr>
              <w:spacing w:after="0"/>
              <w:jc w:val="center"/>
              <w:rPr>
                <w:ins w:id="1675" w:author="Tasse, Etienne" w:date="2017-10-10T10:39:00Z"/>
                <w:rFonts w:ascii="Times New Roman" w:hAnsi="Times New Roman"/>
                <w:sz w:val="24"/>
                <w:szCs w:val="24"/>
              </w:rPr>
            </w:pPr>
            <w:ins w:id="1676" w:author="Tasse, Etienne" w:date="2017-10-10T10:39:00Z">
              <w:r w:rsidRPr="0049680A">
                <w:rPr>
                  <w:rFonts w:ascii="Times New Roman" w:hAnsi="Times New Roman"/>
                  <w:sz w:val="24"/>
                  <w:szCs w:val="24"/>
                </w:rPr>
                <w:t>5</w:t>
              </w:r>
            </w:ins>
          </w:p>
        </w:tc>
        <w:tc>
          <w:tcPr>
            <w:tcW w:w="3252" w:type="dxa"/>
            <w:tcBorders>
              <w:top w:val="single" w:sz="8" w:space="0" w:color="000000"/>
              <w:left w:val="single" w:sz="8" w:space="0" w:color="000000"/>
              <w:bottom w:val="single" w:sz="8" w:space="0" w:color="000000"/>
              <w:right w:val="single" w:sz="8" w:space="0" w:color="000000"/>
            </w:tcBorders>
          </w:tcPr>
          <w:p w14:paraId="044EF2AE" w14:textId="77777777" w:rsidR="00F957CD" w:rsidRPr="000B230B" w:rsidRDefault="00F957CD" w:rsidP="00E75100">
            <w:pPr>
              <w:spacing w:after="0"/>
              <w:rPr>
                <w:ins w:id="1677" w:author="Tasse, Etienne" w:date="2017-10-10T10:39:00Z"/>
                <w:rFonts w:ascii="Times New Roman" w:hAnsi="Times New Roman"/>
                <w:sz w:val="24"/>
                <w:szCs w:val="24"/>
              </w:rPr>
            </w:pPr>
            <w:ins w:id="1678" w:author="Tasse, Etienne" w:date="2017-10-10T10:39:00Z">
              <w:r>
                <w:rPr>
                  <w:rFonts w:ascii="Times New Roman" w:hAnsi="Times New Roman"/>
                  <w:sz w:val="24"/>
                  <w:szCs w:val="24"/>
                </w:rPr>
                <w:t>English message text</w:t>
              </w:r>
            </w:ins>
          </w:p>
        </w:tc>
      </w:tr>
      <w:tr w:rsidR="00F957CD" w:rsidRPr="0049680A" w14:paraId="1A6BC4F1" w14:textId="77777777" w:rsidTr="00E75100">
        <w:trPr>
          <w:trHeight w:val="839"/>
          <w:ins w:id="1679" w:author="Tasse, Etienne" w:date="2017-10-10T10:39:00Z"/>
        </w:trPr>
        <w:tc>
          <w:tcPr>
            <w:tcW w:w="2593" w:type="dxa"/>
            <w:tcBorders>
              <w:top w:val="single" w:sz="8" w:space="0" w:color="000000"/>
              <w:left w:val="single" w:sz="8" w:space="0" w:color="000000"/>
              <w:bottom w:val="single" w:sz="8" w:space="0" w:color="000000"/>
              <w:right w:val="single" w:sz="8" w:space="0" w:color="000000"/>
            </w:tcBorders>
          </w:tcPr>
          <w:p w14:paraId="7369748B" w14:textId="77777777" w:rsidR="00F957CD" w:rsidRPr="0049680A" w:rsidRDefault="00F957CD" w:rsidP="00E75100">
            <w:pPr>
              <w:rPr>
                <w:ins w:id="1680" w:author="Tasse, Etienne" w:date="2017-10-10T10:39:00Z"/>
                <w:rFonts w:ascii="Times New Roman" w:hAnsi="Times New Roman"/>
                <w:sz w:val="24"/>
                <w:szCs w:val="24"/>
              </w:rPr>
            </w:pPr>
            <w:ins w:id="1681" w:author="Tasse, Etienne" w:date="2017-10-10T10:39:00Z">
              <w:r>
                <w:rPr>
                  <w:rFonts w:ascii="Times New Roman" w:hAnsi="Times New Roman"/>
                  <w:sz w:val="24"/>
                  <w:szCs w:val="24"/>
                </w:rPr>
                <w:t>French Message</w:t>
              </w:r>
            </w:ins>
          </w:p>
        </w:tc>
        <w:tc>
          <w:tcPr>
            <w:tcW w:w="1201" w:type="dxa"/>
            <w:tcBorders>
              <w:top w:val="single" w:sz="8" w:space="0" w:color="000000"/>
              <w:left w:val="single" w:sz="8" w:space="0" w:color="000000"/>
              <w:bottom w:val="single" w:sz="8" w:space="0" w:color="000000"/>
              <w:right w:val="single" w:sz="8" w:space="0" w:color="000000"/>
            </w:tcBorders>
          </w:tcPr>
          <w:p w14:paraId="2FA8FE05" w14:textId="77777777" w:rsidR="00F957CD" w:rsidRPr="0049680A" w:rsidRDefault="00F957CD" w:rsidP="00E75100">
            <w:pPr>
              <w:jc w:val="center"/>
              <w:rPr>
                <w:ins w:id="1682" w:author="Tasse, Etienne" w:date="2017-10-10T10:39:00Z"/>
                <w:rFonts w:ascii="Times New Roman" w:hAnsi="Times New Roman"/>
                <w:sz w:val="24"/>
                <w:szCs w:val="24"/>
              </w:rPr>
            </w:pPr>
            <w:ins w:id="1683" w:author="Tasse, Etienne" w:date="2017-10-10T10:39:00Z">
              <w:r>
                <w:rPr>
                  <w:rFonts w:ascii="Times New Roman" w:hAnsi="Times New Roman"/>
                  <w:sz w:val="24"/>
                  <w:szCs w:val="24"/>
                </w:rPr>
                <w:t>X</w:t>
              </w:r>
            </w:ins>
          </w:p>
        </w:tc>
        <w:tc>
          <w:tcPr>
            <w:tcW w:w="884" w:type="dxa"/>
            <w:tcBorders>
              <w:top w:val="single" w:sz="8" w:space="0" w:color="000000"/>
              <w:left w:val="single" w:sz="8" w:space="0" w:color="000000"/>
              <w:bottom w:val="single" w:sz="8" w:space="0" w:color="000000"/>
              <w:right w:val="single" w:sz="8" w:space="0" w:color="000000"/>
            </w:tcBorders>
          </w:tcPr>
          <w:p w14:paraId="0125D3AC" w14:textId="77777777" w:rsidR="00F957CD" w:rsidRPr="0049680A" w:rsidRDefault="00F957CD" w:rsidP="00E75100">
            <w:pPr>
              <w:jc w:val="center"/>
              <w:rPr>
                <w:ins w:id="1684" w:author="Tasse, Etienne" w:date="2017-10-10T10:39:00Z"/>
                <w:rFonts w:ascii="Times New Roman" w:hAnsi="Times New Roman"/>
                <w:sz w:val="24"/>
                <w:szCs w:val="24"/>
              </w:rPr>
            </w:pPr>
            <w:ins w:id="1685" w:author="Tasse, Etienne" w:date="2017-10-10T10:39:00Z">
              <w:r>
                <w:rPr>
                  <w:rFonts w:ascii="Times New Roman" w:hAnsi="Times New Roman"/>
                  <w:sz w:val="24"/>
                  <w:szCs w:val="24"/>
                </w:rPr>
                <w:t>200</w:t>
              </w:r>
            </w:ins>
          </w:p>
        </w:tc>
        <w:tc>
          <w:tcPr>
            <w:tcW w:w="1510" w:type="dxa"/>
            <w:tcBorders>
              <w:top w:val="single" w:sz="8" w:space="0" w:color="000000"/>
              <w:left w:val="single" w:sz="8" w:space="0" w:color="000000"/>
              <w:bottom w:val="single" w:sz="8" w:space="0" w:color="000000"/>
              <w:right w:val="single" w:sz="8" w:space="0" w:color="000000"/>
            </w:tcBorders>
          </w:tcPr>
          <w:p w14:paraId="23361666" w14:textId="77777777" w:rsidR="00F957CD" w:rsidRPr="0049680A" w:rsidRDefault="00F957CD" w:rsidP="00E75100">
            <w:pPr>
              <w:jc w:val="center"/>
              <w:rPr>
                <w:ins w:id="1686" w:author="Tasse, Etienne" w:date="2017-10-10T10:39:00Z"/>
                <w:rFonts w:ascii="Times New Roman" w:hAnsi="Times New Roman"/>
                <w:sz w:val="24"/>
                <w:szCs w:val="24"/>
              </w:rPr>
            </w:pPr>
            <w:ins w:id="1687" w:author="Tasse, Etienne" w:date="2017-10-10T10:39:00Z">
              <w:r>
                <w:rPr>
                  <w:rFonts w:ascii="Times New Roman" w:hAnsi="Times New Roman"/>
                  <w:sz w:val="24"/>
                  <w:szCs w:val="24"/>
                </w:rPr>
                <w:t>205</w:t>
              </w:r>
            </w:ins>
          </w:p>
        </w:tc>
        <w:tc>
          <w:tcPr>
            <w:tcW w:w="3252" w:type="dxa"/>
            <w:tcBorders>
              <w:top w:val="single" w:sz="8" w:space="0" w:color="000000"/>
              <w:left w:val="single" w:sz="8" w:space="0" w:color="000000"/>
              <w:bottom w:val="single" w:sz="8" w:space="0" w:color="000000"/>
              <w:right w:val="single" w:sz="8" w:space="0" w:color="000000"/>
            </w:tcBorders>
          </w:tcPr>
          <w:p w14:paraId="6D060146" w14:textId="77777777" w:rsidR="00F957CD" w:rsidRPr="00B613F2" w:rsidRDefault="00F957CD" w:rsidP="00E75100">
            <w:pPr>
              <w:autoSpaceDE w:val="0"/>
              <w:autoSpaceDN w:val="0"/>
              <w:adjustRightInd w:val="0"/>
              <w:spacing w:after="0" w:line="240" w:lineRule="auto"/>
              <w:rPr>
                <w:ins w:id="1688" w:author="Tasse, Etienne" w:date="2017-10-10T10:39:00Z"/>
                <w:rFonts w:ascii="Times New Roman" w:hAnsi="Times New Roman"/>
                <w:color w:val="000000"/>
                <w:sz w:val="24"/>
                <w:szCs w:val="24"/>
                <w:lang w:eastAsia="en-CA"/>
              </w:rPr>
            </w:pPr>
            <w:ins w:id="1689" w:author="Tasse, Etienne" w:date="2017-10-10T10:39:00Z">
              <w:r>
                <w:rPr>
                  <w:rFonts w:ascii="Times New Roman" w:hAnsi="Times New Roman"/>
                  <w:sz w:val="24"/>
                  <w:szCs w:val="24"/>
                </w:rPr>
                <w:t>French message text</w:t>
              </w:r>
            </w:ins>
          </w:p>
        </w:tc>
      </w:tr>
    </w:tbl>
    <w:p w14:paraId="336F2000" w14:textId="77777777" w:rsidR="00F957CD" w:rsidRDefault="00F957CD" w:rsidP="00F957CD">
      <w:pPr>
        <w:overflowPunct w:val="0"/>
        <w:autoSpaceDE w:val="0"/>
        <w:autoSpaceDN w:val="0"/>
        <w:adjustRightInd w:val="0"/>
        <w:spacing w:after="0" w:line="240" w:lineRule="auto"/>
        <w:textAlignment w:val="baseline"/>
        <w:rPr>
          <w:ins w:id="1690" w:author="Tasse, Etienne" w:date="2017-10-10T10:39:00Z"/>
          <w:rFonts w:ascii="Times New Roman" w:hAnsi="Times New Roman"/>
          <w:sz w:val="24"/>
          <w:szCs w:val="24"/>
        </w:rPr>
      </w:pPr>
    </w:p>
    <w:p w14:paraId="492B80A8" w14:textId="77777777" w:rsidR="00F571BA" w:rsidRPr="001D718D" w:rsidRDefault="00F571BA" w:rsidP="00F571BA">
      <w:pPr>
        <w:rPr>
          <w:rFonts w:ascii="Times New Roman" w:hAnsi="Times New Roman"/>
          <w:i/>
          <w:sz w:val="24"/>
          <w:szCs w:val="24"/>
        </w:rPr>
      </w:pPr>
    </w:p>
    <w:p w14:paraId="24F39303" w14:textId="77777777" w:rsidR="00F571BA" w:rsidRPr="001D718D" w:rsidRDefault="00F571BA" w:rsidP="00F571BA">
      <w:pPr>
        <w:rPr>
          <w:rFonts w:ascii="Times New Roman" w:hAnsi="Times New Roman"/>
          <w:i/>
          <w:sz w:val="24"/>
          <w:szCs w:val="24"/>
        </w:rPr>
      </w:pPr>
    </w:p>
    <w:p w14:paraId="2F5B95BC" w14:textId="77777777" w:rsidR="009B70C9" w:rsidRDefault="009B70C9">
      <w:pPr>
        <w:spacing w:after="0" w:line="240" w:lineRule="auto"/>
        <w:rPr>
          <w:ins w:id="1691" w:author="Tasse, Etienne" w:date="2017-10-10T10:38:00Z"/>
          <w:rFonts w:ascii="Times New Roman" w:eastAsia="Times New Roman" w:hAnsi="Times New Roman"/>
          <w:b/>
          <w:bCs/>
          <w:sz w:val="28"/>
          <w:szCs w:val="28"/>
        </w:rPr>
      </w:pPr>
      <w:bookmarkStart w:id="1692" w:name="_Toc329857552"/>
      <w:bookmarkStart w:id="1693" w:name="_Toc329863941"/>
      <w:bookmarkEnd w:id="1624"/>
      <w:ins w:id="1694" w:author="Tasse, Etienne" w:date="2017-10-10T10:38:00Z">
        <w:r>
          <w:rPr>
            <w:rFonts w:ascii="Times New Roman" w:hAnsi="Times New Roman"/>
            <w:sz w:val="28"/>
            <w:szCs w:val="28"/>
          </w:rPr>
          <w:br w:type="page"/>
        </w:r>
      </w:ins>
    </w:p>
    <w:p w14:paraId="678C1740" w14:textId="77777777" w:rsidR="0000107D" w:rsidRPr="0042219D" w:rsidRDefault="0000107D" w:rsidP="006F3345">
      <w:pPr>
        <w:pStyle w:val="Heading3"/>
        <w:numPr>
          <w:ilvl w:val="0"/>
          <w:numId w:val="28"/>
        </w:numPr>
        <w:ind w:left="426" w:hanging="426"/>
      </w:pPr>
      <w:bookmarkStart w:id="1695" w:name="_Toc495480759"/>
      <w:r w:rsidRPr="006F3345">
        <w:rPr>
          <w:rFonts w:ascii="Times New Roman" w:hAnsi="Times New Roman"/>
          <w:sz w:val="28"/>
          <w:szCs w:val="28"/>
        </w:rPr>
        <w:t xml:space="preserve">Daily Notice and Monthly </w:t>
      </w:r>
      <w:r w:rsidR="004050F9" w:rsidRPr="006F3345">
        <w:rPr>
          <w:rFonts w:ascii="Times New Roman" w:hAnsi="Times New Roman"/>
          <w:sz w:val="28"/>
          <w:szCs w:val="28"/>
        </w:rPr>
        <w:t>Statement of Account Messages</w:t>
      </w:r>
      <w:r w:rsidRPr="006F3345">
        <w:rPr>
          <w:rFonts w:ascii="Times New Roman" w:hAnsi="Times New Roman"/>
          <w:sz w:val="28"/>
          <w:szCs w:val="28"/>
        </w:rPr>
        <w:t xml:space="preserve"> Schematics</w:t>
      </w:r>
      <w:bookmarkEnd w:id="1625"/>
      <w:bookmarkEnd w:id="1692"/>
      <w:bookmarkEnd w:id="1693"/>
      <w:bookmarkEnd w:id="1695"/>
    </w:p>
    <w:p w14:paraId="0464D6CF" w14:textId="77777777" w:rsidR="00006CE4" w:rsidRPr="000D47BF" w:rsidRDefault="007A2292" w:rsidP="007A2292">
      <w:pPr>
        <w:pStyle w:val="Heading3"/>
        <w:numPr>
          <w:ilvl w:val="1"/>
          <w:numId w:val="28"/>
        </w:numPr>
        <w:ind w:left="391" w:hanging="391"/>
        <w:rPr>
          <w:rFonts w:ascii="Times New Roman" w:hAnsi="Times New Roman"/>
          <w:sz w:val="24"/>
          <w:szCs w:val="24"/>
        </w:rPr>
      </w:pPr>
      <w:bookmarkStart w:id="1696" w:name="_Toc329850606"/>
      <w:bookmarkStart w:id="1697" w:name="_Toc329853812"/>
      <w:bookmarkStart w:id="1698" w:name="_Toc329854142"/>
      <w:bookmarkStart w:id="1699" w:name="_Toc329857554"/>
      <w:bookmarkStart w:id="1700" w:name="_Toc329863943"/>
      <w:bookmarkStart w:id="1701" w:name="_Toc325108424"/>
      <w:bookmarkStart w:id="1702" w:name="_Toc327797945"/>
      <w:r w:rsidRPr="000D47BF">
        <w:rPr>
          <w:rFonts w:ascii="Times New Roman" w:hAnsi="Times New Roman"/>
          <w:sz w:val="24"/>
          <w:szCs w:val="24"/>
        </w:rPr>
        <w:t xml:space="preserve"> </w:t>
      </w:r>
      <w:bookmarkStart w:id="1703" w:name="_Toc495480760"/>
      <w:r w:rsidR="00006CE4" w:rsidRPr="000D47BF">
        <w:rPr>
          <w:rFonts w:ascii="Times New Roman" w:hAnsi="Times New Roman"/>
          <w:sz w:val="24"/>
          <w:szCs w:val="24"/>
        </w:rPr>
        <w:t>Daily Notice</w:t>
      </w:r>
      <w:bookmarkEnd w:id="1703"/>
    </w:p>
    <w:tbl>
      <w:tblPr>
        <w:tblW w:w="9160" w:type="dxa"/>
        <w:tblInd w:w="93" w:type="dxa"/>
        <w:tblLook w:val="04A0" w:firstRow="1" w:lastRow="0" w:firstColumn="1" w:lastColumn="0" w:noHBand="0" w:noVBand="1"/>
      </w:tblPr>
      <w:tblGrid>
        <w:gridCol w:w="325"/>
        <w:gridCol w:w="325"/>
        <w:gridCol w:w="2230"/>
        <w:gridCol w:w="3240"/>
        <w:gridCol w:w="3040"/>
      </w:tblGrid>
      <w:tr w:rsidR="00F66833" w:rsidRPr="005248FC" w14:paraId="2EF47C3E" w14:textId="77777777" w:rsidTr="00F66833">
        <w:trPr>
          <w:trHeight w:val="324"/>
        </w:trPr>
        <w:tc>
          <w:tcPr>
            <w:tcW w:w="2880" w:type="dxa"/>
            <w:gridSpan w:val="3"/>
            <w:vMerge w:val="restart"/>
            <w:tcBorders>
              <w:top w:val="single" w:sz="12" w:space="0" w:color="auto"/>
              <w:left w:val="single" w:sz="12" w:space="0" w:color="auto"/>
              <w:bottom w:val="nil"/>
              <w:right w:val="nil"/>
            </w:tcBorders>
            <w:shd w:val="clear" w:color="auto" w:fill="auto"/>
            <w:noWrap/>
            <w:vAlign w:val="center"/>
            <w:hideMark/>
          </w:tcPr>
          <w:p w14:paraId="2B916D89" w14:textId="77777777" w:rsidR="00F66833" w:rsidRPr="005248FC" w:rsidRDefault="00F66833" w:rsidP="005248FC">
            <w:pPr>
              <w:spacing w:after="0" w:line="240" w:lineRule="auto"/>
              <w:rPr>
                <w:rFonts w:ascii="Times New Roman" w:eastAsia="Times New Roman" w:hAnsi="Times New Roman"/>
                <w:color w:val="000000"/>
                <w:sz w:val="24"/>
                <w:szCs w:val="24"/>
                <w:lang w:eastAsia="en-CA"/>
              </w:rPr>
            </w:pPr>
            <w:r w:rsidRPr="005248FC">
              <w:rPr>
                <w:rFonts w:ascii="Times New Roman" w:eastAsia="Times New Roman" w:hAnsi="Times New Roman"/>
                <w:color w:val="000000"/>
                <w:sz w:val="24"/>
                <w:szCs w:val="24"/>
                <w:lang w:eastAsia="en-CA"/>
              </w:rPr>
              <w:t>AK10</w:t>
            </w:r>
          </w:p>
        </w:tc>
        <w:tc>
          <w:tcPr>
            <w:tcW w:w="3240" w:type="dxa"/>
            <w:vMerge w:val="restart"/>
            <w:tcBorders>
              <w:top w:val="nil"/>
              <w:left w:val="nil"/>
              <w:bottom w:val="nil"/>
              <w:right w:val="nil"/>
            </w:tcBorders>
            <w:shd w:val="clear" w:color="auto" w:fill="auto"/>
            <w:vAlign w:val="center"/>
            <w:hideMark/>
          </w:tcPr>
          <w:p w14:paraId="0523EC4D" w14:textId="77777777" w:rsidR="00F66833" w:rsidRPr="005248FC" w:rsidRDefault="00F66833" w:rsidP="005248FC">
            <w:pPr>
              <w:spacing w:after="0" w:line="240" w:lineRule="auto"/>
              <w:rPr>
                <w:rFonts w:ascii="Times New Roman" w:eastAsia="Times New Roman" w:hAnsi="Times New Roman"/>
                <w:color w:val="000000"/>
                <w:sz w:val="24"/>
                <w:szCs w:val="24"/>
                <w:lang w:eastAsia="en-CA"/>
              </w:rPr>
            </w:pPr>
            <w:r w:rsidRPr="005248FC">
              <w:rPr>
                <w:rFonts w:ascii="Times New Roman" w:eastAsia="Times New Roman" w:hAnsi="Times New Roman"/>
                <w:color w:val="000000"/>
                <w:sz w:val="24"/>
                <w:szCs w:val="24"/>
                <w:lang w:eastAsia="en-CA"/>
              </w:rPr>
              <w:t>Header Record</w:t>
            </w:r>
          </w:p>
        </w:tc>
        <w:tc>
          <w:tcPr>
            <w:tcW w:w="3040" w:type="dxa"/>
            <w:tcBorders>
              <w:top w:val="nil"/>
              <w:left w:val="nil"/>
              <w:bottom w:val="nil"/>
              <w:right w:val="nil"/>
            </w:tcBorders>
            <w:shd w:val="clear" w:color="auto" w:fill="auto"/>
            <w:vAlign w:val="center"/>
            <w:hideMark/>
          </w:tcPr>
          <w:p w14:paraId="4E2CFD0B" w14:textId="77777777" w:rsidR="00F66833" w:rsidRPr="005248FC" w:rsidRDefault="00F66833" w:rsidP="005248FC">
            <w:pPr>
              <w:spacing w:after="0" w:line="240" w:lineRule="auto"/>
              <w:rPr>
                <w:rFonts w:ascii="Times New Roman" w:eastAsia="Times New Roman" w:hAnsi="Times New Roman"/>
                <w:color w:val="000000"/>
                <w:sz w:val="24"/>
                <w:szCs w:val="24"/>
                <w:lang w:eastAsia="en-CA"/>
              </w:rPr>
            </w:pPr>
            <w:r w:rsidRPr="005248FC">
              <w:rPr>
                <w:rFonts w:ascii="Times New Roman" w:eastAsia="Times New Roman" w:hAnsi="Times New Roman"/>
                <w:color w:val="000000"/>
                <w:sz w:val="24"/>
                <w:szCs w:val="24"/>
                <w:lang w:eastAsia="en-CA"/>
              </w:rPr>
              <w:t xml:space="preserve">One per transmission.  </w:t>
            </w:r>
          </w:p>
        </w:tc>
      </w:tr>
      <w:tr w:rsidR="00F66833" w:rsidRPr="005248FC" w14:paraId="1685E3FB" w14:textId="77777777" w:rsidTr="00F66833">
        <w:trPr>
          <w:trHeight w:val="636"/>
        </w:trPr>
        <w:tc>
          <w:tcPr>
            <w:tcW w:w="2880" w:type="dxa"/>
            <w:gridSpan w:val="3"/>
            <w:vMerge/>
            <w:tcBorders>
              <w:top w:val="single" w:sz="12" w:space="0" w:color="auto"/>
              <w:left w:val="single" w:sz="12" w:space="0" w:color="auto"/>
              <w:bottom w:val="nil"/>
              <w:right w:val="nil"/>
            </w:tcBorders>
            <w:vAlign w:val="center"/>
            <w:hideMark/>
          </w:tcPr>
          <w:p w14:paraId="744F29EA" w14:textId="77777777" w:rsidR="00F66833" w:rsidRPr="005248FC" w:rsidRDefault="00F66833" w:rsidP="005248FC">
            <w:pPr>
              <w:spacing w:after="0" w:line="240" w:lineRule="auto"/>
              <w:rPr>
                <w:rFonts w:ascii="Times New Roman" w:eastAsia="Times New Roman" w:hAnsi="Times New Roman"/>
                <w:color w:val="000000"/>
                <w:sz w:val="24"/>
                <w:szCs w:val="24"/>
                <w:lang w:eastAsia="en-CA"/>
              </w:rPr>
            </w:pPr>
          </w:p>
        </w:tc>
        <w:tc>
          <w:tcPr>
            <w:tcW w:w="3240" w:type="dxa"/>
            <w:vMerge/>
            <w:tcBorders>
              <w:top w:val="nil"/>
              <w:left w:val="nil"/>
              <w:bottom w:val="nil"/>
              <w:right w:val="nil"/>
            </w:tcBorders>
            <w:vAlign w:val="center"/>
            <w:hideMark/>
          </w:tcPr>
          <w:p w14:paraId="1C07FC95" w14:textId="77777777" w:rsidR="00F66833" w:rsidRPr="005248FC" w:rsidRDefault="00F66833" w:rsidP="005248FC">
            <w:pPr>
              <w:spacing w:after="0" w:line="240" w:lineRule="auto"/>
              <w:rPr>
                <w:rFonts w:ascii="Times New Roman" w:eastAsia="Times New Roman" w:hAnsi="Times New Roman"/>
                <w:color w:val="000000"/>
                <w:sz w:val="24"/>
                <w:szCs w:val="24"/>
                <w:lang w:eastAsia="en-CA"/>
              </w:rPr>
            </w:pPr>
          </w:p>
        </w:tc>
        <w:tc>
          <w:tcPr>
            <w:tcW w:w="3040" w:type="dxa"/>
            <w:tcBorders>
              <w:top w:val="nil"/>
              <w:left w:val="nil"/>
              <w:bottom w:val="nil"/>
              <w:right w:val="nil"/>
            </w:tcBorders>
            <w:shd w:val="clear" w:color="auto" w:fill="auto"/>
            <w:vAlign w:val="center"/>
            <w:hideMark/>
          </w:tcPr>
          <w:p w14:paraId="79719C4B" w14:textId="77777777" w:rsidR="00F66833" w:rsidRPr="005248FC" w:rsidRDefault="00F66833" w:rsidP="00E03182">
            <w:pPr>
              <w:spacing w:after="0" w:line="240" w:lineRule="auto"/>
              <w:rPr>
                <w:rFonts w:ascii="Times New Roman" w:eastAsia="Times New Roman" w:hAnsi="Times New Roman"/>
                <w:color w:val="000000"/>
                <w:sz w:val="24"/>
                <w:szCs w:val="24"/>
                <w:lang w:eastAsia="en-CA"/>
              </w:rPr>
            </w:pPr>
            <w:r w:rsidRPr="005248FC">
              <w:rPr>
                <w:rFonts w:ascii="Times New Roman" w:eastAsia="Times New Roman" w:hAnsi="Times New Roman"/>
                <w:color w:val="000000"/>
                <w:sz w:val="24"/>
                <w:szCs w:val="24"/>
                <w:lang w:eastAsia="en-CA"/>
              </w:rPr>
              <w:t>Could be for a Broker</w:t>
            </w:r>
            <w:del w:id="1704" w:author="Tasse, Etienne" w:date="2017-10-10T10:44:00Z">
              <w:r w:rsidRPr="005248FC" w:rsidDel="00E03182">
                <w:rPr>
                  <w:rFonts w:ascii="Times New Roman" w:eastAsia="Times New Roman" w:hAnsi="Times New Roman"/>
                  <w:color w:val="000000"/>
                  <w:sz w:val="24"/>
                  <w:szCs w:val="24"/>
                  <w:lang w:eastAsia="en-CA"/>
                </w:rPr>
                <w:delText xml:space="preserve"> or</w:delText>
              </w:r>
            </w:del>
            <w:ins w:id="1705" w:author="Tasse, Etienne" w:date="2017-10-10T10:44:00Z">
              <w:r>
                <w:rPr>
                  <w:rFonts w:ascii="Times New Roman" w:eastAsia="Times New Roman" w:hAnsi="Times New Roman"/>
                  <w:color w:val="000000"/>
                  <w:sz w:val="24"/>
                  <w:szCs w:val="24"/>
                  <w:lang w:eastAsia="en-CA"/>
                </w:rPr>
                <w:t>,</w:t>
              </w:r>
            </w:ins>
            <w:r w:rsidRPr="005248FC">
              <w:rPr>
                <w:rFonts w:ascii="Times New Roman" w:eastAsia="Times New Roman" w:hAnsi="Times New Roman"/>
                <w:color w:val="000000"/>
                <w:sz w:val="24"/>
                <w:szCs w:val="24"/>
                <w:lang w:eastAsia="en-CA"/>
              </w:rPr>
              <w:t xml:space="preserve"> Importer</w:t>
            </w:r>
            <w:ins w:id="1706" w:author="Tasse, Etienne" w:date="2017-10-10T10:43:00Z">
              <w:r>
                <w:rPr>
                  <w:rFonts w:ascii="Times New Roman" w:eastAsia="Times New Roman" w:hAnsi="Times New Roman"/>
                  <w:color w:val="000000"/>
                  <w:sz w:val="24"/>
                  <w:szCs w:val="24"/>
                  <w:lang w:eastAsia="en-CA"/>
                </w:rPr>
                <w:t>, Consultant, Warehouse or Carrier</w:t>
              </w:r>
            </w:ins>
          </w:p>
        </w:tc>
      </w:tr>
      <w:tr w:rsidR="00F66833" w:rsidRPr="005248FC" w14:paraId="56082309" w14:textId="77777777" w:rsidTr="00F66833">
        <w:trPr>
          <w:trHeight w:val="336"/>
        </w:trPr>
        <w:tc>
          <w:tcPr>
            <w:tcW w:w="325" w:type="dxa"/>
            <w:tcBorders>
              <w:top w:val="nil"/>
              <w:left w:val="single" w:sz="12" w:space="0" w:color="auto"/>
              <w:bottom w:val="nil"/>
              <w:right w:val="nil"/>
            </w:tcBorders>
            <w:shd w:val="clear" w:color="auto" w:fill="auto"/>
            <w:noWrap/>
            <w:vAlign w:val="center"/>
            <w:hideMark/>
          </w:tcPr>
          <w:p w14:paraId="2987DC0B" w14:textId="77777777" w:rsidR="00F66833" w:rsidRPr="005248FC" w:rsidRDefault="00F66833" w:rsidP="005248FC">
            <w:pPr>
              <w:spacing w:after="0" w:line="240" w:lineRule="auto"/>
              <w:rPr>
                <w:rFonts w:ascii="Times New Roman" w:eastAsia="Times New Roman" w:hAnsi="Times New Roman"/>
                <w:color w:val="000000"/>
                <w:sz w:val="24"/>
                <w:szCs w:val="24"/>
                <w:lang w:eastAsia="en-CA"/>
              </w:rPr>
            </w:pPr>
            <w:r w:rsidRPr="005248FC">
              <w:rPr>
                <w:rFonts w:ascii="Times New Roman" w:eastAsia="Times New Roman" w:hAnsi="Times New Roman"/>
                <w:color w:val="000000"/>
                <w:sz w:val="24"/>
                <w:szCs w:val="24"/>
                <w:lang w:eastAsia="en-CA"/>
              </w:rPr>
              <w:t> </w:t>
            </w:r>
          </w:p>
        </w:tc>
        <w:tc>
          <w:tcPr>
            <w:tcW w:w="2555" w:type="dxa"/>
            <w:gridSpan w:val="2"/>
            <w:tcBorders>
              <w:top w:val="single" w:sz="12" w:space="0" w:color="auto"/>
              <w:left w:val="single" w:sz="12" w:space="0" w:color="auto"/>
              <w:bottom w:val="nil"/>
              <w:right w:val="nil"/>
            </w:tcBorders>
            <w:shd w:val="clear" w:color="auto" w:fill="auto"/>
            <w:noWrap/>
            <w:vAlign w:val="center"/>
            <w:hideMark/>
          </w:tcPr>
          <w:p w14:paraId="5C114CE3" w14:textId="77777777" w:rsidR="00F66833" w:rsidRPr="005248FC" w:rsidRDefault="00F66833" w:rsidP="005248FC">
            <w:pPr>
              <w:spacing w:after="0" w:line="240" w:lineRule="auto"/>
              <w:rPr>
                <w:rFonts w:ascii="Times New Roman" w:eastAsia="Times New Roman" w:hAnsi="Times New Roman"/>
                <w:color w:val="000000"/>
                <w:sz w:val="24"/>
                <w:szCs w:val="24"/>
                <w:lang w:eastAsia="en-CA"/>
              </w:rPr>
            </w:pPr>
            <w:r w:rsidRPr="005248FC">
              <w:rPr>
                <w:rFonts w:ascii="Times New Roman" w:eastAsia="Times New Roman" w:hAnsi="Times New Roman"/>
                <w:color w:val="000000"/>
                <w:sz w:val="24"/>
                <w:szCs w:val="24"/>
                <w:lang w:eastAsia="en-CA"/>
              </w:rPr>
              <w:t>AK15</w:t>
            </w:r>
          </w:p>
        </w:tc>
        <w:tc>
          <w:tcPr>
            <w:tcW w:w="3240" w:type="dxa"/>
            <w:tcBorders>
              <w:top w:val="nil"/>
              <w:left w:val="nil"/>
              <w:bottom w:val="nil"/>
              <w:right w:val="nil"/>
            </w:tcBorders>
            <w:shd w:val="clear" w:color="auto" w:fill="auto"/>
            <w:vAlign w:val="center"/>
            <w:hideMark/>
          </w:tcPr>
          <w:p w14:paraId="1EBF97D4" w14:textId="77777777" w:rsidR="00F66833" w:rsidRPr="005248FC" w:rsidRDefault="00F66833" w:rsidP="005248FC">
            <w:pPr>
              <w:spacing w:after="0" w:line="240" w:lineRule="auto"/>
              <w:rPr>
                <w:rFonts w:ascii="Times New Roman" w:eastAsia="Times New Roman" w:hAnsi="Times New Roman"/>
                <w:color w:val="000000"/>
                <w:sz w:val="24"/>
                <w:szCs w:val="24"/>
                <w:lang w:eastAsia="en-CA"/>
              </w:rPr>
            </w:pPr>
            <w:r w:rsidRPr="005248FC">
              <w:rPr>
                <w:rFonts w:ascii="Times New Roman" w:eastAsia="Times New Roman" w:hAnsi="Times New Roman"/>
                <w:color w:val="000000"/>
                <w:sz w:val="24"/>
                <w:szCs w:val="24"/>
                <w:lang w:eastAsia="en-CA"/>
              </w:rPr>
              <w:t>Importer Header Record</w:t>
            </w:r>
          </w:p>
        </w:tc>
        <w:tc>
          <w:tcPr>
            <w:tcW w:w="3040" w:type="dxa"/>
            <w:tcBorders>
              <w:top w:val="nil"/>
              <w:left w:val="nil"/>
              <w:bottom w:val="nil"/>
              <w:right w:val="nil"/>
            </w:tcBorders>
            <w:shd w:val="clear" w:color="auto" w:fill="auto"/>
            <w:vAlign w:val="center"/>
            <w:hideMark/>
          </w:tcPr>
          <w:p w14:paraId="3730610E" w14:textId="77777777" w:rsidR="00F66833" w:rsidRPr="005248FC" w:rsidRDefault="00F66833" w:rsidP="00B2175D">
            <w:pPr>
              <w:spacing w:after="0" w:line="240" w:lineRule="auto"/>
              <w:rPr>
                <w:rFonts w:ascii="Times New Roman" w:eastAsia="Times New Roman" w:hAnsi="Times New Roman"/>
                <w:color w:val="000000"/>
                <w:sz w:val="24"/>
                <w:szCs w:val="24"/>
                <w:lang w:eastAsia="en-CA"/>
              </w:rPr>
            </w:pPr>
            <w:r w:rsidRPr="005248FC">
              <w:rPr>
                <w:rFonts w:ascii="Times New Roman" w:eastAsia="Times New Roman" w:hAnsi="Times New Roman"/>
                <w:color w:val="000000"/>
                <w:sz w:val="24"/>
                <w:szCs w:val="24"/>
                <w:lang w:eastAsia="en-CA"/>
              </w:rPr>
              <w:t xml:space="preserve">One per </w:t>
            </w:r>
            <w:del w:id="1707" w:author="Tasse, Etienne" w:date="2017-10-10T10:42:00Z">
              <w:r w:rsidRPr="005248FC" w:rsidDel="00B2175D">
                <w:rPr>
                  <w:rFonts w:ascii="Times New Roman" w:eastAsia="Times New Roman" w:hAnsi="Times New Roman"/>
                  <w:color w:val="000000"/>
                  <w:sz w:val="24"/>
                  <w:szCs w:val="24"/>
                  <w:lang w:eastAsia="en-CA"/>
                </w:rPr>
                <w:delText xml:space="preserve">RM </w:delText>
              </w:r>
            </w:del>
            <w:r w:rsidRPr="005248FC">
              <w:rPr>
                <w:rFonts w:ascii="Times New Roman" w:eastAsia="Times New Roman" w:hAnsi="Times New Roman"/>
                <w:color w:val="000000"/>
                <w:sz w:val="24"/>
                <w:szCs w:val="24"/>
                <w:lang w:eastAsia="en-CA"/>
              </w:rPr>
              <w:t>account</w:t>
            </w:r>
          </w:p>
        </w:tc>
      </w:tr>
      <w:tr w:rsidR="00F66833" w:rsidRPr="005248FC" w14:paraId="49C02BD3" w14:textId="77777777" w:rsidTr="00F66833">
        <w:trPr>
          <w:trHeight w:val="324"/>
        </w:trPr>
        <w:tc>
          <w:tcPr>
            <w:tcW w:w="325" w:type="dxa"/>
            <w:tcBorders>
              <w:top w:val="nil"/>
              <w:left w:val="single" w:sz="12" w:space="0" w:color="auto"/>
              <w:bottom w:val="nil"/>
              <w:right w:val="nil"/>
            </w:tcBorders>
            <w:shd w:val="clear" w:color="auto" w:fill="auto"/>
            <w:noWrap/>
            <w:vAlign w:val="center"/>
            <w:hideMark/>
          </w:tcPr>
          <w:p w14:paraId="1134FF04" w14:textId="77777777" w:rsidR="00F66833" w:rsidRPr="005248FC" w:rsidRDefault="00F66833" w:rsidP="005248FC">
            <w:pPr>
              <w:spacing w:after="0" w:line="240" w:lineRule="auto"/>
              <w:rPr>
                <w:rFonts w:ascii="Times New Roman" w:eastAsia="Times New Roman" w:hAnsi="Times New Roman"/>
                <w:color w:val="000000"/>
                <w:sz w:val="24"/>
                <w:szCs w:val="24"/>
                <w:lang w:eastAsia="en-CA"/>
              </w:rPr>
            </w:pPr>
            <w:r w:rsidRPr="005248FC">
              <w:rPr>
                <w:rFonts w:ascii="Times New Roman" w:eastAsia="Times New Roman" w:hAnsi="Times New Roman"/>
                <w:color w:val="000000"/>
                <w:sz w:val="24"/>
                <w:szCs w:val="24"/>
                <w:lang w:eastAsia="en-CA"/>
              </w:rPr>
              <w:t> </w:t>
            </w:r>
          </w:p>
        </w:tc>
        <w:tc>
          <w:tcPr>
            <w:tcW w:w="325" w:type="dxa"/>
            <w:tcBorders>
              <w:top w:val="nil"/>
              <w:left w:val="single" w:sz="12" w:space="0" w:color="auto"/>
              <w:bottom w:val="nil"/>
              <w:right w:val="nil"/>
            </w:tcBorders>
            <w:shd w:val="clear" w:color="auto" w:fill="auto"/>
            <w:noWrap/>
            <w:vAlign w:val="center"/>
            <w:hideMark/>
          </w:tcPr>
          <w:p w14:paraId="392801C3" w14:textId="77777777" w:rsidR="00F66833" w:rsidRPr="005248FC" w:rsidRDefault="00F66833" w:rsidP="005248FC">
            <w:pPr>
              <w:spacing w:after="0" w:line="240" w:lineRule="auto"/>
              <w:rPr>
                <w:rFonts w:ascii="Times New Roman" w:eastAsia="Times New Roman" w:hAnsi="Times New Roman"/>
                <w:color w:val="000000"/>
                <w:sz w:val="24"/>
                <w:szCs w:val="24"/>
                <w:lang w:eastAsia="en-CA"/>
              </w:rPr>
            </w:pPr>
            <w:r w:rsidRPr="005248FC">
              <w:rPr>
                <w:rFonts w:ascii="Times New Roman" w:eastAsia="Times New Roman" w:hAnsi="Times New Roman"/>
                <w:color w:val="000000"/>
                <w:sz w:val="24"/>
                <w:szCs w:val="24"/>
                <w:lang w:eastAsia="en-CA"/>
              </w:rPr>
              <w:t> </w:t>
            </w:r>
          </w:p>
        </w:tc>
        <w:tc>
          <w:tcPr>
            <w:tcW w:w="2230" w:type="dxa"/>
            <w:tcBorders>
              <w:top w:val="single" w:sz="12" w:space="0" w:color="auto"/>
              <w:left w:val="single" w:sz="12" w:space="0" w:color="auto"/>
              <w:bottom w:val="nil"/>
              <w:right w:val="nil"/>
            </w:tcBorders>
            <w:shd w:val="clear" w:color="auto" w:fill="auto"/>
            <w:noWrap/>
            <w:vAlign w:val="center"/>
            <w:hideMark/>
          </w:tcPr>
          <w:p w14:paraId="4ED8705A" w14:textId="77777777" w:rsidR="00F66833" w:rsidRPr="005248FC" w:rsidRDefault="00F66833" w:rsidP="005248FC">
            <w:pPr>
              <w:spacing w:after="0" w:line="240" w:lineRule="auto"/>
              <w:rPr>
                <w:rFonts w:ascii="Times New Roman" w:eastAsia="Times New Roman" w:hAnsi="Times New Roman"/>
                <w:color w:val="000000"/>
                <w:sz w:val="24"/>
                <w:szCs w:val="24"/>
                <w:lang w:eastAsia="en-CA"/>
              </w:rPr>
            </w:pPr>
            <w:r w:rsidRPr="005248FC">
              <w:rPr>
                <w:rFonts w:ascii="Times New Roman" w:eastAsia="Times New Roman" w:hAnsi="Times New Roman"/>
                <w:color w:val="000000"/>
                <w:sz w:val="24"/>
                <w:szCs w:val="24"/>
                <w:lang w:eastAsia="en-CA"/>
              </w:rPr>
              <w:t>AK20</w:t>
            </w:r>
          </w:p>
        </w:tc>
        <w:tc>
          <w:tcPr>
            <w:tcW w:w="3240" w:type="dxa"/>
            <w:tcBorders>
              <w:top w:val="nil"/>
              <w:left w:val="nil"/>
              <w:bottom w:val="nil"/>
              <w:right w:val="nil"/>
            </w:tcBorders>
            <w:shd w:val="clear" w:color="auto" w:fill="auto"/>
            <w:vAlign w:val="center"/>
            <w:hideMark/>
          </w:tcPr>
          <w:p w14:paraId="605B16B8" w14:textId="77777777" w:rsidR="00F66833" w:rsidRPr="005248FC" w:rsidRDefault="00F66833" w:rsidP="005248FC">
            <w:pPr>
              <w:spacing w:after="0" w:line="240" w:lineRule="auto"/>
              <w:rPr>
                <w:rFonts w:ascii="Times New Roman" w:eastAsia="Times New Roman" w:hAnsi="Times New Roman"/>
                <w:color w:val="000000"/>
                <w:sz w:val="24"/>
                <w:szCs w:val="24"/>
                <w:lang w:eastAsia="en-CA"/>
              </w:rPr>
            </w:pPr>
            <w:r w:rsidRPr="005248FC">
              <w:rPr>
                <w:rFonts w:ascii="Times New Roman" w:eastAsia="Times New Roman" w:hAnsi="Times New Roman"/>
                <w:color w:val="000000"/>
                <w:sz w:val="24"/>
                <w:szCs w:val="24"/>
                <w:lang w:eastAsia="en-CA"/>
              </w:rPr>
              <w:t>Importer Document</w:t>
            </w:r>
          </w:p>
        </w:tc>
        <w:tc>
          <w:tcPr>
            <w:tcW w:w="3040" w:type="dxa"/>
            <w:tcBorders>
              <w:top w:val="nil"/>
              <w:left w:val="nil"/>
              <w:bottom w:val="nil"/>
              <w:right w:val="nil"/>
            </w:tcBorders>
            <w:shd w:val="clear" w:color="auto" w:fill="auto"/>
            <w:vAlign w:val="center"/>
            <w:hideMark/>
          </w:tcPr>
          <w:p w14:paraId="21836B82" w14:textId="77777777" w:rsidR="00F66833" w:rsidRPr="005248FC" w:rsidRDefault="00F66833" w:rsidP="005248FC">
            <w:pPr>
              <w:spacing w:after="0" w:line="240" w:lineRule="auto"/>
              <w:rPr>
                <w:rFonts w:ascii="Times New Roman" w:eastAsia="Times New Roman" w:hAnsi="Times New Roman"/>
                <w:color w:val="000000"/>
                <w:sz w:val="24"/>
                <w:szCs w:val="24"/>
                <w:lang w:eastAsia="en-CA"/>
              </w:rPr>
            </w:pPr>
            <w:r w:rsidRPr="005248FC">
              <w:rPr>
                <w:rFonts w:ascii="Times New Roman" w:eastAsia="Times New Roman" w:hAnsi="Times New Roman"/>
                <w:color w:val="000000"/>
                <w:sz w:val="24"/>
                <w:szCs w:val="24"/>
                <w:lang w:eastAsia="en-CA"/>
              </w:rPr>
              <w:t xml:space="preserve">One per document </w:t>
            </w:r>
          </w:p>
        </w:tc>
      </w:tr>
      <w:tr w:rsidR="00F66833" w:rsidRPr="005248FC" w:rsidDel="00F31099" w14:paraId="31631729" w14:textId="77777777" w:rsidTr="00F66833">
        <w:trPr>
          <w:trHeight w:val="312"/>
          <w:del w:id="1708" w:author="Tasse, Etienne" w:date="2017-10-11T11:33:00Z"/>
        </w:trPr>
        <w:tc>
          <w:tcPr>
            <w:tcW w:w="325" w:type="dxa"/>
            <w:tcBorders>
              <w:top w:val="nil"/>
              <w:left w:val="single" w:sz="12" w:space="0" w:color="auto"/>
              <w:bottom w:val="nil"/>
              <w:right w:val="nil"/>
            </w:tcBorders>
            <w:shd w:val="clear" w:color="auto" w:fill="auto"/>
            <w:noWrap/>
            <w:vAlign w:val="center"/>
            <w:hideMark/>
          </w:tcPr>
          <w:p w14:paraId="6C5E1012" w14:textId="77777777" w:rsidR="00F66833" w:rsidRPr="005248FC" w:rsidDel="00F31099" w:rsidRDefault="00F66833" w:rsidP="005248FC">
            <w:pPr>
              <w:spacing w:after="0" w:line="240" w:lineRule="auto"/>
              <w:rPr>
                <w:del w:id="1709" w:author="Tasse, Etienne" w:date="2017-10-11T11:33:00Z"/>
                <w:rFonts w:ascii="Times New Roman" w:eastAsia="Times New Roman" w:hAnsi="Times New Roman"/>
                <w:color w:val="000000"/>
                <w:sz w:val="24"/>
                <w:szCs w:val="24"/>
                <w:lang w:eastAsia="en-CA"/>
              </w:rPr>
            </w:pPr>
            <w:del w:id="1710" w:author="Tasse, Etienne" w:date="2017-10-11T11:33:00Z">
              <w:r w:rsidRPr="005248FC" w:rsidDel="00F31099">
                <w:rPr>
                  <w:rFonts w:ascii="Times New Roman" w:eastAsia="Times New Roman" w:hAnsi="Times New Roman"/>
                  <w:color w:val="000000"/>
                  <w:sz w:val="24"/>
                  <w:szCs w:val="24"/>
                  <w:lang w:eastAsia="en-CA"/>
                </w:rPr>
                <w:delText> </w:delText>
              </w:r>
            </w:del>
          </w:p>
        </w:tc>
        <w:tc>
          <w:tcPr>
            <w:tcW w:w="325" w:type="dxa"/>
            <w:tcBorders>
              <w:top w:val="nil"/>
              <w:left w:val="single" w:sz="12" w:space="0" w:color="auto"/>
              <w:bottom w:val="nil"/>
              <w:right w:val="nil"/>
            </w:tcBorders>
            <w:shd w:val="clear" w:color="auto" w:fill="auto"/>
            <w:noWrap/>
            <w:vAlign w:val="center"/>
            <w:hideMark/>
          </w:tcPr>
          <w:p w14:paraId="6F9B7B3F" w14:textId="77777777" w:rsidR="00F66833" w:rsidRPr="005248FC" w:rsidDel="00F31099" w:rsidRDefault="00F66833" w:rsidP="005248FC">
            <w:pPr>
              <w:spacing w:after="0" w:line="240" w:lineRule="auto"/>
              <w:rPr>
                <w:del w:id="1711" w:author="Tasse, Etienne" w:date="2017-10-11T11:33:00Z"/>
                <w:rFonts w:ascii="Times New Roman" w:eastAsia="Times New Roman" w:hAnsi="Times New Roman"/>
                <w:color w:val="000000"/>
                <w:sz w:val="24"/>
                <w:szCs w:val="24"/>
                <w:lang w:eastAsia="en-CA"/>
              </w:rPr>
            </w:pPr>
            <w:del w:id="1712" w:author="Tasse, Etienne" w:date="2017-10-11T11:33:00Z">
              <w:r w:rsidRPr="005248FC" w:rsidDel="00F31099">
                <w:rPr>
                  <w:rFonts w:ascii="Times New Roman" w:eastAsia="Times New Roman" w:hAnsi="Times New Roman"/>
                  <w:color w:val="000000"/>
                  <w:sz w:val="24"/>
                  <w:szCs w:val="24"/>
                  <w:lang w:eastAsia="en-CA"/>
                </w:rPr>
                <w:delText> </w:delText>
              </w:r>
            </w:del>
          </w:p>
        </w:tc>
        <w:tc>
          <w:tcPr>
            <w:tcW w:w="2230" w:type="dxa"/>
            <w:tcBorders>
              <w:top w:val="nil"/>
              <w:left w:val="single" w:sz="12" w:space="0" w:color="auto"/>
              <w:bottom w:val="nil"/>
              <w:right w:val="nil"/>
            </w:tcBorders>
            <w:shd w:val="clear" w:color="auto" w:fill="auto"/>
            <w:noWrap/>
            <w:vAlign w:val="center"/>
            <w:hideMark/>
          </w:tcPr>
          <w:p w14:paraId="3AD411B4" w14:textId="77777777" w:rsidR="00F66833" w:rsidRPr="005248FC" w:rsidDel="00F31099" w:rsidRDefault="00F66833" w:rsidP="005248FC">
            <w:pPr>
              <w:spacing w:after="0" w:line="240" w:lineRule="auto"/>
              <w:rPr>
                <w:del w:id="1713" w:author="Tasse, Etienne" w:date="2017-10-11T11:33:00Z"/>
                <w:rFonts w:ascii="Times New Roman" w:eastAsia="Times New Roman" w:hAnsi="Times New Roman"/>
                <w:color w:val="000000"/>
                <w:sz w:val="24"/>
                <w:szCs w:val="24"/>
                <w:lang w:eastAsia="en-CA"/>
              </w:rPr>
            </w:pPr>
            <w:del w:id="1714" w:author="Tasse, Etienne" w:date="2017-10-11T11:33:00Z">
              <w:r w:rsidRPr="005248FC" w:rsidDel="00F31099">
                <w:rPr>
                  <w:rFonts w:ascii="Times New Roman" w:eastAsia="Times New Roman" w:hAnsi="Times New Roman"/>
                  <w:color w:val="000000"/>
                  <w:sz w:val="24"/>
                  <w:szCs w:val="24"/>
                  <w:lang w:eastAsia="en-CA"/>
                </w:rPr>
                <w:delText>AK20</w:delText>
              </w:r>
            </w:del>
          </w:p>
        </w:tc>
        <w:tc>
          <w:tcPr>
            <w:tcW w:w="3240" w:type="dxa"/>
            <w:tcBorders>
              <w:top w:val="nil"/>
              <w:left w:val="nil"/>
              <w:bottom w:val="nil"/>
              <w:right w:val="nil"/>
            </w:tcBorders>
            <w:shd w:val="clear" w:color="auto" w:fill="auto"/>
            <w:vAlign w:val="center"/>
            <w:hideMark/>
          </w:tcPr>
          <w:p w14:paraId="74B7FCEE" w14:textId="77777777" w:rsidR="00F66833" w:rsidRPr="005248FC" w:rsidDel="00F31099" w:rsidRDefault="00F66833" w:rsidP="005248FC">
            <w:pPr>
              <w:spacing w:after="0" w:line="240" w:lineRule="auto"/>
              <w:rPr>
                <w:del w:id="1715" w:author="Tasse, Etienne" w:date="2017-10-11T11:33:00Z"/>
                <w:rFonts w:ascii="Times New Roman" w:eastAsia="Times New Roman" w:hAnsi="Times New Roman"/>
                <w:color w:val="000000"/>
                <w:sz w:val="24"/>
                <w:szCs w:val="24"/>
                <w:lang w:eastAsia="en-CA"/>
              </w:rPr>
            </w:pPr>
            <w:del w:id="1716" w:author="Tasse, Etienne" w:date="2017-10-11T11:33:00Z">
              <w:r w:rsidRPr="005248FC" w:rsidDel="00F31099">
                <w:rPr>
                  <w:rFonts w:ascii="Times New Roman" w:eastAsia="Times New Roman" w:hAnsi="Times New Roman"/>
                  <w:color w:val="000000"/>
                  <w:sz w:val="24"/>
                  <w:szCs w:val="24"/>
                  <w:lang w:eastAsia="en-CA"/>
                </w:rPr>
                <w:delText>Importer Document</w:delText>
              </w:r>
            </w:del>
          </w:p>
        </w:tc>
        <w:tc>
          <w:tcPr>
            <w:tcW w:w="3040" w:type="dxa"/>
            <w:tcBorders>
              <w:top w:val="nil"/>
              <w:left w:val="nil"/>
              <w:bottom w:val="nil"/>
              <w:right w:val="nil"/>
            </w:tcBorders>
            <w:shd w:val="clear" w:color="auto" w:fill="auto"/>
            <w:vAlign w:val="center"/>
            <w:hideMark/>
          </w:tcPr>
          <w:p w14:paraId="516F2ECC" w14:textId="77777777" w:rsidR="00F66833" w:rsidRPr="005248FC" w:rsidDel="00F31099" w:rsidRDefault="00F66833" w:rsidP="005248FC">
            <w:pPr>
              <w:spacing w:after="0" w:line="240" w:lineRule="auto"/>
              <w:rPr>
                <w:del w:id="1717" w:author="Tasse, Etienne" w:date="2017-10-11T11:33:00Z"/>
                <w:rFonts w:ascii="Times New Roman" w:eastAsia="Times New Roman" w:hAnsi="Times New Roman"/>
                <w:color w:val="000000"/>
                <w:sz w:val="24"/>
                <w:szCs w:val="24"/>
                <w:lang w:eastAsia="en-CA"/>
              </w:rPr>
            </w:pPr>
            <w:del w:id="1718" w:author="Tasse, Etienne" w:date="2017-10-11T11:33:00Z">
              <w:r w:rsidRPr="005248FC" w:rsidDel="00F31099">
                <w:rPr>
                  <w:rFonts w:ascii="Times New Roman" w:eastAsia="Times New Roman" w:hAnsi="Times New Roman"/>
                  <w:color w:val="000000"/>
                  <w:sz w:val="24"/>
                  <w:szCs w:val="24"/>
                  <w:lang w:eastAsia="en-CA"/>
                </w:rPr>
                <w:delText xml:space="preserve">One per document </w:delText>
              </w:r>
            </w:del>
          </w:p>
        </w:tc>
      </w:tr>
      <w:tr w:rsidR="00F66833" w:rsidRPr="005248FC" w14:paraId="15A9B2BD" w14:textId="77777777" w:rsidTr="00F66833">
        <w:trPr>
          <w:trHeight w:val="324"/>
        </w:trPr>
        <w:tc>
          <w:tcPr>
            <w:tcW w:w="325" w:type="dxa"/>
            <w:tcBorders>
              <w:top w:val="nil"/>
              <w:left w:val="single" w:sz="12" w:space="0" w:color="auto"/>
              <w:bottom w:val="nil"/>
              <w:right w:val="nil"/>
            </w:tcBorders>
            <w:shd w:val="clear" w:color="auto" w:fill="auto"/>
            <w:noWrap/>
            <w:vAlign w:val="center"/>
            <w:hideMark/>
          </w:tcPr>
          <w:p w14:paraId="417C4B93" w14:textId="77777777" w:rsidR="00F66833" w:rsidRPr="005248FC" w:rsidRDefault="00F66833" w:rsidP="005248FC">
            <w:pPr>
              <w:spacing w:after="0" w:line="240" w:lineRule="auto"/>
              <w:rPr>
                <w:rFonts w:ascii="Times New Roman" w:eastAsia="Times New Roman" w:hAnsi="Times New Roman"/>
                <w:color w:val="000000"/>
                <w:sz w:val="24"/>
                <w:szCs w:val="24"/>
                <w:lang w:eastAsia="en-CA"/>
              </w:rPr>
            </w:pPr>
            <w:r w:rsidRPr="005248FC">
              <w:rPr>
                <w:rFonts w:ascii="Times New Roman" w:eastAsia="Times New Roman" w:hAnsi="Times New Roman"/>
                <w:color w:val="000000"/>
                <w:sz w:val="24"/>
                <w:szCs w:val="24"/>
                <w:lang w:eastAsia="en-CA"/>
              </w:rPr>
              <w:t> </w:t>
            </w:r>
          </w:p>
        </w:tc>
        <w:tc>
          <w:tcPr>
            <w:tcW w:w="325" w:type="dxa"/>
            <w:tcBorders>
              <w:top w:val="nil"/>
              <w:left w:val="single" w:sz="12" w:space="0" w:color="auto"/>
              <w:bottom w:val="nil"/>
              <w:right w:val="nil"/>
            </w:tcBorders>
            <w:shd w:val="clear" w:color="auto" w:fill="auto"/>
            <w:noWrap/>
            <w:vAlign w:val="center"/>
            <w:hideMark/>
          </w:tcPr>
          <w:p w14:paraId="586C0B69" w14:textId="77777777" w:rsidR="00F66833" w:rsidRPr="005248FC" w:rsidRDefault="00F66833" w:rsidP="005248FC">
            <w:pPr>
              <w:spacing w:after="0" w:line="240" w:lineRule="auto"/>
              <w:rPr>
                <w:rFonts w:ascii="Times New Roman" w:eastAsia="Times New Roman" w:hAnsi="Times New Roman"/>
                <w:color w:val="000000"/>
                <w:sz w:val="24"/>
                <w:szCs w:val="24"/>
                <w:lang w:eastAsia="en-CA"/>
              </w:rPr>
            </w:pPr>
            <w:r w:rsidRPr="005248FC">
              <w:rPr>
                <w:rFonts w:ascii="Times New Roman" w:eastAsia="Times New Roman" w:hAnsi="Times New Roman"/>
                <w:color w:val="000000"/>
                <w:sz w:val="24"/>
                <w:szCs w:val="24"/>
                <w:lang w:eastAsia="en-CA"/>
              </w:rPr>
              <w:t> </w:t>
            </w:r>
          </w:p>
        </w:tc>
        <w:tc>
          <w:tcPr>
            <w:tcW w:w="2230" w:type="dxa"/>
            <w:tcBorders>
              <w:top w:val="nil"/>
              <w:left w:val="single" w:sz="12" w:space="0" w:color="auto"/>
              <w:bottom w:val="single" w:sz="12" w:space="0" w:color="auto"/>
              <w:right w:val="nil"/>
            </w:tcBorders>
            <w:shd w:val="clear" w:color="auto" w:fill="auto"/>
            <w:noWrap/>
            <w:vAlign w:val="center"/>
            <w:hideMark/>
          </w:tcPr>
          <w:p w14:paraId="43FEA026" w14:textId="77777777" w:rsidR="00F66833" w:rsidRPr="005248FC" w:rsidRDefault="00F66833" w:rsidP="005248FC">
            <w:pPr>
              <w:spacing w:after="0" w:line="240" w:lineRule="auto"/>
              <w:rPr>
                <w:rFonts w:ascii="Times New Roman" w:eastAsia="Times New Roman" w:hAnsi="Times New Roman"/>
                <w:color w:val="000000"/>
                <w:sz w:val="24"/>
                <w:szCs w:val="24"/>
                <w:lang w:eastAsia="en-CA"/>
              </w:rPr>
            </w:pPr>
            <w:r w:rsidRPr="005248FC">
              <w:rPr>
                <w:rFonts w:ascii="Times New Roman" w:eastAsia="Times New Roman" w:hAnsi="Times New Roman"/>
                <w:color w:val="000000"/>
                <w:sz w:val="24"/>
                <w:szCs w:val="24"/>
                <w:lang w:eastAsia="en-CA"/>
              </w:rPr>
              <w:t>AK20</w:t>
            </w:r>
          </w:p>
        </w:tc>
        <w:tc>
          <w:tcPr>
            <w:tcW w:w="3240" w:type="dxa"/>
            <w:tcBorders>
              <w:top w:val="nil"/>
              <w:left w:val="nil"/>
              <w:bottom w:val="nil"/>
              <w:right w:val="nil"/>
            </w:tcBorders>
            <w:shd w:val="clear" w:color="auto" w:fill="auto"/>
            <w:vAlign w:val="center"/>
            <w:hideMark/>
          </w:tcPr>
          <w:p w14:paraId="1A52A5F4" w14:textId="77777777" w:rsidR="00F66833" w:rsidRPr="005248FC" w:rsidRDefault="00F66833" w:rsidP="005248FC">
            <w:pPr>
              <w:spacing w:after="0" w:line="240" w:lineRule="auto"/>
              <w:rPr>
                <w:rFonts w:ascii="Times New Roman" w:eastAsia="Times New Roman" w:hAnsi="Times New Roman"/>
                <w:color w:val="000000"/>
                <w:sz w:val="24"/>
                <w:szCs w:val="24"/>
                <w:lang w:eastAsia="en-CA"/>
              </w:rPr>
            </w:pPr>
            <w:r w:rsidRPr="005248FC">
              <w:rPr>
                <w:rFonts w:ascii="Times New Roman" w:eastAsia="Times New Roman" w:hAnsi="Times New Roman"/>
                <w:color w:val="000000"/>
                <w:sz w:val="24"/>
                <w:szCs w:val="24"/>
                <w:lang w:eastAsia="en-CA"/>
              </w:rPr>
              <w:t>Importer Document</w:t>
            </w:r>
          </w:p>
        </w:tc>
        <w:tc>
          <w:tcPr>
            <w:tcW w:w="3040" w:type="dxa"/>
            <w:tcBorders>
              <w:top w:val="nil"/>
              <w:left w:val="nil"/>
              <w:bottom w:val="nil"/>
              <w:right w:val="nil"/>
            </w:tcBorders>
            <w:shd w:val="clear" w:color="auto" w:fill="auto"/>
            <w:vAlign w:val="center"/>
            <w:hideMark/>
          </w:tcPr>
          <w:p w14:paraId="6FB53470" w14:textId="77777777" w:rsidR="00F66833" w:rsidRPr="005248FC" w:rsidRDefault="00F66833" w:rsidP="005248FC">
            <w:pPr>
              <w:spacing w:after="0" w:line="240" w:lineRule="auto"/>
              <w:rPr>
                <w:rFonts w:ascii="Times New Roman" w:eastAsia="Times New Roman" w:hAnsi="Times New Roman"/>
                <w:color w:val="000000"/>
                <w:sz w:val="24"/>
                <w:szCs w:val="24"/>
                <w:lang w:eastAsia="en-CA"/>
              </w:rPr>
            </w:pPr>
            <w:r w:rsidRPr="005248FC">
              <w:rPr>
                <w:rFonts w:ascii="Times New Roman" w:eastAsia="Times New Roman" w:hAnsi="Times New Roman"/>
                <w:color w:val="000000"/>
                <w:sz w:val="24"/>
                <w:szCs w:val="24"/>
                <w:lang w:eastAsia="en-CA"/>
              </w:rPr>
              <w:t xml:space="preserve">One per document </w:t>
            </w:r>
          </w:p>
        </w:tc>
      </w:tr>
      <w:tr w:rsidR="00F66833" w:rsidRPr="005248FC" w14:paraId="7110B934" w14:textId="77777777" w:rsidTr="00F66833">
        <w:trPr>
          <w:trHeight w:val="648"/>
        </w:trPr>
        <w:tc>
          <w:tcPr>
            <w:tcW w:w="325" w:type="dxa"/>
            <w:tcBorders>
              <w:top w:val="nil"/>
              <w:left w:val="single" w:sz="12" w:space="0" w:color="auto"/>
              <w:bottom w:val="nil"/>
              <w:right w:val="nil"/>
            </w:tcBorders>
            <w:shd w:val="clear" w:color="auto" w:fill="auto"/>
            <w:noWrap/>
            <w:vAlign w:val="center"/>
            <w:hideMark/>
          </w:tcPr>
          <w:p w14:paraId="2A3AAE7D" w14:textId="77777777" w:rsidR="00F66833" w:rsidRPr="005248FC" w:rsidRDefault="00F66833" w:rsidP="005248FC">
            <w:pPr>
              <w:spacing w:after="0" w:line="240" w:lineRule="auto"/>
              <w:rPr>
                <w:rFonts w:ascii="Times New Roman" w:eastAsia="Times New Roman" w:hAnsi="Times New Roman"/>
                <w:color w:val="000000"/>
                <w:sz w:val="24"/>
                <w:szCs w:val="24"/>
                <w:lang w:eastAsia="en-CA"/>
              </w:rPr>
            </w:pPr>
            <w:r w:rsidRPr="005248FC">
              <w:rPr>
                <w:rFonts w:ascii="Times New Roman" w:eastAsia="Times New Roman" w:hAnsi="Times New Roman"/>
                <w:color w:val="000000"/>
                <w:sz w:val="24"/>
                <w:szCs w:val="24"/>
                <w:lang w:eastAsia="en-CA"/>
              </w:rPr>
              <w:t> </w:t>
            </w:r>
          </w:p>
        </w:tc>
        <w:tc>
          <w:tcPr>
            <w:tcW w:w="325" w:type="dxa"/>
            <w:tcBorders>
              <w:top w:val="nil"/>
              <w:left w:val="single" w:sz="12" w:space="0" w:color="auto"/>
              <w:bottom w:val="nil"/>
              <w:right w:val="nil"/>
            </w:tcBorders>
            <w:shd w:val="clear" w:color="auto" w:fill="auto"/>
            <w:noWrap/>
            <w:vAlign w:val="center"/>
            <w:hideMark/>
          </w:tcPr>
          <w:p w14:paraId="2844C33C" w14:textId="77777777" w:rsidR="00F66833" w:rsidRPr="005248FC" w:rsidRDefault="00F66833" w:rsidP="005248FC">
            <w:pPr>
              <w:spacing w:after="0" w:line="240" w:lineRule="auto"/>
              <w:rPr>
                <w:rFonts w:ascii="Times New Roman" w:eastAsia="Times New Roman" w:hAnsi="Times New Roman"/>
                <w:color w:val="000000"/>
                <w:sz w:val="24"/>
                <w:szCs w:val="24"/>
                <w:lang w:eastAsia="en-CA"/>
              </w:rPr>
            </w:pPr>
            <w:r w:rsidRPr="005248FC">
              <w:rPr>
                <w:rFonts w:ascii="Times New Roman" w:eastAsia="Times New Roman" w:hAnsi="Times New Roman"/>
                <w:color w:val="000000"/>
                <w:sz w:val="24"/>
                <w:szCs w:val="24"/>
                <w:lang w:eastAsia="en-CA"/>
              </w:rPr>
              <w:t> </w:t>
            </w:r>
          </w:p>
        </w:tc>
        <w:tc>
          <w:tcPr>
            <w:tcW w:w="2230" w:type="dxa"/>
            <w:tcBorders>
              <w:top w:val="nil"/>
              <w:left w:val="single" w:sz="12" w:space="0" w:color="auto"/>
              <w:bottom w:val="single" w:sz="12" w:space="0" w:color="auto"/>
              <w:right w:val="nil"/>
            </w:tcBorders>
            <w:shd w:val="clear" w:color="auto" w:fill="auto"/>
            <w:noWrap/>
            <w:vAlign w:val="center"/>
            <w:hideMark/>
          </w:tcPr>
          <w:p w14:paraId="710295C2" w14:textId="77777777" w:rsidR="00F66833" w:rsidRPr="005248FC" w:rsidRDefault="00F66833" w:rsidP="005248FC">
            <w:pPr>
              <w:spacing w:after="0" w:line="240" w:lineRule="auto"/>
              <w:rPr>
                <w:rFonts w:ascii="Times New Roman" w:eastAsia="Times New Roman" w:hAnsi="Times New Roman"/>
                <w:color w:val="000000"/>
                <w:sz w:val="24"/>
                <w:szCs w:val="24"/>
                <w:lang w:eastAsia="en-CA"/>
              </w:rPr>
            </w:pPr>
            <w:r w:rsidRPr="005248FC">
              <w:rPr>
                <w:rFonts w:ascii="Times New Roman" w:eastAsia="Times New Roman" w:hAnsi="Times New Roman"/>
                <w:color w:val="000000"/>
                <w:sz w:val="24"/>
                <w:szCs w:val="24"/>
                <w:lang w:eastAsia="en-CA"/>
              </w:rPr>
              <w:t>AK30</w:t>
            </w:r>
          </w:p>
        </w:tc>
        <w:tc>
          <w:tcPr>
            <w:tcW w:w="3240" w:type="dxa"/>
            <w:tcBorders>
              <w:top w:val="nil"/>
              <w:left w:val="nil"/>
              <w:bottom w:val="nil"/>
              <w:right w:val="nil"/>
            </w:tcBorders>
            <w:shd w:val="clear" w:color="auto" w:fill="auto"/>
            <w:vAlign w:val="center"/>
            <w:hideMark/>
          </w:tcPr>
          <w:p w14:paraId="0B381FD4" w14:textId="77777777" w:rsidR="00F66833" w:rsidRPr="005248FC" w:rsidRDefault="00F66833" w:rsidP="005248FC">
            <w:pPr>
              <w:spacing w:after="0" w:line="240" w:lineRule="auto"/>
              <w:rPr>
                <w:rFonts w:ascii="Times New Roman" w:eastAsia="Times New Roman" w:hAnsi="Times New Roman"/>
                <w:color w:val="000000"/>
                <w:sz w:val="24"/>
                <w:szCs w:val="24"/>
                <w:lang w:eastAsia="en-CA"/>
              </w:rPr>
            </w:pPr>
            <w:r w:rsidRPr="005248FC">
              <w:rPr>
                <w:rFonts w:ascii="Times New Roman" w:eastAsia="Times New Roman" w:hAnsi="Times New Roman"/>
                <w:color w:val="000000"/>
                <w:sz w:val="24"/>
                <w:szCs w:val="24"/>
                <w:lang w:eastAsia="en-CA"/>
              </w:rPr>
              <w:t>Total of all AK20 records for the Importer</w:t>
            </w:r>
          </w:p>
        </w:tc>
        <w:tc>
          <w:tcPr>
            <w:tcW w:w="3040" w:type="dxa"/>
            <w:tcBorders>
              <w:top w:val="nil"/>
              <w:left w:val="nil"/>
              <w:bottom w:val="nil"/>
              <w:right w:val="nil"/>
            </w:tcBorders>
            <w:shd w:val="clear" w:color="auto" w:fill="auto"/>
            <w:vAlign w:val="center"/>
            <w:hideMark/>
          </w:tcPr>
          <w:p w14:paraId="0329AE4F" w14:textId="77777777" w:rsidR="00F66833" w:rsidRPr="005248FC" w:rsidRDefault="00F66833" w:rsidP="00B2175D">
            <w:pPr>
              <w:spacing w:after="0" w:line="240" w:lineRule="auto"/>
              <w:rPr>
                <w:rFonts w:ascii="Times New Roman" w:eastAsia="Times New Roman" w:hAnsi="Times New Roman"/>
                <w:color w:val="000000"/>
                <w:sz w:val="24"/>
                <w:szCs w:val="24"/>
                <w:lang w:eastAsia="en-CA"/>
              </w:rPr>
            </w:pPr>
            <w:r w:rsidRPr="005248FC">
              <w:rPr>
                <w:rFonts w:ascii="Times New Roman" w:eastAsia="Times New Roman" w:hAnsi="Times New Roman"/>
                <w:color w:val="000000"/>
                <w:sz w:val="24"/>
                <w:szCs w:val="24"/>
                <w:lang w:eastAsia="en-CA"/>
              </w:rPr>
              <w:t xml:space="preserve">One for each </w:t>
            </w:r>
            <w:del w:id="1719" w:author="Tasse, Etienne" w:date="2017-10-10T10:42:00Z">
              <w:r w:rsidRPr="005248FC" w:rsidDel="00B2175D">
                <w:rPr>
                  <w:rFonts w:ascii="Times New Roman" w:eastAsia="Times New Roman" w:hAnsi="Times New Roman"/>
                  <w:color w:val="000000"/>
                  <w:sz w:val="24"/>
                  <w:szCs w:val="24"/>
                  <w:lang w:eastAsia="en-CA"/>
                </w:rPr>
                <w:delText xml:space="preserve">RM </w:delText>
              </w:r>
            </w:del>
            <w:r w:rsidRPr="005248FC">
              <w:rPr>
                <w:rFonts w:ascii="Times New Roman" w:eastAsia="Times New Roman" w:hAnsi="Times New Roman"/>
                <w:color w:val="000000"/>
                <w:sz w:val="24"/>
                <w:szCs w:val="24"/>
                <w:lang w:eastAsia="en-CA"/>
              </w:rPr>
              <w:t>account</w:t>
            </w:r>
          </w:p>
        </w:tc>
      </w:tr>
      <w:tr w:rsidR="00F66833" w:rsidRPr="005248FC" w14:paraId="4256B46E" w14:textId="77777777" w:rsidTr="00C27A1C">
        <w:trPr>
          <w:trHeight w:val="28"/>
        </w:trPr>
        <w:tc>
          <w:tcPr>
            <w:tcW w:w="325" w:type="dxa"/>
            <w:tcBorders>
              <w:top w:val="nil"/>
              <w:left w:val="single" w:sz="12" w:space="0" w:color="auto"/>
              <w:bottom w:val="nil"/>
              <w:right w:val="nil"/>
            </w:tcBorders>
            <w:shd w:val="clear" w:color="auto" w:fill="auto"/>
            <w:noWrap/>
            <w:vAlign w:val="center"/>
            <w:hideMark/>
          </w:tcPr>
          <w:p w14:paraId="299DFC0D" w14:textId="77777777" w:rsidR="00F66833" w:rsidRPr="005248FC" w:rsidRDefault="00F66833" w:rsidP="005248FC">
            <w:pPr>
              <w:spacing w:after="0" w:line="240" w:lineRule="auto"/>
              <w:rPr>
                <w:rFonts w:ascii="Times New Roman" w:eastAsia="Times New Roman" w:hAnsi="Times New Roman"/>
                <w:color w:val="000000"/>
                <w:sz w:val="24"/>
                <w:szCs w:val="24"/>
                <w:lang w:eastAsia="en-CA"/>
              </w:rPr>
            </w:pPr>
            <w:r w:rsidRPr="005248FC">
              <w:rPr>
                <w:rFonts w:ascii="Times New Roman" w:eastAsia="Times New Roman" w:hAnsi="Times New Roman"/>
                <w:color w:val="000000"/>
                <w:sz w:val="24"/>
                <w:szCs w:val="24"/>
                <w:lang w:eastAsia="en-CA"/>
              </w:rPr>
              <w:t> </w:t>
            </w:r>
          </w:p>
        </w:tc>
        <w:tc>
          <w:tcPr>
            <w:tcW w:w="325" w:type="dxa"/>
            <w:tcBorders>
              <w:top w:val="nil"/>
              <w:left w:val="single" w:sz="12" w:space="0" w:color="auto"/>
              <w:bottom w:val="nil"/>
              <w:right w:val="nil"/>
            </w:tcBorders>
            <w:shd w:val="clear" w:color="auto" w:fill="auto"/>
            <w:noWrap/>
            <w:vAlign w:val="center"/>
            <w:hideMark/>
          </w:tcPr>
          <w:p w14:paraId="2CDB4861" w14:textId="77777777" w:rsidR="00F66833" w:rsidRPr="005248FC" w:rsidRDefault="00F66833" w:rsidP="005248FC">
            <w:pPr>
              <w:spacing w:after="0" w:line="240" w:lineRule="auto"/>
              <w:rPr>
                <w:rFonts w:ascii="Times New Roman" w:eastAsia="Times New Roman" w:hAnsi="Times New Roman"/>
                <w:color w:val="000000"/>
                <w:sz w:val="24"/>
                <w:szCs w:val="24"/>
                <w:lang w:eastAsia="en-CA"/>
              </w:rPr>
            </w:pPr>
            <w:r w:rsidRPr="005248FC">
              <w:rPr>
                <w:rFonts w:ascii="Times New Roman" w:eastAsia="Times New Roman" w:hAnsi="Times New Roman"/>
                <w:color w:val="000000"/>
                <w:sz w:val="24"/>
                <w:szCs w:val="24"/>
                <w:lang w:eastAsia="en-CA"/>
              </w:rPr>
              <w:t> </w:t>
            </w:r>
          </w:p>
        </w:tc>
        <w:tc>
          <w:tcPr>
            <w:tcW w:w="2230" w:type="dxa"/>
            <w:tcBorders>
              <w:top w:val="nil"/>
              <w:left w:val="nil"/>
              <w:bottom w:val="single" w:sz="12" w:space="0" w:color="auto"/>
              <w:right w:val="nil"/>
            </w:tcBorders>
            <w:shd w:val="clear" w:color="auto" w:fill="auto"/>
            <w:noWrap/>
            <w:vAlign w:val="center"/>
            <w:hideMark/>
          </w:tcPr>
          <w:p w14:paraId="737479EA" w14:textId="77777777" w:rsidR="00F66833" w:rsidRPr="005248FC" w:rsidRDefault="00F66833" w:rsidP="005248FC">
            <w:pPr>
              <w:spacing w:after="0" w:line="240" w:lineRule="auto"/>
              <w:rPr>
                <w:rFonts w:ascii="Times New Roman" w:eastAsia="Times New Roman" w:hAnsi="Times New Roman"/>
                <w:color w:val="000000"/>
                <w:sz w:val="24"/>
                <w:szCs w:val="24"/>
                <w:lang w:eastAsia="en-CA"/>
              </w:rPr>
            </w:pPr>
            <w:r w:rsidRPr="005248FC">
              <w:rPr>
                <w:rFonts w:ascii="Times New Roman" w:eastAsia="Times New Roman" w:hAnsi="Times New Roman"/>
                <w:color w:val="000000"/>
                <w:sz w:val="24"/>
                <w:szCs w:val="24"/>
                <w:lang w:eastAsia="en-CA"/>
              </w:rPr>
              <w:t> </w:t>
            </w:r>
          </w:p>
        </w:tc>
        <w:tc>
          <w:tcPr>
            <w:tcW w:w="3240" w:type="dxa"/>
            <w:tcBorders>
              <w:top w:val="nil"/>
              <w:left w:val="nil"/>
              <w:bottom w:val="nil"/>
              <w:right w:val="nil"/>
            </w:tcBorders>
            <w:shd w:val="clear" w:color="auto" w:fill="auto"/>
            <w:vAlign w:val="center"/>
            <w:hideMark/>
          </w:tcPr>
          <w:p w14:paraId="56760D8D" w14:textId="77777777" w:rsidR="00F66833" w:rsidRPr="005248FC" w:rsidRDefault="00F66833" w:rsidP="005248FC">
            <w:pPr>
              <w:spacing w:after="0" w:line="240" w:lineRule="auto"/>
              <w:rPr>
                <w:rFonts w:ascii="Times New Roman" w:eastAsia="Times New Roman" w:hAnsi="Times New Roman"/>
                <w:color w:val="000000"/>
                <w:sz w:val="24"/>
                <w:szCs w:val="24"/>
                <w:lang w:eastAsia="en-CA"/>
              </w:rPr>
            </w:pPr>
          </w:p>
        </w:tc>
        <w:tc>
          <w:tcPr>
            <w:tcW w:w="3040" w:type="dxa"/>
            <w:tcBorders>
              <w:top w:val="nil"/>
              <w:left w:val="nil"/>
              <w:bottom w:val="nil"/>
              <w:right w:val="nil"/>
            </w:tcBorders>
            <w:shd w:val="clear" w:color="auto" w:fill="auto"/>
            <w:vAlign w:val="center"/>
            <w:hideMark/>
          </w:tcPr>
          <w:p w14:paraId="09F2CAB2" w14:textId="77777777" w:rsidR="00F66833" w:rsidRPr="005248FC" w:rsidRDefault="00F66833" w:rsidP="005248FC">
            <w:pPr>
              <w:spacing w:after="0" w:line="240" w:lineRule="auto"/>
              <w:rPr>
                <w:rFonts w:ascii="Times New Roman" w:eastAsia="Times New Roman" w:hAnsi="Times New Roman"/>
                <w:color w:val="000000"/>
                <w:sz w:val="24"/>
                <w:szCs w:val="24"/>
                <w:lang w:eastAsia="en-CA"/>
              </w:rPr>
            </w:pPr>
          </w:p>
        </w:tc>
      </w:tr>
      <w:tr w:rsidR="00F66833" w:rsidRPr="005248FC" w14:paraId="34E7E17F" w14:textId="77777777" w:rsidTr="00134948">
        <w:trPr>
          <w:trHeight w:val="28"/>
        </w:trPr>
        <w:tc>
          <w:tcPr>
            <w:tcW w:w="325" w:type="dxa"/>
            <w:tcBorders>
              <w:top w:val="nil"/>
              <w:left w:val="single" w:sz="12" w:space="0" w:color="auto"/>
              <w:bottom w:val="nil"/>
              <w:right w:val="nil"/>
            </w:tcBorders>
            <w:shd w:val="clear" w:color="auto" w:fill="auto"/>
            <w:noWrap/>
            <w:vAlign w:val="center"/>
            <w:hideMark/>
          </w:tcPr>
          <w:p w14:paraId="1354A86B" w14:textId="77777777" w:rsidR="00F66833" w:rsidRPr="005248FC" w:rsidRDefault="00F66833" w:rsidP="005248FC">
            <w:pPr>
              <w:spacing w:after="0" w:line="240" w:lineRule="auto"/>
              <w:rPr>
                <w:rFonts w:ascii="Times New Roman" w:eastAsia="Times New Roman" w:hAnsi="Times New Roman"/>
                <w:color w:val="000000"/>
                <w:sz w:val="24"/>
                <w:szCs w:val="24"/>
                <w:lang w:eastAsia="en-CA"/>
              </w:rPr>
            </w:pPr>
            <w:r w:rsidRPr="005248FC">
              <w:rPr>
                <w:rFonts w:ascii="Times New Roman" w:eastAsia="Times New Roman" w:hAnsi="Times New Roman"/>
                <w:color w:val="000000"/>
                <w:sz w:val="24"/>
                <w:szCs w:val="24"/>
                <w:lang w:eastAsia="en-CA"/>
              </w:rPr>
              <w:t> </w:t>
            </w:r>
          </w:p>
        </w:tc>
        <w:tc>
          <w:tcPr>
            <w:tcW w:w="325" w:type="dxa"/>
            <w:tcBorders>
              <w:top w:val="nil"/>
              <w:left w:val="single" w:sz="12" w:space="0" w:color="auto"/>
              <w:bottom w:val="nil"/>
              <w:right w:val="single" w:sz="12" w:space="0" w:color="auto"/>
            </w:tcBorders>
            <w:shd w:val="clear" w:color="auto" w:fill="auto"/>
            <w:noWrap/>
            <w:vAlign w:val="bottom"/>
            <w:hideMark/>
          </w:tcPr>
          <w:p w14:paraId="31CDDD26" w14:textId="77777777" w:rsidR="00F66833" w:rsidRPr="005248FC" w:rsidRDefault="00F66833" w:rsidP="005248FC">
            <w:pPr>
              <w:spacing w:after="0" w:line="240" w:lineRule="auto"/>
              <w:rPr>
                <w:rFonts w:eastAsia="Times New Roman" w:cs="Calibri"/>
                <w:color w:val="000000"/>
                <w:lang w:eastAsia="en-CA"/>
              </w:rPr>
            </w:pPr>
            <w:r w:rsidRPr="005248FC">
              <w:rPr>
                <w:rFonts w:eastAsia="Times New Roman" w:cs="Calibri"/>
                <w:color w:val="000000"/>
                <w:lang w:eastAsia="en-CA"/>
              </w:rPr>
              <w:t> </w:t>
            </w:r>
          </w:p>
        </w:tc>
        <w:tc>
          <w:tcPr>
            <w:tcW w:w="2230" w:type="dxa"/>
            <w:tcBorders>
              <w:top w:val="nil"/>
              <w:left w:val="nil"/>
              <w:bottom w:val="single" w:sz="12" w:space="0" w:color="auto"/>
              <w:right w:val="nil"/>
            </w:tcBorders>
            <w:shd w:val="clear" w:color="auto" w:fill="auto"/>
            <w:noWrap/>
            <w:vAlign w:val="center"/>
            <w:hideMark/>
          </w:tcPr>
          <w:p w14:paraId="41A9D132" w14:textId="77777777" w:rsidR="00F66833" w:rsidRPr="005248FC" w:rsidRDefault="00F66833" w:rsidP="005248FC">
            <w:pPr>
              <w:spacing w:after="0" w:line="240" w:lineRule="auto"/>
              <w:rPr>
                <w:rFonts w:ascii="Times New Roman" w:eastAsia="Times New Roman" w:hAnsi="Times New Roman"/>
                <w:color w:val="000000"/>
                <w:sz w:val="24"/>
                <w:szCs w:val="24"/>
                <w:lang w:eastAsia="en-CA"/>
              </w:rPr>
            </w:pPr>
            <w:r w:rsidRPr="005248FC">
              <w:rPr>
                <w:rFonts w:ascii="Times New Roman" w:eastAsia="Times New Roman" w:hAnsi="Times New Roman"/>
                <w:color w:val="000000"/>
                <w:sz w:val="24"/>
                <w:szCs w:val="24"/>
                <w:lang w:eastAsia="en-CA"/>
              </w:rPr>
              <w:t>AK31</w:t>
            </w:r>
          </w:p>
        </w:tc>
        <w:tc>
          <w:tcPr>
            <w:tcW w:w="3240" w:type="dxa"/>
            <w:tcBorders>
              <w:top w:val="nil"/>
              <w:left w:val="nil"/>
              <w:bottom w:val="nil"/>
              <w:right w:val="nil"/>
            </w:tcBorders>
            <w:shd w:val="clear" w:color="auto" w:fill="auto"/>
            <w:vAlign w:val="center"/>
            <w:hideMark/>
          </w:tcPr>
          <w:p w14:paraId="2ACB5590" w14:textId="77777777" w:rsidR="00F66833" w:rsidRPr="005248FC" w:rsidRDefault="00F66833" w:rsidP="005248FC">
            <w:pPr>
              <w:spacing w:after="0" w:line="240" w:lineRule="auto"/>
              <w:rPr>
                <w:rFonts w:ascii="Times New Roman" w:eastAsia="Times New Roman" w:hAnsi="Times New Roman"/>
                <w:color w:val="000000"/>
                <w:sz w:val="24"/>
                <w:szCs w:val="24"/>
                <w:lang w:eastAsia="en-CA"/>
              </w:rPr>
            </w:pPr>
            <w:r w:rsidRPr="005248FC">
              <w:rPr>
                <w:rFonts w:ascii="Times New Roman" w:eastAsia="Times New Roman" w:hAnsi="Times New Roman"/>
                <w:color w:val="000000"/>
                <w:sz w:val="24"/>
                <w:szCs w:val="24"/>
                <w:lang w:eastAsia="en-CA"/>
              </w:rPr>
              <w:t>Other and Under Review documents</w:t>
            </w:r>
          </w:p>
        </w:tc>
        <w:tc>
          <w:tcPr>
            <w:tcW w:w="3040" w:type="dxa"/>
            <w:tcBorders>
              <w:top w:val="nil"/>
              <w:left w:val="nil"/>
              <w:bottom w:val="nil"/>
              <w:right w:val="nil"/>
            </w:tcBorders>
            <w:shd w:val="clear" w:color="auto" w:fill="auto"/>
            <w:vAlign w:val="center"/>
            <w:hideMark/>
          </w:tcPr>
          <w:p w14:paraId="559E4C74" w14:textId="77777777" w:rsidR="00F66833" w:rsidRPr="005248FC" w:rsidRDefault="00F66833" w:rsidP="005248FC">
            <w:pPr>
              <w:spacing w:after="0" w:line="240" w:lineRule="auto"/>
              <w:rPr>
                <w:rFonts w:ascii="Times New Roman" w:eastAsia="Times New Roman" w:hAnsi="Times New Roman"/>
                <w:color w:val="000000"/>
                <w:sz w:val="24"/>
                <w:szCs w:val="24"/>
                <w:lang w:eastAsia="en-CA"/>
              </w:rPr>
            </w:pPr>
            <w:r w:rsidRPr="005248FC">
              <w:rPr>
                <w:rFonts w:ascii="Times New Roman" w:eastAsia="Times New Roman" w:hAnsi="Times New Roman"/>
                <w:color w:val="000000"/>
                <w:sz w:val="24"/>
                <w:szCs w:val="24"/>
                <w:lang w:eastAsia="en-CA"/>
              </w:rPr>
              <w:t>One for each document</w:t>
            </w:r>
          </w:p>
        </w:tc>
      </w:tr>
      <w:tr w:rsidR="00F66833" w:rsidRPr="005248FC" w14:paraId="7EA5635F" w14:textId="77777777" w:rsidTr="00134948">
        <w:trPr>
          <w:trHeight w:val="36"/>
        </w:trPr>
        <w:tc>
          <w:tcPr>
            <w:tcW w:w="325" w:type="dxa"/>
            <w:tcBorders>
              <w:top w:val="nil"/>
              <w:left w:val="single" w:sz="12" w:space="0" w:color="auto"/>
              <w:bottom w:val="nil"/>
              <w:right w:val="nil"/>
            </w:tcBorders>
            <w:shd w:val="clear" w:color="auto" w:fill="auto"/>
            <w:noWrap/>
            <w:vAlign w:val="center"/>
            <w:hideMark/>
          </w:tcPr>
          <w:p w14:paraId="3EC2996E" w14:textId="77777777" w:rsidR="00F66833" w:rsidRPr="005248FC" w:rsidRDefault="00F66833" w:rsidP="005248FC">
            <w:pPr>
              <w:spacing w:after="0" w:line="240" w:lineRule="auto"/>
              <w:rPr>
                <w:rFonts w:ascii="Times New Roman" w:eastAsia="Times New Roman" w:hAnsi="Times New Roman"/>
                <w:color w:val="000000"/>
                <w:sz w:val="24"/>
                <w:szCs w:val="24"/>
                <w:lang w:eastAsia="en-CA"/>
              </w:rPr>
            </w:pPr>
            <w:r w:rsidRPr="005248FC">
              <w:rPr>
                <w:rFonts w:ascii="Times New Roman" w:eastAsia="Times New Roman" w:hAnsi="Times New Roman"/>
                <w:color w:val="000000"/>
                <w:sz w:val="24"/>
                <w:szCs w:val="24"/>
                <w:lang w:eastAsia="en-CA"/>
              </w:rPr>
              <w:t> </w:t>
            </w:r>
          </w:p>
        </w:tc>
        <w:tc>
          <w:tcPr>
            <w:tcW w:w="325" w:type="dxa"/>
            <w:tcBorders>
              <w:top w:val="nil"/>
              <w:left w:val="single" w:sz="12" w:space="0" w:color="auto"/>
              <w:bottom w:val="nil"/>
              <w:right w:val="nil"/>
            </w:tcBorders>
            <w:shd w:val="clear" w:color="auto" w:fill="auto"/>
            <w:noWrap/>
            <w:vAlign w:val="center"/>
            <w:hideMark/>
          </w:tcPr>
          <w:p w14:paraId="4A84F810" w14:textId="77777777" w:rsidR="00F66833" w:rsidRPr="005248FC" w:rsidRDefault="00F66833" w:rsidP="005248FC">
            <w:pPr>
              <w:spacing w:after="0" w:line="240" w:lineRule="auto"/>
              <w:rPr>
                <w:rFonts w:ascii="Times New Roman" w:eastAsia="Times New Roman" w:hAnsi="Times New Roman"/>
                <w:color w:val="000000"/>
                <w:sz w:val="24"/>
                <w:szCs w:val="24"/>
                <w:lang w:eastAsia="en-CA"/>
              </w:rPr>
            </w:pPr>
            <w:r w:rsidRPr="005248FC">
              <w:rPr>
                <w:rFonts w:ascii="Times New Roman" w:eastAsia="Times New Roman" w:hAnsi="Times New Roman"/>
                <w:color w:val="000000"/>
                <w:sz w:val="24"/>
                <w:szCs w:val="24"/>
                <w:lang w:eastAsia="en-CA"/>
              </w:rPr>
              <w:t> </w:t>
            </w:r>
          </w:p>
        </w:tc>
        <w:tc>
          <w:tcPr>
            <w:tcW w:w="2230" w:type="dxa"/>
            <w:tcBorders>
              <w:top w:val="single" w:sz="12" w:space="0" w:color="auto"/>
              <w:left w:val="single" w:sz="12" w:space="0" w:color="auto"/>
              <w:bottom w:val="single" w:sz="12" w:space="0" w:color="auto"/>
              <w:right w:val="nil"/>
            </w:tcBorders>
            <w:shd w:val="clear" w:color="auto" w:fill="auto"/>
            <w:noWrap/>
            <w:vAlign w:val="center"/>
            <w:hideMark/>
          </w:tcPr>
          <w:p w14:paraId="6A2D5540" w14:textId="77777777" w:rsidR="00F66833" w:rsidRPr="005248FC" w:rsidRDefault="00F66833" w:rsidP="005248FC">
            <w:pPr>
              <w:spacing w:after="0" w:line="240" w:lineRule="auto"/>
              <w:rPr>
                <w:rFonts w:ascii="Times New Roman" w:eastAsia="Times New Roman" w:hAnsi="Times New Roman"/>
                <w:color w:val="000000"/>
                <w:sz w:val="24"/>
                <w:szCs w:val="24"/>
                <w:lang w:eastAsia="en-CA"/>
              </w:rPr>
            </w:pPr>
            <w:r w:rsidRPr="005248FC">
              <w:rPr>
                <w:rFonts w:ascii="Times New Roman" w:eastAsia="Times New Roman" w:hAnsi="Times New Roman"/>
                <w:color w:val="000000"/>
                <w:sz w:val="24"/>
                <w:szCs w:val="24"/>
                <w:lang w:eastAsia="en-CA"/>
              </w:rPr>
              <w:t>AK31</w:t>
            </w:r>
          </w:p>
        </w:tc>
        <w:tc>
          <w:tcPr>
            <w:tcW w:w="3240" w:type="dxa"/>
            <w:tcBorders>
              <w:top w:val="nil"/>
              <w:left w:val="nil"/>
              <w:bottom w:val="nil"/>
              <w:right w:val="nil"/>
            </w:tcBorders>
            <w:shd w:val="clear" w:color="auto" w:fill="auto"/>
            <w:vAlign w:val="center"/>
            <w:hideMark/>
          </w:tcPr>
          <w:p w14:paraId="682C777A" w14:textId="77777777" w:rsidR="00F66833" w:rsidRPr="005248FC" w:rsidRDefault="00F66833" w:rsidP="005248FC">
            <w:pPr>
              <w:spacing w:after="0" w:line="240" w:lineRule="auto"/>
              <w:rPr>
                <w:rFonts w:ascii="Times New Roman" w:eastAsia="Times New Roman" w:hAnsi="Times New Roman"/>
                <w:color w:val="000000"/>
                <w:sz w:val="24"/>
                <w:szCs w:val="24"/>
                <w:lang w:eastAsia="en-CA"/>
              </w:rPr>
            </w:pPr>
            <w:r w:rsidRPr="005248FC">
              <w:rPr>
                <w:rFonts w:ascii="Times New Roman" w:eastAsia="Times New Roman" w:hAnsi="Times New Roman"/>
                <w:color w:val="000000"/>
                <w:sz w:val="24"/>
                <w:szCs w:val="24"/>
                <w:lang w:eastAsia="en-CA"/>
              </w:rPr>
              <w:t>Other and Under Review documents</w:t>
            </w:r>
          </w:p>
        </w:tc>
        <w:tc>
          <w:tcPr>
            <w:tcW w:w="3040" w:type="dxa"/>
            <w:tcBorders>
              <w:top w:val="nil"/>
              <w:left w:val="nil"/>
              <w:bottom w:val="nil"/>
              <w:right w:val="nil"/>
            </w:tcBorders>
            <w:shd w:val="clear" w:color="auto" w:fill="auto"/>
            <w:vAlign w:val="center"/>
            <w:hideMark/>
          </w:tcPr>
          <w:p w14:paraId="0CF06D7F" w14:textId="77777777" w:rsidR="00F66833" w:rsidRPr="005248FC" w:rsidRDefault="00F66833" w:rsidP="005248FC">
            <w:pPr>
              <w:spacing w:after="0" w:line="240" w:lineRule="auto"/>
              <w:rPr>
                <w:rFonts w:ascii="Times New Roman" w:eastAsia="Times New Roman" w:hAnsi="Times New Roman"/>
                <w:color w:val="000000"/>
                <w:sz w:val="24"/>
                <w:szCs w:val="24"/>
                <w:lang w:eastAsia="en-CA"/>
              </w:rPr>
            </w:pPr>
            <w:r w:rsidRPr="005248FC">
              <w:rPr>
                <w:rFonts w:ascii="Times New Roman" w:eastAsia="Times New Roman" w:hAnsi="Times New Roman"/>
                <w:color w:val="000000"/>
                <w:sz w:val="24"/>
                <w:szCs w:val="24"/>
                <w:lang w:eastAsia="en-CA"/>
              </w:rPr>
              <w:t>One for each document</w:t>
            </w:r>
          </w:p>
        </w:tc>
      </w:tr>
      <w:tr w:rsidR="00134948" w:rsidRPr="005248FC" w14:paraId="2DE19160" w14:textId="77777777" w:rsidTr="00134948">
        <w:trPr>
          <w:trHeight w:val="36"/>
          <w:ins w:id="1720" w:author="Tasse, Etienne" w:date="2017-10-11T11:32:00Z"/>
        </w:trPr>
        <w:tc>
          <w:tcPr>
            <w:tcW w:w="325" w:type="dxa"/>
            <w:tcBorders>
              <w:top w:val="nil"/>
              <w:left w:val="single" w:sz="12" w:space="0" w:color="auto"/>
              <w:bottom w:val="nil"/>
              <w:right w:val="nil"/>
            </w:tcBorders>
            <w:shd w:val="clear" w:color="auto" w:fill="auto"/>
            <w:noWrap/>
            <w:vAlign w:val="center"/>
          </w:tcPr>
          <w:p w14:paraId="29E2233B" w14:textId="77777777" w:rsidR="00134948" w:rsidRPr="005248FC" w:rsidRDefault="00134948" w:rsidP="005248FC">
            <w:pPr>
              <w:spacing w:after="0" w:line="240" w:lineRule="auto"/>
              <w:rPr>
                <w:ins w:id="1721" w:author="Tasse, Etienne" w:date="2017-10-11T11:32:00Z"/>
                <w:rFonts w:ascii="Times New Roman" w:eastAsia="Times New Roman" w:hAnsi="Times New Roman"/>
                <w:color w:val="000000"/>
                <w:sz w:val="24"/>
                <w:szCs w:val="24"/>
                <w:lang w:eastAsia="en-CA"/>
              </w:rPr>
            </w:pPr>
          </w:p>
        </w:tc>
        <w:tc>
          <w:tcPr>
            <w:tcW w:w="325" w:type="dxa"/>
            <w:tcBorders>
              <w:top w:val="nil"/>
              <w:left w:val="single" w:sz="12" w:space="0" w:color="auto"/>
              <w:bottom w:val="nil"/>
            </w:tcBorders>
            <w:shd w:val="clear" w:color="auto" w:fill="auto"/>
            <w:noWrap/>
            <w:vAlign w:val="center"/>
          </w:tcPr>
          <w:p w14:paraId="636E61AD" w14:textId="77777777" w:rsidR="00134948" w:rsidRPr="005248FC" w:rsidRDefault="00134948" w:rsidP="005248FC">
            <w:pPr>
              <w:spacing w:after="0" w:line="240" w:lineRule="auto"/>
              <w:rPr>
                <w:ins w:id="1722" w:author="Tasse, Etienne" w:date="2017-10-11T11:32:00Z"/>
                <w:rFonts w:ascii="Times New Roman" w:eastAsia="Times New Roman" w:hAnsi="Times New Roman"/>
                <w:color w:val="000000"/>
                <w:sz w:val="24"/>
                <w:szCs w:val="24"/>
                <w:lang w:eastAsia="en-CA"/>
              </w:rPr>
            </w:pPr>
          </w:p>
        </w:tc>
        <w:tc>
          <w:tcPr>
            <w:tcW w:w="2230" w:type="dxa"/>
            <w:tcBorders>
              <w:top w:val="single" w:sz="12" w:space="0" w:color="auto"/>
              <w:bottom w:val="nil"/>
              <w:right w:val="nil"/>
            </w:tcBorders>
            <w:shd w:val="clear" w:color="auto" w:fill="auto"/>
            <w:noWrap/>
            <w:vAlign w:val="center"/>
          </w:tcPr>
          <w:p w14:paraId="1CA6227C" w14:textId="77777777" w:rsidR="00134948" w:rsidRPr="005248FC" w:rsidRDefault="00134948" w:rsidP="005248FC">
            <w:pPr>
              <w:spacing w:after="0" w:line="240" w:lineRule="auto"/>
              <w:rPr>
                <w:ins w:id="1723" w:author="Tasse, Etienne" w:date="2017-10-11T11:32:00Z"/>
                <w:rFonts w:ascii="Times New Roman" w:eastAsia="Times New Roman" w:hAnsi="Times New Roman"/>
                <w:color w:val="000000"/>
                <w:sz w:val="24"/>
                <w:szCs w:val="24"/>
                <w:lang w:eastAsia="en-CA"/>
              </w:rPr>
            </w:pPr>
          </w:p>
        </w:tc>
        <w:tc>
          <w:tcPr>
            <w:tcW w:w="3240" w:type="dxa"/>
            <w:tcBorders>
              <w:top w:val="nil"/>
              <w:left w:val="nil"/>
              <w:bottom w:val="nil"/>
              <w:right w:val="nil"/>
            </w:tcBorders>
            <w:shd w:val="clear" w:color="auto" w:fill="auto"/>
            <w:vAlign w:val="center"/>
          </w:tcPr>
          <w:p w14:paraId="2C85B375" w14:textId="77777777" w:rsidR="00134948" w:rsidRPr="005248FC" w:rsidRDefault="00134948" w:rsidP="005248FC">
            <w:pPr>
              <w:spacing w:after="0" w:line="240" w:lineRule="auto"/>
              <w:rPr>
                <w:ins w:id="1724" w:author="Tasse, Etienne" w:date="2017-10-11T11:32:00Z"/>
                <w:rFonts w:ascii="Times New Roman" w:eastAsia="Times New Roman" w:hAnsi="Times New Roman"/>
                <w:color w:val="000000"/>
                <w:sz w:val="24"/>
                <w:szCs w:val="24"/>
                <w:lang w:eastAsia="en-CA"/>
              </w:rPr>
            </w:pPr>
          </w:p>
        </w:tc>
        <w:tc>
          <w:tcPr>
            <w:tcW w:w="3040" w:type="dxa"/>
            <w:tcBorders>
              <w:top w:val="nil"/>
              <w:left w:val="nil"/>
              <w:bottom w:val="nil"/>
              <w:right w:val="nil"/>
            </w:tcBorders>
            <w:shd w:val="clear" w:color="auto" w:fill="auto"/>
            <w:vAlign w:val="center"/>
          </w:tcPr>
          <w:p w14:paraId="20426320" w14:textId="77777777" w:rsidR="00134948" w:rsidRPr="005248FC" w:rsidRDefault="00134948" w:rsidP="005248FC">
            <w:pPr>
              <w:spacing w:after="0" w:line="240" w:lineRule="auto"/>
              <w:rPr>
                <w:ins w:id="1725" w:author="Tasse, Etienne" w:date="2017-10-11T11:32:00Z"/>
                <w:rFonts w:ascii="Times New Roman" w:eastAsia="Times New Roman" w:hAnsi="Times New Roman"/>
                <w:color w:val="000000"/>
                <w:sz w:val="24"/>
                <w:szCs w:val="24"/>
                <w:lang w:eastAsia="en-CA"/>
              </w:rPr>
            </w:pPr>
          </w:p>
        </w:tc>
      </w:tr>
      <w:tr w:rsidR="00F333F8" w:rsidRPr="005248FC" w14:paraId="3AE48505" w14:textId="77777777" w:rsidTr="00AF62A7">
        <w:trPr>
          <w:trHeight w:val="28"/>
          <w:ins w:id="1726" w:author="Tasse, Etienne" w:date="2017-10-11T11:25:00Z"/>
        </w:trPr>
        <w:tc>
          <w:tcPr>
            <w:tcW w:w="325" w:type="dxa"/>
            <w:tcBorders>
              <w:top w:val="nil"/>
              <w:left w:val="single" w:sz="12" w:space="0" w:color="auto"/>
              <w:bottom w:val="nil"/>
            </w:tcBorders>
            <w:shd w:val="clear" w:color="auto" w:fill="auto"/>
            <w:noWrap/>
            <w:vAlign w:val="center"/>
          </w:tcPr>
          <w:p w14:paraId="4192E60B" w14:textId="77777777" w:rsidR="00F333F8" w:rsidRPr="005248FC" w:rsidRDefault="00F333F8" w:rsidP="005248FC">
            <w:pPr>
              <w:spacing w:after="0" w:line="240" w:lineRule="auto"/>
              <w:rPr>
                <w:ins w:id="1727" w:author="Tasse, Etienne" w:date="2017-10-11T11:25:00Z"/>
                <w:rFonts w:ascii="Times New Roman" w:eastAsia="Times New Roman" w:hAnsi="Times New Roman"/>
                <w:color w:val="000000"/>
                <w:sz w:val="24"/>
                <w:szCs w:val="24"/>
                <w:lang w:eastAsia="en-CA"/>
              </w:rPr>
            </w:pPr>
          </w:p>
        </w:tc>
        <w:tc>
          <w:tcPr>
            <w:tcW w:w="2555" w:type="dxa"/>
            <w:gridSpan w:val="2"/>
            <w:tcBorders>
              <w:top w:val="single" w:sz="12" w:space="0" w:color="auto"/>
              <w:bottom w:val="nil"/>
              <w:right w:val="nil"/>
            </w:tcBorders>
            <w:shd w:val="clear" w:color="auto" w:fill="auto"/>
            <w:noWrap/>
            <w:vAlign w:val="center"/>
          </w:tcPr>
          <w:p w14:paraId="3B90097D" w14:textId="77777777" w:rsidR="00F333F8" w:rsidRPr="005248FC" w:rsidRDefault="00F333F8" w:rsidP="005248FC">
            <w:pPr>
              <w:spacing w:after="0" w:line="240" w:lineRule="auto"/>
              <w:rPr>
                <w:ins w:id="1728" w:author="Tasse, Etienne" w:date="2017-10-11T11:25:00Z"/>
                <w:rFonts w:ascii="Times New Roman" w:eastAsia="Times New Roman" w:hAnsi="Times New Roman"/>
                <w:color w:val="000000"/>
                <w:sz w:val="24"/>
                <w:szCs w:val="24"/>
                <w:lang w:eastAsia="en-CA"/>
              </w:rPr>
            </w:pPr>
          </w:p>
        </w:tc>
        <w:tc>
          <w:tcPr>
            <w:tcW w:w="3240" w:type="dxa"/>
            <w:tcBorders>
              <w:top w:val="nil"/>
              <w:left w:val="nil"/>
              <w:bottom w:val="nil"/>
              <w:right w:val="nil"/>
            </w:tcBorders>
            <w:shd w:val="clear" w:color="auto" w:fill="auto"/>
            <w:vAlign w:val="center"/>
          </w:tcPr>
          <w:p w14:paraId="1FC8E3EB" w14:textId="77777777" w:rsidR="00F333F8" w:rsidRPr="005248FC" w:rsidRDefault="00F333F8" w:rsidP="005248FC">
            <w:pPr>
              <w:spacing w:after="0" w:line="240" w:lineRule="auto"/>
              <w:rPr>
                <w:ins w:id="1729" w:author="Tasse, Etienne" w:date="2017-10-11T11:25:00Z"/>
                <w:rFonts w:ascii="Times New Roman" w:eastAsia="Times New Roman" w:hAnsi="Times New Roman"/>
                <w:color w:val="000000"/>
                <w:sz w:val="24"/>
                <w:szCs w:val="24"/>
                <w:lang w:eastAsia="en-CA"/>
              </w:rPr>
            </w:pPr>
          </w:p>
        </w:tc>
        <w:tc>
          <w:tcPr>
            <w:tcW w:w="3040" w:type="dxa"/>
            <w:tcBorders>
              <w:top w:val="nil"/>
              <w:left w:val="nil"/>
              <w:bottom w:val="nil"/>
              <w:right w:val="nil"/>
            </w:tcBorders>
            <w:shd w:val="clear" w:color="auto" w:fill="auto"/>
            <w:vAlign w:val="center"/>
          </w:tcPr>
          <w:p w14:paraId="78DC6A3C" w14:textId="77777777" w:rsidR="00F333F8" w:rsidRPr="005248FC" w:rsidRDefault="00F333F8" w:rsidP="00B2175D">
            <w:pPr>
              <w:spacing w:after="0" w:line="240" w:lineRule="auto"/>
              <w:rPr>
                <w:ins w:id="1730" w:author="Tasse, Etienne" w:date="2017-10-11T11:25:00Z"/>
                <w:rFonts w:ascii="Times New Roman" w:eastAsia="Times New Roman" w:hAnsi="Times New Roman"/>
                <w:color w:val="000000"/>
                <w:sz w:val="24"/>
                <w:szCs w:val="24"/>
                <w:lang w:eastAsia="en-CA"/>
              </w:rPr>
            </w:pPr>
          </w:p>
        </w:tc>
      </w:tr>
      <w:tr w:rsidR="00F66833" w:rsidRPr="005248FC" w14:paraId="0D787A42" w14:textId="77777777" w:rsidTr="00F66833">
        <w:trPr>
          <w:trHeight w:val="336"/>
        </w:trPr>
        <w:tc>
          <w:tcPr>
            <w:tcW w:w="325" w:type="dxa"/>
            <w:tcBorders>
              <w:top w:val="nil"/>
              <w:left w:val="single" w:sz="12" w:space="0" w:color="auto"/>
              <w:bottom w:val="nil"/>
              <w:right w:val="nil"/>
            </w:tcBorders>
            <w:shd w:val="clear" w:color="auto" w:fill="auto"/>
            <w:noWrap/>
            <w:vAlign w:val="center"/>
            <w:hideMark/>
          </w:tcPr>
          <w:p w14:paraId="6BCFE928" w14:textId="77777777" w:rsidR="00F66833" w:rsidRPr="005248FC" w:rsidRDefault="00F66833" w:rsidP="005248FC">
            <w:pPr>
              <w:spacing w:after="0" w:line="240" w:lineRule="auto"/>
              <w:rPr>
                <w:rFonts w:ascii="Times New Roman" w:eastAsia="Times New Roman" w:hAnsi="Times New Roman"/>
                <w:color w:val="000000"/>
                <w:sz w:val="24"/>
                <w:szCs w:val="24"/>
                <w:lang w:eastAsia="en-CA"/>
              </w:rPr>
            </w:pPr>
            <w:r w:rsidRPr="005248FC">
              <w:rPr>
                <w:rFonts w:ascii="Times New Roman" w:eastAsia="Times New Roman" w:hAnsi="Times New Roman"/>
                <w:color w:val="000000"/>
                <w:sz w:val="24"/>
                <w:szCs w:val="24"/>
                <w:lang w:eastAsia="en-CA"/>
              </w:rPr>
              <w:t> </w:t>
            </w:r>
          </w:p>
        </w:tc>
        <w:tc>
          <w:tcPr>
            <w:tcW w:w="2555" w:type="dxa"/>
            <w:gridSpan w:val="2"/>
            <w:tcBorders>
              <w:top w:val="single" w:sz="12" w:space="0" w:color="auto"/>
              <w:left w:val="single" w:sz="12" w:space="0" w:color="auto"/>
              <w:bottom w:val="nil"/>
              <w:right w:val="nil"/>
            </w:tcBorders>
            <w:shd w:val="clear" w:color="auto" w:fill="auto"/>
            <w:noWrap/>
            <w:vAlign w:val="center"/>
            <w:hideMark/>
          </w:tcPr>
          <w:p w14:paraId="2230834B" w14:textId="77777777" w:rsidR="00F66833" w:rsidRPr="005248FC" w:rsidRDefault="00F66833" w:rsidP="005248FC">
            <w:pPr>
              <w:spacing w:after="0" w:line="240" w:lineRule="auto"/>
              <w:rPr>
                <w:rFonts w:ascii="Times New Roman" w:eastAsia="Times New Roman" w:hAnsi="Times New Roman"/>
                <w:color w:val="000000"/>
                <w:sz w:val="24"/>
                <w:szCs w:val="24"/>
                <w:lang w:eastAsia="en-CA"/>
              </w:rPr>
            </w:pPr>
            <w:r w:rsidRPr="005248FC">
              <w:rPr>
                <w:rFonts w:ascii="Times New Roman" w:eastAsia="Times New Roman" w:hAnsi="Times New Roman"/>
                <w:color w:val="000000"/>
                <w:sz w:val="24"/>
                <w:szCs w:val="24"/>
                <w:lang w:eastAsia="en-CA"/>
              </w:rPr>
              <w:t>AK15</w:t>
            </w:r>
          </w:p>
        </w:tc>
        <w:tc>
          <w:tcPr>
            <w:tcW w:w="3240" w:type="dxa"/>
            <w:tcBorders>
              <w:top w:val="nil"/>
              <w:left w:val="nil"/>
              <w:bottom w:val="nil"/>
              <w:right w:val="nil"/>
            </w:tcBorders>
            <w:shd w:val="clear" w:color="auto" w:fill="auto"/>
            <w:vAlign w:val="center"/>
            <w:hideMark/>
          </w:tcPr>
          <w:p w14:paraId="3A298D1E" w14:textId="77777777" w:rsidR="00F66833" w:rsidRPr="005248FC" w:rsidRDefault="00F66833" w:rsidP="005248FC">
            <w:pPr>
              <w:spacing w:after="0" w:line="240" w:lineRule="auto"/>
              <w:rPr>
                <w:rFonts w:ascii="Times New Roman" w:eastAsia="Times New Roman" w:hAnsi="Times New Roman"/>
                <w:color w:val="000000"/>
                <w:sz w:val="24"/>
                <w:szCs w:val="24"/>
                <w:lang w:eastAsia="en-CA"/>
              </w:rPr>
            </w:pPr>
            <w:r w:rsidRPr="005248FC">
              <w:rPr>
                <w:rFonts w:ascii="Times New Roman" w:eastAsia="Times New Roman" w:hAnsi="Times New Roman"/>
                <w:color w:val="000000"/>
                <w:sz w:val="24"/>
                <w:szCs w:val="24"/>
                <w:lang w:eastAsia="en-CA"/>
              </w:rPr>
              <w:t>Importer Header Record</w:t>
            </w:r>
          </w:p>
        </w:tc>
        <w:tc>
          <w:tcPr>
            <w:tcW w:w="3040" w:type="dxa"/>
            <w:tcBorders>
              <w:top w:val="nil"/>
              <w:left w:val="nil"/>
              <w:bottom w:val="nil"/>
              <w:right w:val="nil"/>
            </w:tcBorders>
            <w:shd w:val="clear" w:color="auto" w:fill="auto"/>
            <w:vAlign w:val="center"/>
            <w:hideMark/>
          </w:tcPr>
          <w:p w14:paraId="67178C91" w14:textId="77777777" w:rsidR="00F66833" w:rsidRPr="005248FC" w:rsidRDefault="00F66833" w:rsidP="00B2175D">
            <w:pPr>
              <w:spacing w:after="0" w:line="240" w:lineRule="auto"/>
              <w:rPr>
                <w:rFonts w:ascii="Times New Roman" w:eastAsia="Times New Roman" w:hAnsi="Times New Roman"/>
                <w:color w:val="000000"/>
                <w:sz w:val="24"/>
                <w:szCs w:val="24"/>
                <w:lang w:eastAsia="en-CA"/>
              </w:rPr>
            </w:pPr>
            <w:r w:rsidRPr="005248FC">
              <w:rPr>
                <w:rFonts w:ascii="Times New Roman" w:eastAsia="Times New Roman" w:hAnsi="Times New Roman"/>
                <w:color w:val="000000"/>
                <w:sz w:val="24"/>
                <w:szCs w:val="24"/>
                <w:lang w:eastAsia="en-CA"/>
              </w:rPr>
              <w:t xml:space="preserve">One per </w:t>
            </w:r>
            <w:del w:id="1731" w:author="Tasse, Etienne" w:date="2017-10-10T10:42:00Z">
              <w:r w:rsidRPr="005248FC" w:rsidDel="00B2175D">
                <w:rPr>
                  <w:rFonts w:ascii="Times New Roman" w:eastAsia="Times New Roman" w:hAnsi="Times New Roman"/>
                  <w:color w:val="000000"/>
                  <w:sz w:val="24"/>
                  <w:szCs w:val="24"/>
                  <w:lang w:eastAsia="en-CA"/>
                </w:rPr>
                <w:delText xml:space="preserve">RM </w:delText>
              </w:r>
            </w:del>
            <w:r w:rsidRPr="005248FC">
              <w:rPr>
                <w:rFonts w:ascii="Times New Roman" w:eastAsia="Times New Roman" w:hAnsi="Times New Roman"/>
                <w:color w:val="000000"/>
                <w:sz w:val="24"/>
                <w:szCs w:val="24"/>
                <w:lang w:eastAsia="en-CA"/>
              </w:rPr>
              <w:t>account</w:t>
            </w:r>
          </w:p>
        </w:tc>
      </w:tr>
      <w:tr w:rsidR="00F66833" w:rsidRPr="005248FC" w14:paraId="7D1ED936" w14:textId="77777777" w:rsidTr="00F66833">
        <w:trPr>
          <w:trHeight w:val="324"/>
        </w:trPr>
        <w:tc>
          <w:tcPr>
            <w:tcW w:w="325" w:type="dxa"/>
            <w:tcBorders>
              <w:top w:val="nil"/>
              <w:left w:val="single" w:sz="12" w:space="0" w:color="auto"/>
              <w:bottom w:val="nil"/>
              <w:right w:val="nil"/>
            </w:tcBorders>
            <w:shd w:val="clear" w:color="auto" w:fill="auto"/>
            <w:noWrap/>
            <w:vAlign w:val="center"/>
            <w:hideMark/>
          </w:tcPr>
          <w:p w14:paraId="61F6F8D0" w14:textId="77777777" w:rsidR="00F66833" w:rsidRPr="005248FC" w:rsidRDefault="00F66833" w:rsidP="005248FC">
            <w:pPr>
              <w:spacing w:after="0" w:line="240" w:lineRule="auto"/>
              <w:rPr>
                <w:rFonts w:ascii="Times New Roman" w:eastAsia="Times New Roman" w:hAnsi="Times New Roman"/>
                <w:color w:val="000000"/>
                <w:sz w:val="24"/>
                <w:szCs w:val="24"/>
                <w:lang w:eastAsia="en-CA"/>
              </w:rPr>
            </w:pPr>
            <w:r w:rsidRPr="005248FC">
              <w:rPr>
                <w:rFonts w:ascii="Times New Roman" w:eastAsia="Times New Roman" w:hAnsi="Times New Roman"/>
                <w:color w:val="000000"/>
                <w:sz w:val="24"/>
                <w:szCs w:val="24"/>
                <w:lang w:eastAsia="en-CA"/>
              </w:rPr>
              <w:t> </w:t>
            </w:r>
          </w:p>
        </w:tc>
        <w:tc>
          <w:tcPr>
            <w:tcW w:w="325" w:type="dxa"/>
            <w:tcBorders>
              <w:top w:val="nil"/>
              <w:left w:val="single" w:sz="12" w:space="0" w:color="auto"/>
              <w:bottom w:val="nil"/>
              <w:right w:val="nil"/>
            </w:tcBorders>
            <w:shd w:val="clear" w:color="auto" w:fill="auto"/>
            <w:noWrap/>
            <w:vAlign w:val="center"/>
            <w:hideMark/>
          </w:tcPr>
          <w:p w14:paraId="5AB41E4D" w14:textId="77777777" w:rsidR="00F66833" w:rsidRPr="005248FC" w:rsidRDefault="00F66833" w:rsidP="005248FC">
            <w:pPr>
              <w:spacing w:after="0" w:line="240" w:lineRule="auto"/>
              <w:rPr>
                <w:rFonts w:ascii="Times New Roman" w:eastAsia="Times New Roman" w:hAnsi="Times New Roman"/>
                <w:color w:val="000000"/>
                <w:sz w:val="24"/>
                <w:szCs w:val="24"/>
                <w:lang w:eastAsia="en-CA"/>
              </w:rPr>
            </w:pPr>
            <w:r w:rsidRPr="005248FC">
              <w:rPr>
                <w:rFonts w:ascii="Times New Roman" w:eastAsia="Times New Roman" w:hAnsi="Times New Roman"/>
                <w:color w:val="000000"/>
                <w:sz w:val="24"/>
                <w:szCs w:val="24"/>
                <w:lang w:eastAsia="en-CA"/>
              </w:rPr>
              <w:t> </w:t>
            </w:r>
          </w:p>
        </w:tc>
        <w:tc>
          <w:tcPr>
            <w:tcW w:w="2230" w:type="dxa"/>
            <w:tcBorders>
              <w:top w:val="single" w:sz="12" w:space="0" w:color="auto"/>
              <w:left w:val="single" w:sz="12" w:space="0" w:color="auto"/>
              <w:bottom w:val="nil"/>
              <w:right w:val="nil"/>
            </w:tcBorders>
            <w:shd w:val="clear" w:color="auto" w:fill="auto"/>
            <w:noWrap/>
            <w:vAlign w:val="center"/>
            <w:hideMark/>
          </w:tcPr>
          <w:p w14:paraId="4AFB488A" w14:textId="77777777" w:rsidR="00F66833" w:rsidRPr="005248FC" w:rsidRDefault="00F66833" w:rsidP="005248FC">
            <w:pPr>
              <w:spacing w:after="0" w:line="240" w:lineRule="auto"/>
              <w:rPr>
                <w:rFonts w:ascii="Times New Roman" w:eastAsia="Times New Roman" w:hAnsi="Times New Roman"/>
                <w:color w:val="000000"/>
                <w:sz w:val="24"/>
                <w:szCs w:val="24"/>
                <w:lang w:eastAsia="en-CA"/>
              </w:rPr>
            </w:pPr>
            <w:r w:rsidRPr="005248FC">
              <w:rPr>
                <w:rFonts w:ascii="Times New Roman" w:eastAsia="Times New Roman" w:hAnsi="Times New Roman"/>
                <w:color w:val="000000"/>
                <w:sz w:val="24"/>
                <w:szCs w:val="24"/>
                <w:lang w:eastAsia="en-CA"/>
              </w:rPr>
              <w:t>AK20</w:t>
            </w:r>
          </w:p>
        </w:tc>
        <w:tc>
          <w:tcPr>
            <w:tcW w:w="3240" w:type="dxa"/>
            <w:tcBorders>
              <w:top w:val="nil"/>
              <w:left w:val="nil"/>
              <w:bottom w:val="nil"/>
              <w:right w:val="nil"/>
            </w:tcBorders>
            <w:shd w:val="clear" w:color="auto" w:fill="auto"/>
            <w:vAlign w:val="center"/>
            <w:hideMark/>
          </w:tcPr>
          <w:p w14:paraId="251AA46F" w14:textId="77777777" w:rsidR="00F66833" w:rsidRPr="005248FC" w:rsidRDefault="00F66833" w:rsidP="005248FC">
            <w:pPr>
              <w:spacing w:after="0" w:line="240" w:lineRule="auto"/>
              <w:rPr>
                <w:rFonts w:ascii="Times New Roman" w:eastAsia="Times New Roman" w:hAnsi="Times New Roman"/>
                <w:color w:val="000000"/>
                <w:sz w:val="24"/>
                <w:szCs w:val="24"/>
                <w:lang w:eastAsia="en-CA"/>
              </w:rPr>
            </w:pPr>
            <w:r w:rsidRPr="005248FC">
              <w:rPr>
                <w:rFonts w:ascii="Times New Roman" w:eastAsia="Times New Roman" w:hAnsi="Times New Roman"/>
                <w:color w:val="000000"/>
                <w:sz w:val="24"/>
                <w:szCs w:val="24"/>
                <w:lang w:eastAsia="en-CA"/>
              </w:rPr>
              <w:t>Importer Document</w:t>
            </w:r>
          </w:p>
        </w:tc>
        <w:tc>
          <w:tcPr>
            <w:tcW w:w="3040" w:type="dxa"/>
            <w:tcBorders>
              <w:top w:val="nil"/>
              <w:left w:val="nil"/>
              <w:bottom w:val="nil"/>
              <w:right w:val="nil"/>
            </w:tcBorders>
            <w:shd w:val="clear" w:color="auto" w:fill="auto"/>
            <w:vAlign w:val="center"/>
            <w:hideMark/>
          </w:tcPr>
          <w:p w14:paraId="0A23090C" w14:textId="77777777" w:rsidR="00F66833" w:rsidRPr="005248FC" w:rsidRDefault="00F66833" w:rsidP="005248FC">
            <w:pPr>
              <w:spacing w:after="0" w:line="240" w:lineRule="auto"/>
              <w:rPr>
                <w:rFonts w:ascii="Times New Roman" w:eastAsia="Times New Roman" w:hAnsi="Times New Roman"/>
                <w:color w:val="000000"/>
                <w:sz w:val="24"/>
                <w:szCs w:val="24"/>
                <w:lang w:eastAsia="en-CA"/>
              </w:rPr>
            </w:pPr>
            <w:r w:rsidRPr="005248FC">
              <w:rPr>
                <w:rFonts w:ascii="Times New Roman" w:eastAsia="Times New Roman" w:hAnsi="Times New Roman"/>
                <w:color w:val="000000"/>
                <w:sz w:val="24"/>
                <w:szCs w:val="24"/>
                <w:lang w:eastAsia="en-CA"/>
              </w:rPr>
              <w:t xml:space="preserve">One per document </w:t>
            </w:r>
          </w:p>
        </w:tc>
      </w:tr>
      <w:tr w:rsidR="00F66833" w:rsidRPr="005248FC" w:rsidDel="00F31099" w14:paraId="5ECACDAD" w14:textId="77777777" w:rsidTr="00F66833">
        <w:trPr>
          <w:trHeight w:val="312"/>
          <w:del w:id="1732" w:author="Tasse, Etienne" w:date="2017-10-11T11:33:00Z"/>
        </w:trPr>
        <w:tc>
          <w:tcPr>
            <w:tcW w:w="325" w:type="dxa"/>
            <w:tcBorders>
              <w:top w:val="nil"/>
              <w:left w:val="single" w:sz="12" w:space="0" w:color="auto"/>
              <w:bottom w:val="nil"/>
              <w:right w:val="nil"/>
            </w:tcBorders>
            <w:shd w:val="clear" w:color="auto" w:fill="auto"/>
            <w:noWrap/>
            <w:vAlign w:val="center"/>
            <w:hideMark/>
          </w:tcPr>
          <w:p w14:paraId="237FF43D" w14:textId="77777777" w:rsidR="00F66833" w:rsidRPr="005248FC" w:rsidDel="00F31099" w:rsidRDefault="00F66833" w:rsidP="005248FC">
            <w:pPr>
              <w:spacing w:after="0" w:line="240" w:lineRule="auto"/>
              <w:rPr>
                <w:del w:id="1733" w:author="Tasse, Etienne" w:date="2017-10-11T11:33:00Z"/>
                <w:rFonts w:ascii="Times New Roman" w:eastAsia="Times New Roman" w:hAnsi="Times New Roman"/>
                <w:color w:val="000000"/>
                <w:sz w:val="24"/>
                <w:szCs w:val="24"/>
                <w:lang w:eastAsia="en-CA"/>
              </w:rPr>
            </w:pPr>
            <w:del w:id="1734" w:author="Tasse, Etienne" w:date="2017-10-11T11:33:00Z">
              <w:r w:rsidRPr="005248FC" w:rsidDel="00F31099">
                <w:rPr>
                  <w:rFonts w:ascii="Times New Roman" w:eastAsia="Times New Roman" w:hAnsi="Times New Roman"/>
                  <w:color w:val="000000"/>
                  <w:sz w:val="24"/>
                  <w:szCs w:val="24"/>
                  <w:lang w:eastAsia="en-CA"/>
                </w:rPr>
                <w:delText> </w:delText>
              </w:r>
            </w:del>
          </w:p>
        </w:tc>
        <w:tc>
          <w:tcPr>
            <w:tcW w:w="325" w:type="dxa"/>
            <w:tcBorders>
              <w:top w:val="nil"/>
              <w:left w:val="single" w:sz="12" w:space="0" w:color="auto"/>
              <w:bottom w:val="nil"/>
              <w:right w:val="nil"/>
            </w:tcBorders>
            <w:shd w:val="clear" w:color="auto" w:fill="auto"/>
            <w:noWrap/>
            <w:vAlign w:val="center"/>
            <w:hideMark/>
          </w:tcPr>
          <w:p w14:paraId="7EC9994E" w14:textId="77777777" w:rsidR="00F66833" w:rsidRPr="005248FC" w:rsidDel="00F31099" w:rsidRDefault="00F66833" w:rsidP="005248FC">
            <w:pPr>
              <w:spacing w:after="0" w:line="240" w:lineRule="auto"/>
              <w:rPr>
                <w:del w:id="1735" w:author="Tasse, Etienne" w:date="2017-10-11T11:33:00Z"/>
                <w:rFonts w:ascii="Times New Roman" w:eastAsia="Times New Roman" w:hAnsi="Times New Roman"/>
                <w:color w:val="000000"/>
                <w:sz w:val="24"/>
                <w:szCs w:val="24"/>
                <w:lang w:eastAsia="en-CA"/>
              </w:rPr>
            </w:pPr>
            <w:del w:id="1736" w:author="Tasse, Etienne" w:date="2017-10-11T11:33:00Z">
              <w:r w:rsidRPr="005248FC" w:rsidDel="00F31099">
                <w:rPr>
                  <w:rFonts w:ascii="Times New Roman" w:eastAsia="Times New Roman" w:hAnsi="Times New Roman"/>
                  <w:color w:val="000000"/>
                  <w:sz w:val="24"/>
                  <w:szCs w:val="24"/>
                  <w:lang w:eastAsia="en-CA"/>
                </w:rPr>
                <w:delText> </w:delText>
              </w:r>
            </w:del>
          </w:p>
        </w:tc>
        <w:tc>
          <w:tcPr>
            <w:tcW w:w="2230" w:type="dxa"/>
            <w:tcBorders>
              <w:top w:val="nil"/>
              <w:left w:val="single" w:sz="12" w:space="0" w:color="auto"/>
              <w:bottom w:val="nil"/>
              <w:right w:val="nil"/>
            </w:tcBorders>
            <w:shd w:val="clear" w:color="auto" w:fill="auto"/>
            <w:noWrap/>
            <w:vAlign w:val="center"/>
            <w:hideMark/>
          </w:tcPr>
          <w:p w14:paraId="170B3AAD" w14:textId="77777777" w:rsidR="00F66833" w:rsidRPr="005248FC" w:rsidDel="00F31099" w:rsidRDefault="00F66833" w:rsidP="005248FC">
            <w:pPr>
              <w:spacing w:after="0" w:line="240" w:lineRule="auto"/>
              <w:rPr>
                <w:del w:id="1737" w:author="Tasse, Etienne" w:date="2017-10-11T11:33:00Z"/>
                <w:rFonts w:ascii="Times New Roman" w:eastAsia="Times New Roman" w:hAnsi="Times New Roman"/>
                <w:color w:val="000000"/>
                <w:sz w:val="24"/>
                <w:szCs w:val="24"/>
                <w:lang w:eastAsia="en-CA"/>
              </w:rPr>
            </w:pPr>
            <w:del w:id="1738" w:author="Tasse, Etienne" w:date="2017-10-11T11:33:00Z">
              <w:r w:rsidRPr="005248FC" w:rsidDel="00F31099">
                <w:rPr>
                  <w:rFonts w:ascii="Times New Roman" w:eastAsia="Times New Roman" w:hAnsi="Times New Roman"/>
                  <w:color w:val="000000"/>
                  <w:sz w:val="24"/>
                  <w:szCs w:val="24"/>
                  <w:lang w:eastAsia="en-CA"/>
                </w:rPr>
                <w:delText>AK20</w:delText>
              </w:r>
            </w:del>
          </w:p>
        </w:tc>
        <w:tc>
          <w:tcPr>
            <w:tcW w:w="3240" w:type="dxa"/>
            <w:tcBorders>
              <w:top w:val="nil"/>
              <w:left w:val="nil"/>
              <w:bottom w:val="nil"/>
              <w:right w:val="nil"/>
            </w:tcBorders>
            <w:shd w:val="clear" w:color="auto" w:fill="auto"/>
            <w:vAlign w:val="center"/>
            <w:hideMark/>
          </w:tcPr>
          <w:p w14:paraId="24D6C3B5" w14:textId="77777777" w:rsidR="00F66833" w:rsidRPr="005248FC" w:rsidDel="00F31099" w:rsidRDefault="00F66833" w:rsidP="005248FC">
            <w:pPr>
              <w:spacing w:after="0" w:line="240" w:lineRule="auto"/>
              <w:rPr>
                <w:del w:id="1739" w:author="Tasse, Etienne" w:date="2017-10-11T11:33:00Z"/>
                <w:rFonts w:ascii="Times New Roman" w:eastAsia="Times New Roman" w:hAnsi="Times New Roman"/>
                <w:color w:val="000000"/>
                <w:sz w:val="24"/>
                <w:szCs w:val="24"/>
                <w:lang w:eastAsia="en-CA"/>
              </w:rPr>
            </w:pPr>
            <w:del w:id="1740" w:author="Tasse, Etienne" w:date="2017-10-11T11:33:00Z">
              <w:r w:rsidRPr="005248FC" w:rsidDel="00F31099">
                <w:rPr>
                  <w:rFonts w:ascii="Times New Roman" w:eastAsia="Times New Roman" w:hAnsi="Times New Roman"/>
                  <w:color w:val="000000"/>
                  <w:sz w:val="24"/>
                  <w:szCs w:val="24"/>
                  <w:lang w:eastAsia="en-CA"/>
                </w:rPr>
                <w:delText>Importer Document</w:delText>
              </w:r>
            </w:del>
          </w:p>
        </w:tc>
        <w:tc>
          <w:tcPr>
            <w:tcW w:w="3040" w:type="dxa"/>
            <w:tcBorders>
              <w:top w:val="nil"/>
              <w:left w:val="nil"/>
              <w:bottom w:val="nil"/>
              <w:right w:val="nil"/>
            </w:tcBorders>
            <w:shd w:val="clear" w:color="auto" w:fill="auto"/>
            <w:vAlign w:val="center"/>
            <w:hideMark/>
          </w:tcPr>
          <w:p w14:paraId="5E1ECDD2" w14:textId="77777777" w:rsidR="00F66833" w:rsidRPr="005248FC" w:rsidDel="00F31099" w:rsidRDefault="00F66833" w:rsidP="005248FC">
            <w:pPr>
              <w:spacing w:after="0" w:line="240" w:lineRule="auto"/>
              <w:rPr>
                <w:del w:id="1741" w:author="Tasse, Etienne" w:date="2017-10-11T11:33:00Z"/>
                <w:rFonts w:ascii="Times New Roman" w:eastAsia="Times New Roman" w:hAnsi="Times New Roman"/>
                <w:color w:val="000000"/>
                <w:sz w:val="24"/>
                <w:szCs w:val="24"/>
                <w:lang w:eastAsia="en-CA"/>
              </w:rPr>
            </w:pPr>
            <w:del w:id="1742" w:author="Tasse, Etienne" w:date="2017-10-11T11:33:00Z">
              <w:r w:rsidRPr="005248FC" w:rsidDel="00F31099">
                <w:rPr>
                  <w:rFonts w:ascii="Times New Roman" w:eastAsia="Times New Roman" w:hAnsi="Times New Roman"/>
                  <w:color w:val="000000"/>
                  <w:sz w:val="24"/>
                  <w:szCs w:val="24"/>
                  <w:lang w:eastAsia="en-CA"/>
                </w:rPr>
                <w:delText xml:space="preserve">One per document </w:delText>
              </w:r>
            </w:del>
          </w:p>
        </w:tc>
      </w:tr>
      <w:tr w:rsidR="00F66833" w:rsidRPr="005248FC" w14:paraId="5F9233B8" w14:textId="77777777" w:rsidTr="00F66833">
        <w:trPr>
          <w:trHeight w:val="324"/>
        </w:trPr>
        <w:tc>
          <w:tcPr>
            <w:tcW w:w="325" w:type="dxa"/>
            <w:tcBorders>
              <w:top w:val="nil"/>
              <w:left w:val="single" w:sz="12" w:space="0" w:color="auto"/>
              <w:bottom w:val="nil"/>
              <w:right w:val="nil"/>
            </w:tcBorders>
            <w:shd w:val="clear" w:color="auto" w:fill="auto"/>
            <w:noWrap/>
            <w:vAlign w:val="center"/>
            <w:hideMark/>
          </w:tcPr>
          <w:p w14:paraId="25413E44" w14:textId="77777777" w:rsidR="00F66833" w:rsidRPr="005248FC" w:rsidRDefault="00F66833" w:rsidP="005248FC">
            <w:pPr>
              <w:spacing w:after="0" w:line="240" w:lineRule="auto"/>
              <w:rPr>
                <w:rFonts w:ascii="Times New Roman" w:eastAsia="Times New Roman" w:hAnsi="Times New Roman"/>
                <w:color w:val="000000"/>
                <w:sz w:val="24"/>
                <w:szCs w:val="24"/>
                <w:lang w:eastAsia="en-CA"/>
              </w:rPr>
            </w:pPr>
            <w:r w:rsidRPr="005248FC">
              <w:rPr>
                <w:rFonts w:ascii="Times New Roman" w:eastAsia="Times New Roman" w:hAnsi="Times New Roman"/>
                <w:color w:val="000000"/>
                <w:sz w:val="24"/>
                <w:szCs w:val="24"/>
                <w:lang w:eastAsia="en-CA"/>
              </w:rPr>
              <w:t> </w:t>
            </w:r>
          </w:p>
        </w:tc>
        <w:tc>
          <w:tcPr>
            <w:tcW w:w="325" w:type="dxa"/>
            <w:tcBorders>
              <w:top w:val="nil"/>
              <w:left w:val="single" w:sz="12" w:space="0" w:color="auto"/>
              <w:bottom w:val="nil"/>
              <w:right w:val="nil"/>
            </w:tcBorders>
            <w:shd w:val="clear" w:color="auto" w:fill="auto"/>
            <w:noWrap/>
            <w:vAlign w:val="center"/>
            <w:hideMark/>
          </w:tcPr>
          <w:p w14:paraId="52FE7711" w14:textId="77777777" w:rsidR="00F66833" w:rsidRPr="005248FC" w:rsidRDefault="00F66833" w:rsidP="005248FC">
            <w:pPr>
              <w:spacing w:after="0" w:line="240" w:lineRule="auto"/>
              <w:rPr>
                <w:rFonts w:ascii="Times New Roman" w:eastAsia="Times New Roman" w:hAnsi="Times New Roman"/>
                <w:color w:val="000000"/>
                <w:sz w:val="24"/>
                <w:szCs w:val="24"/>
                <w:lang w:eastAsia="en-CA"/>
              </w:rPr>
            </w:pPr>
            <w:r w:rsidRPr="005248FC">
              <w:rPr>
                <w:rFonts w:ascii="Times New Roman" w:eastAsia="Times New Roman" w:hAnsi="Times New Roman"/>
                <w:color w:val="000000"/>
                <w:sz w:val="24"/>
                <w:szCs w:val="24"/>
                <w:lang w:eastAsia="en-CA"/>
              </w:rPr>
              <w:t> </w:t>
            </w:r>
          </w:p>
        </w:tc>
        <w:tc>
          <w:tcPr>
            <w:tcW w:w="2230" w:type="dxa"/>
            <w:tcBorders>
              <w:top w:val="nil"/>
              <w:left w:val="single" w:sz="12" w:space="0" w:color="auto"/>
              <w:bottom w:val="single" w:sz="12" w:space="0" w:color="auto"/>
              <w:right w:val="nil"/>
            </w:tcBorders>
            <w:shd w:val="clear" w:color="auto" w:fill="auto"/>
            <w:noWrap/>
            <w:vAlign w:val="center"/>
            <w:hideMark/>
          </w:tcPr>
          <w:p w14:paraId="072AA224" w14:textId="77777777" w:rsidR="00F66833" w:rsidRPr="005248FC" w:rsidRDefault="00F66833" w:rsidP="005248FC">
            <w:pPr>
              <w:spacing w:after="0" w:line="240" w:lineRule="auto"/>
              <w:rPr>
                <w:rFonts w:ascii="Times New Roman" w:eastAsia="Times New Roman" w:hAnsi="Times New Roman"/>
                <w:color w:val="000000"/>
                <w:sz w:val="24"/>
                <w:szCs w:val="24"/>
                <w:lang w:eastAsia="en-CA"/>
              </w:rPr>
            </w:pPr>
            <w:r w:rsidRPr="005248FC">
              <w:rPr>
                <w:rFonts w:ascii="Times New Roman" w:eastAsia="Times New Roman" w:hAnsi="Times New Roman"/>
                <w:color w:val="000000"/>
                <w:sz w:val="24"/>
                <w:szCs w:val="24"/>
                <w:lang w:eastAsia="en-CA"/>
              </w:rPr>
              <w:t>AK20</w:t>
            </w:r>
          </w:p>
        </w:tc>
        <w:tc>
          <w:tcPr>
            <w:tcW w:w="3240" w:type="dxa"/>
            <w:tcBorders>
              <w:top w:val="nil"/>
              <w:left w:val="nil"/>
              <w:bottom w:val="nil"/>
              <w:right w:val="nil"/>
            </w:tcBorders>
            <w:shd w:val="clear" w:color="auto" w:fill="auto"/>
            <w:vAlign w:val="center"/>
            <w:hideMark/>
          </w:tcPr>
          <w:p w14:paraId="099B0630" w14:textId="77777777" w:rsidR="00F66833" w:rsidRPr="005248FC" w:rsidRDefault="00F66833" w:rsidP="005248FC">
            <w:pPr>
              <w:spacing w:after="0" w:line="240" w:lineRule="auto"/>
              <w:rPr>
                <w:rFonts w:ascii="Times New Roman" w:eastAsia="Times New Roman" w:hAnsi="Times New Roman"/>
                <w:color w:val="000000"/>
                <w:sz w:val="24"/>
                <w:szCs w:val="24"/>
                <w:lang w:eastAsia="en-CA"/>
              </w:rPr>
            </w:pPr>
            <w:r w:rsidRPr="005248FC">
              <w:rPr>
                <w:rFonts w:ascii="Times New Roman" w:eastAsia="Times New Roman" w:hAnsi="Times New Roman"/>
                <w:color w:val="000000"/>
                <w:sz w:val="24"/>
                <w:szCs w:val="24"/>
                <w:lang w:eastAsia="en-CA"/>
              </w:rPr>
              <w:t>Importer Document</w:t>
            </w:r>
          </w:p>
        </w:tc>
        <w:tc>
          <w:tcPr>
            <w:tcW w:w="3040" w:type="dxa"/>
            <w:tcBorders>
              <w:top w:val="nil"/>
              <w:left w:val="nil"/>
              <w:bottom w:val="nil"/>
              <w:right w:val="nil"/>
            </w:tcBorders>
            <w:shd w:val="clear" w:color="auto" w:fill="auto"/>
            <w:vAlign w:val="center"/>
            <w:hideMark/>
          </w:tcPr>
          <w:p w14:paraId="1B492161" w14:textId="77777777" w:rsidR="00F66833" w:rsidRPr="005248FC" w:rsidRDefault="00F66833" w:rsidP="005248FC">
            <w:pPr>
              <w:spacing w:after="0" w:line="240" w:lineRule="auto"/>
              <w:rPr>
                <w:rFonts w:ascii="Times New Roman" w:eastAsia="Times New Roman" w:hAnsi="Times New Roman"/>
                <w:color w:val="000000"/>
                <w:sz w:val="24"/>
                <w:szCs w:val="24"/>
                <w:lang w:eastAsia="en-CA"/>
              </w:rPr>
            </w:pPr>
            <w:r w:rsidRPr="005248FC">
              <w:rPr>
                <w:rFonts w:ascii="Times New Roman" w:eastAsia="Times New Roman" w:hAnsi="Times New Roman"/>
                <w:color w:val="000000"/>
                <w:sz w:val="24"/>
                <w:szCs w:val="24"/>
                <w:lang w:eastAsia="en-CA"/>
              </w:rPr>
              <w:t xml:space="preserve">One per document </w:t>
            </w:r>
          </w:p>
        </w:tc>
      </w:tr>
      <w:tr w:rsidR="00F66833" w:rsidRPr="005248FC" w14:paraId="2B4F8AE9" w14:textId="77777777" w:rsidTr="00F66833">
        <w:trPr>
          <w:trHeight w:val="648"/>
        </w:trPr>
        <w:tc>
          <w:tcPr>
            <w:tcW w:w="325" w:type="dxa"/>
            <w:tcBorders>
              <w:top w:val="nil"/>
              <w:left w:val="single" w:sz="12" w:space="0" w:color="auto"/>
              <w:bottom w:val="nil"/>
              <w:right w:val="nil"/>
            </w:tcBorders>
            <w:shd w:val="clear" w:color="auto" w:fill="auto"/>
            <w:noWrap/>
            <w:vAlign w:val="center"/>
            <w:hideMark/>
          </w:tcPr>
          <w:p w14:paraId="06D6FD81" w14:textId="77777777" w:rsidR="00F66833" w:rsidRPr="005248FC" w:rsidRDefault="00F66833" w:rsidP="005248FC">
            <w:pPr>
              <w:spacing w:after="0" w:line="240" w:lineRule="auto"/>
              <w:rPr>
                <w:rFonts w:ascii="Times New Roman" w:eastAsia="Times New Roman" w:hAnsi="Times New Roman"/>
                <w:color w:val="000000"/>
                <w:sz w:val="24"/>
                <w:szCs w:val="24"/>
                <w:lang w:eastAsia="en-CA"/>
              </w:rPr>
            </w:pPr>
            <w:r w:rsidRPr="005248FC">
              <w:rPr>
                <w:rFonts w:ascii="Times New Roman" w:eastAsia="Times New Roman" w:hAnsi="Times New Roman"/>
                <w:color w:val="000000"/>
                <w:sz w:val="24"/>
                <w:szCs w:val="24"/>
                <w:lang w:eastAsia="en-CA"/>
              </w:rPr>
              <w:t> </w:t>
            </w:r>
          </w:p>
        </w:tc>
        <w:tc>
          <w:tcPr>
            <w:tcW w:w="325" w:type="dxa"/>
            <w:tcBorders>
              <w:top w:val="nil"/>
              <w:left w:val="single" w:sz="12" w:space="0" w:color="auto"/>
              <w:bottom w:val="nil"/>
              <w:right w:val="nil"/>
            </w:tcBorders>
            <w:shd w:val="clear" w:color="auto" w:fill="auto"/>
            <w:noWrap/>
            <w:vAlign w:val="center"/>
            <w:hideMark/>
          </w:tcPr>
          <w:p w14:paraId="00C7E14F" w14:textId="77777777" w:rsidR="00F66833" w:rsidRPr="005248FC" w:rsidRDefault="00F66833" w:rsidP="005248FC">
            <w:pPr>
              <w:spacing w:after="0" w:line="240" w:lineRule="auto"/>
              <w:rPr>
                <w:rFonts w:ascii="Times New Roman" w:eastAsia="Times New Roman" w:hAnsi="Times New Roman"/>
                <w:color w:val="000000"/>
                <w:sz w:val="24"/>
                <w:szCs w:val="24"/>
                <w:lang w:eastAsia="en-CA"/>
              </w:rPr>
            </w:pPr>
            <w:r w:rsidRPr="005248FC">
              <w:rPr>
                <w:rFonts w:ascii="Times New Roman" w:eastAsia="Times New Roman" w:hAnsi="Times New Roman"/>
                <w:color w:val="000000"/>
                <w:sz w:val="24"/>
                <w:szCs w:val="24"/>
                <w:lang w:eastAsia="en-CA"/>
              </w:rPr>
              <w:t> </w:t>
            </w:r>
          </w:p>
        </w:tc>
        <w:tc>
          <w:tcPr>
            <w:tcW w:w="2230" w:type="dxa"/>
            <w:tcBorders>
              <w:top w:val="nil"/>
              <w:left w:val="single" w:sz="12" w:space="0" w:color="auto"/>
              <w:bottom w:val="single" w:sz="12" w:space="0" w:color="auto"/>
              <w:right w:val="nil"/>
            </w:tcBorders>
            <w:shd w:val="clear" w:color="auto" w:fill="auto"/>
            <w:noWrap/>
            <w:vAlign w:val="center"/>
            <w:hideMark/>
          </w:tcPr>
          <w:p w14:paraId="0F1B43F5" w14:textId="77777777" w:rsidR="00F66833" w:rsidRPr="005248FC" w:rsidRDefault="00F66833" w:rsidP="005248FC">
            <w:pPr>
              <w:spacing w:after="0" w:line="240" w:lineRule="auto"/>
              <w:rPr>
                <w:rFonts w:ascii="Times New Roman" w:eastAsia="Times New Roman" w:hAnsi="Times New Roman"/>
                <w:color w:val="000000"/>
                <w:sz w:val="24"/>
                <w:szCs w:val="24"/>
                <w:lang w:eastAsia="en-CA"/>
              </w:rPr>
            </w:pPr>
            <w:r w:rsidRPr="005248FC">
              <w:rPr>
                <w:rFonts w:ascii="Times New Roman" w:eastAsia="Times New Roman" w:hAnsi="Times New Roman"/>
                <w:color w:val="000000"/>
                <w:sz w:val="24"/>
                <w:szCs w:val="24"/>
                <w:lang w:eastAsia="en-CA"/>
              </w:rPr>
              <w:t>AK30</w:t>
            </w:r>
          </w:p>
        </w:tc>
        <w:tc>
          <w:tcPr>
            <w:tcW w:w="3240" w:type="dxa"/>
            <w:tcBorders>
              <w:top w:val="nil"/>
              <w:left w:val="nil"/>
              <w:bottom w:val="nil"/>
              <w:right w:val="nil"/>
            </w:tcBorders>
            <w:shd w:val="clear" w:color="auto" w:fill="auto"/>
            <w:vAlign w:val="center"/>
            <w:hideMark/>
          </w:tcPr>
          <w:p w14:paraId="240AC095" w14:textId="77777777" w:rsidR="00F66833" w:rsidRPr="005248FC" w:rsidRDefault="00F66833" w:rsidP="005248FC">
            <w:pPr>
              <w:spacing w:after="0" w:line="240" w:lineRule="auto"/>
              <w:rPr>
                <w:rFonts w:ascii="Times New Roman" w:eastAsia="Times New Roman" w:hAnsi="Times New Roman"/>
                <w:color w:val="000000"/>
                <w:sz w:val="24"/>
                <w:szCs w:val="24"/>
                <w:lang w:eastAsia="en-CA"/>
              </w:rPr>
            </w:pPr>
            <w:r w:rsidRPr="005248FC">
              <w:rPr>
                <w:rFonts w:ascii="Times New Roman" w:eastAsia="Times New Roman" w:hAnsi="Times New Roman"/>
                <w:color w:val="000000"/>
                <w:sz w:val="24"/>
                <w:szCs w:val="24"/>
                <w:lang w:eastAsia="en-CA"/>
              </w:rPr>
              <w:t>Total of all AK20 records for the Importer</w:t>
            </w:r>
          </w:p>
        </w:tc>
        <w:tc>
          <w:tcPr>
            <w:tcW w:w="3040" w:type="dxa"/>
            <w:tcBorders>
              <w:top w:val="nil"/>
              <w:left w:val="nil"/>
              <w:bottom w:val="nil"/>
              <w:right w:val="nil"/>
            </w:tcBorders>
            <w:shd w:val="clear" w:color="auto" w:fill="auto"/>
            <w:vAlign w:val="center"/>
            <w:hideMark/>
          </w:tcPr>
          <w:p w14:paraId="4B8AEA69" w14:textId="77777777" w:rsidR="00F66833" w:rsidRPr="005248FC" w:rsidRDefault="00F66833" w:rsidP="00B2175D">
            <w:pPr>
              <w:spacing w:after="0" w:line="240" w:lineRule="auto"/>
              <w:rPr>
                <w:rFonts w:ascii="Times New Roman" w:eastAsia="Times New Roman" w:hAnsi="Times New Roman"/>
                <w:color w:val="000000"/>
                <w:sz w:val="24"/>
                <w:szCs w:val="24"/>
                <w:lang w:eastAsia="en-CA"/>
              </w:rPr>
            </w:pPr>
            <w:r w:rsidRPr="005248FC">
              <w:rPr>
                <w:rFonts w:ascii="Times New Roman" w:eastAsia="Times New Roman" w:hAnsi="Times New Roman"/>
                <w:color w:val="000000"/>
                <w:sz w:val="24"/>
                <w:szCs w:val="24"/>
                <w:lang w:eastAsia="en-CA"/>
              </w:rPr>
              <w:t xml:space="preserve">One for each </w:t>
            </w:r>
            <w:del w:id="1743" w:author="Tasse, Etienne" w:date="2017-10-10T10:42:00Z">
              <w:r w:rsidRPr="005248FC" w:rsidDel="00B2175D">
                <w:rPr>
                  <w:rFonts w:ascii="Times New Roman" w:eastAsia="Times New Roman" w:hAnsi="Times New Roman"/>
                  <w:color w:val="000000"/>
                  <w:sz w:val="24"/>
                  <w:szCs w:val="24"/>
                  <w:lang w:eastAsia="en-CA"/>
                </w:rPr>
                <w:delText xml:space="preserve">RM </w:delText>
              </w:r>
            </w:del>
            <w:r w:rsidRPr="005248FC">
              <w:rPr>
                <w:rFonts w:ascii="Times New Roman" w:eastAsia="Times New Roman" w:hAnsi="Times New Roman"/>
                <w:color w:val="000000"/>
                <w:sz w:val="24"/>
                <w:szCs w:val="24"/>
                <w:lang w:eastAsia="en-CA"/>
              </w:rPr>
              <w:t>account</w:t>
            </w:r>
          </w:p>
        </w:tc>
      </w:tr>
      <w:tr w:rsidR="00F66833" w:rsidRPr="005248FC" w14:paraId="168FC65C" w14:textId="77777777" w:rsidTr="00C27A1C">
        <w:trPr>
          <w:trHeight w:val="28"/>
        </w:trPr>
        <w:tc>
          <w:tcPr>
            <w:tcW w:w="325" w:type="dxa"/>
            <w:tcBorders>
              <w:top w:val="nil"/>
              <w:left w:val="single" w:sz="12" w:space="0" w:color="auto"/>
              <w:bottom w:val="nil"/>
              <w:right w:val="nil"/>
            </w:tcBorders>
            <w:shd w:val="clear" w:color="auto" w:fill="auto"/>
            <w:noWrap/>
            <w:vAlign w:val="center"/>
            <w:hideMark/>
          </w:tcPr>
          <w:p w14:paraId="2590D6D3" w14:textId="77777777" w:rsidR="00F66833" w:rsidRPr="005248FC" w:rsidRDefault="00F66833" w:rsidP="005248FC">
            <w:pPr>
              <w:spacing w:after="0" w:line="240" w:lineRule="auto"/>
              <w:rPr>
                <w:rFonts w:ascii="Times New Roman" w:eastAsia="Times New Roman" w:hAnsi="Times New Roman"/>
                <w:color w:val="000000"/>
                <w:sz w:val="24"/>
                <w:szCs w:val="24"/>
                <w:lang w:eastAsia="en-CA"/>
              </w:rPr>
            </w:pPr>
            <w:r w:rsidRPr="005248FC">
              <w:rPr>
                <w:rFonts w:ascii="Times New Roman" w:eastAsia="Times New Roman" w:hAnsi="Times New Roman"/>
                <w:color w:val="000000"/>
                <w:sz w:val="24"/>
                <w:szCs w:val="24"/>
                <w:lang w:eastAsia="en-CA"/>
              </w:rPr>
              <w:t> </w:t>
            </w:r>
          </w:p>
        </w:tc>
        <w:tc>
          <w:tcPr>
            <w:tcW w:w="325" w:type="dxa"/>
            <w:tcBorders>
              <w:top w:val="nil"/>
              <w:left w:val="single" w:sz="12" w:space="0" w:color="auto"/>
              <w:bottom w:val="nil"/>
              <w:right w:val="nil"/>
            </w:tcBorders>
            <w:shd w:val="clear" w:color="auto" w:fill="auto"/>
            <w:noWrap/>
            <w:vAlign w:val="center"/>
            <w:hideMark/>
          </w:tcPr>
          <w:p w14:paraId="408E2FC0" w14:textId="77777777" w:rsidR="00F66833" w:rsidRPr="005248FC" w:rsidRDefault="00F66833" w:rsidP="005248FC">
            <w:pPr>
              <w:spacing w:after="0" w:line="240" w:lineRule="auto"/>
              <w:rPr>
                <w:rFonts w:ascii="Times New Roman" w:eastAsia="Times New Roman" w:hAnsi="Times New Roman"/>
                <w:color w:val="000000"/>
                <w:sz w:val="24"/>
                <w:szCs w:val="24"/>
                <w:lang w:eastAsia="en-CA"/>
              </w:rPr>
            </w:pPr>
            <w:r w:rsidRPr="005248FC">
              <w:rPr>
                <w:rFonts w:ascii="Times New Roman" w:eastAsia="Times New Roman" w:hAnsi="Times New Roman"/>
                <w:color w:val="000000"/>
                <w:sz w:val="24"/>
                <w:szCs w:val="24"/>
                <w:lang w:eastAsia="en-CA"/>
              </w:rPr>
              <w:t> </w:t>
            </w:r>
          </w:p>
        </w:tc>
        <w:tc>
          <w:tcPr>
            <w:tcW w:w="2230" w:type="dxa"/>
            <w:tcBorders>
              <w:top w:val="nil"/>
              <w:left w:val="nil"/>
              <w:bottom w:val="single" w:sz="12" w:space="0" w:color="auto"/>
              <w:right w:val="nil"/>
            </w:tcBorders>
            <w:shd w:val="clear" w:color="auto" w:fill="auto"/>
            <w:noWrap/>
            <w:vAlign w:val="center"/>
            <w:hideMark/>
          </w:tcPr>
          <w:p w14:paraId="29CA9D16" w14:textId="77777777" w:rsidR="00F66833" w:rsidRPr="005248FC" w:rsidRDefault="00F66833" w:rsidP="005248FC">
            <w:pPr>
              <w:spacing w:after="0" w:line="240" w:lineRule="auto"/>
              <w:rPr>
                <w:rFonts w:ascii="Times New Roman" w:eastAsia="Times New Roman" w:hAnsi="Times New Roman"/>
                <w:color w:val="000000"/>
                <w:sz w:val="24"/>
                <w:szCs w:val="24"/>
                <w:lang w:eastAsia="en-CA"/>
              </w:rPr>
            </w:pPr>
            <w:r w:rsidRPr="005248FC">
              <w:rPr>
                <w:rFonts w:ascii="Times New Roman" w:eastAsia="Times New Roman" w:hAnsi="Times New Roman"/>
                <w:color w:val="000000"/>
                <w:sz w:val="24"/>
                <w:szCs w:val="24"/>
                <w:lang w:eastAsia="en-CA"/>
              </w:rPr>
              <w:t> </w:t>
            </w:r>
          </w:p>
        </w:tc>
        <w:tc>
          <w:tcPr>
            <w:tcW w:w="3240" w:type="dxa"/>
            <w:tcBorders>
              <w:top w:val="nil"/>
              <w:left w:val="nil"/>
              <w:bottom w:val="nil"/>
              <w:right w:val="nil"/>
            </w:tcBorders>
            <w:shd w:val="clear" w:color="auto" w:fill="auto"/>
            <w:vAlign w:val="center"/>
            <w:hideMark/>
          </w:tcPr>
          <w:p w14:paraId="5CF921A4" w14:textId="77777777" w:rsidR="00F66833" w:rsidRPr="005248FC" w:rsidRDefault="00F66833" w:rsidP="005248FC">
            <w:pPr>
              <w:spacing w:after="0" w:line="240" w:lineRule="auto"/>
              <w:rPr>
                <w:rFonts w:ascii="Times New Roman" w:eastAsia="Times New Roman" w:hAnsi="Times New Roman"/>
                <w:color w:val="000000"/>
                <w:sz w:val="24"/>
                <w:szCs w:val="24"/>
                <w:lang w:eastAsia="en-CA"/>
              </w:rPr>
            </w:pPr>
          </w:p>
        </w:tc>
        <w:tc>
          <w:tcPr>
            <w:tcW w:w="3040" w:type="dxa"/>
            <w:tcBorders>
              <w:top w:val="nil"/>
              <w:left w:val="nil"/>
              <w:bottom w:val="nil"/>
              <w:right w:val="nil"/>
            </w:tcBorders>
            <w:shd w:val="clear" w:color="auto" w:fill="auto"/>
            <w:vAlign w:val="center"/>
            <w:hideMark/>
          </w:tcPr>
          <w:p w14:paraId="5C8C89D0" w14:textId="77777777" w:rsidR="00F66833" w:rsidRPr="005248FC" w:rsidRDefault="00F66833" w:rsidP="005248FC">
            <w:pPr>
              <w:spacing w:after="0" w:line="240" w:lineRule="auto"/>
              <w:rPr>
                <w:rFonts w:ascii="Times New Roman" w:eastAsia="Times New Roman" w:hAnsi="Times New Roman"/>
                <w:color w:val="000000"/>
                <w:sz w:val="24"/>
                <w:szCs w:val="24"/>
                <w:lang w:eastAsia="en-CA"/>
              </w:rPr>
            </w:pPr>
          </w:p>
        </w:tc>
      </w:tr>
      <w:tr w:rsidR="00F66833" w:rsidRPr="005248FC" w14:paraId="5600C7BE" w14:textId="77777777" w:rsidTr="00F31099">
        <w:trPr>
          <w:trHeight w:val="648"/>
        </w:trPr>
        <w:tc>
          <w:tcPr>
            <w:tcW w:w="325" w:type="dxa"/>
            <w:tcBorders>
              <w:top w:val="nil"/>
              <w:left w:val="single" w:sz="12" w:space="0" w:color="auto"/>
              <w:right w:val="nil"/>
            </w:tcBorders>
            <w:shd w:val="clear" w:color="auto" w:fill="auto"/>
            <w:noWrap/>
            <w:vAlign w:val="center"/>
            <w:hideMark/>
          </w:tcPr>
          <w:p w14:paraId="24B96A13" w14:textId="77777777" w:rsidR="00F66833" w:rsidRPr="005248FC" w:rsidRDefault="00F66833" w:rsidP="005248FC">
            <w:pPr>
              <w:spacing w:after="0" w:line="240" w:lineRule="auto"/>
              <w:rPr>
                <w:rFonts w:ascii="Times New Roman" w:eastAsia="Times New Roman" w:hAnsi="Times New Roman"/>
                <w:color w:val="000000"/>
                <w:sz w:val="24"/>
                <w:szCs w:val="24"/>
                <w:lang w:eastAsia="en-CA"/>
              </w:rPr>
            </w:pPr>
            <w:r w:rsidRPr="005248FC">
              <w:rPr>
                <w:rFonts w:ascii="Times New Roman" w:eastAsia="Times New Roman" w:hAnsi="Times New Roman"/>
                <w:color w:val="000000"/>
                <w:sz w:val="24"/>
                <w:szCs w:val="24"/>
                <w:lang w:eastAsia="en-CA"/>
              </w:rPr>
              <w:t> </w:t>
            </w:r>
          </w:p>
        </w:tc>
        <w:tc>
          <w:tcPr>
            <w:tcW w:w="325" w:type="dxa"/>
            <w:tcBorders>
              <w:top w:val="nil"/>
              <w:left w:val="single" w:sz="12" w:space="0" w:color="auto"/>
              <w:right w:val="nil"/>
            </w:tcBorders>
            <w:shd w:val="clear" w:color="auto" w:fill="auto"/>
            <w:noWrap/>
            <w:vAlign w:val="center"/>
            <w:hideMark/>
          </w:tcPr>
          <w:p w14:paraId="78272CA5" w14:textId="77777777" w:rsidR="00F66833" w:rsidRPr="005248FC" w:rsidRDefault="00F66833" w:rsidP="005248FC">
            <w:pPr>
              <w:spacing w:after="0" w:line="240" w:lineRule="auto"/>
              <w:rPr>
                <w:rFonts w:ascii="Times New Roman" w:eastAsia="Times New Roman" w:hAnsi="Times New Roman"/>
                <w:color w:val="000000"/>
                <w:sz w:val="24"/>
                <w:szCs w:val="24"/>
                <w:lang w:eastAsia="en-CA"/>
              </w:rPr>
            </w:pPr>
            <w:r w:rsidRPr="005248FC">
              <w:rPr>
                <w:rFonts w:ascii="Times New Roman" w:eastAsia="Times New Roman" w:hAnsi="Times New Roman"/>
                <w:color w:val="000000"/>
                <w:sz w:val="24"/>
                <w:szCs w:val="24"/>
                <w:lang w:eastAsia="en-CA"/>
              </w:rPr>
              <w:t> </w:t>
            </w:r>
          </w:p>
        </w:tc>
        <w:tc>
          <w:tcPr>
            <w:tcW w:w="2230" w:type="dxa"/>
            <w:tcBorders>
              <w:top w:val="nil"/>
              <w:left w:val="single" w:sz="12" w:space="0" w:color="auto"/>
              <w:bottom w:val="single" w:sz="12" w:space="0" w:color="auto"/>
              <w:right w:val="nil"/>
            </w:tcBorders>
            <w:shd w:val="clear" w:color="auto" w:fill="auto"/>
            <w:noWrap/>
            <w:vAlign w:val="center"/>
            <w:hideMark/>
          </w:tcPr>
          <w:p w14:paraId="11E8BCAA" w14:textId="77777777" w:rsidR="00F66833" w:rsidRPr="005248FC" w:rsidRDefault="00F66833" w:rsidP="005248FC">
            <w:pPr>
              <w:spacing w:after="0" w:line="240" w:lineRule="auto"/>
              <w:rPr>
                <w:rFonts w:ascii="Times New Roman" w:eastAsia="Times New Roman" w:hAnsi="Times New Roman"/>
                <w:color w:val="000000"/>
                <w:sz w:val="24"/>
                <w:szCs w:val="24"/>
                <w:lang w:eastAsia="en-CA"/>
              </w:rPr>
            </w:pPr>
            <w:r w:rsidRPr="005248FC">
              <w:rPr>
                <w:rFonts w:ascii="Times New Roman" w:eastAsia="Times New Roman" w:hAnsi="Times New Roman"/>
                <w:color w:val="000000"/>
                <w:sz w:val="24"/>
                <w:szCs w:val="24"/>
                <w:lang w:eastAsia="en-CA"/>
              </w:rPr>
              <w:t>AK31</w:t>
            </w:r>
          </w:p>
        </w:tc>
        <w:tc>
          <w:tcPr>
            <w:tcW w:w="3240" w:type="dxa"/>
            <w:tcBorders>
              <w:top w:val="nil"/>
              <w:left w:val="nil"/>
              <w:bottom w:val="nil"/>
              <w:right w:val="nil"/>
            </w:tcBorders>
            <w:shd w:val="clear" w:color="auto" w:fill="auto"/>
            <w:vAlign w:val="center"/>
            <w:hideMark/>
          </w:tcPr>
          <w:p w14:paraId="289A9003" w14:textId="77777777" w:rsidR="00F66833" w:rsidRPr="005248FC" w:rsidRDefault="00F66833" w:rsidP="005248FC">
            <w:pPr>
              <w:spacing w:after="0" w:line="240" w:lineRule="auto"/>
              <w:rPr>
                <w:rFonts w:ascii="Times New Roman" w:eastAsia="Times New Roman" w:hAnsi="Times New Roman"/>
                <w:color w:val="000000"/>
                <w:sz w:val="24"/>
                <w:szCs w:val="24"/>
                <w:lang w:eastAsia="en-CA"/>
              </w:rPr>
            </w:pPr>
            <w:r w:rsidRPr="005248FC">
              <w:rPr>
                <w:rFonts w:ascii="Times New Roman" w:eastAsia="Times New Roman" w:hAnsi="Times New Roman"/>
                <w:color w:val="000000"/>
                <w:sz w:val="24"/>
                <w:szCs w:val="24"/>
                <w:lang w:eastAsia="en-CA"/>
              </w:rPr>
              <w:t>Other and Under Review documents</w:t>
            </w:r>
          </w:p>
        </w:tc>
        <w:tc>
          <w:tcPr>
            <w:tcW w:w="3040" w:type="dxa"/>
            <w:tcBorders>
              <w:top w:val="nil"/>
              <w:left w:val="nil"/>
              <w:bottom w:val="nil"/>
              <w:right w:val="nil"/>
            </w:tcBorders>
            <w:shd w:val="clear" w:color="auto" w:fill="auto"/>
            <w:vAlign w:val="center"/>
            <w:hideMark/>
          </w:tcPr>
          <w:p w14:paraId="4C939D27" w14:textId="77777777" w:rsidR="00F66833" w:rsidRPr="005248FC" w:rsidRDefault="00F66833" w:rsidP="005248FC">
            <w:pPr>
              <w:spacing w:after="0" w:line="240" w:lineRule="auto"/>
              <w:rPr>
                <w:rFonts w:ascii="Times New Roman" w:eastAsia="Times New Roman" w:hAnsi="Times New Roman"/>
                <w:color w:val="000000"/>
                <w:sz w:val="24"/>
                <w:szCs w:val="24"/>
                <w:lang w:eastAsia="en-CA"/>
              </w:rPr>
            </w:pPr>
            <w:r w:rsidRPr="005248FC">
              <w:rPr>
                <w:rFonts w:ascii="Times New Roman" w:eastAsia="Times New Roman" w:hAnsi="Times New Roman"/>
                <w:color w:val="000000"/>
                <w:sz w:val="24"/>
                <w:szCs w:val="24"/>
                <w:lang w:eastAsia="en-CA"/>
              </w:rPr>
              <w:t>One for each document</w:t>
            </w:r>
          </w:p>
        </w:tc>
      </w:tr>
      <w:tr w:rsidR="00F66833" w:rsidRPr="005248FC" w14:paraId="28F4E168" w14:textId="77777777" w:rsidTr="00F31099">
        <w:trPr>
          <w:trHeight w:val="648"/>
        </w:trPr>
        <w:tc>
          <w:tcPr>
            <w:tcW w:w="325" w:type="dxa"/>
            <w:tcBorders>
              <w:top w:val="nil"/>
              <w:left w:val="single" w:sz="12" w:space="0" w:color="auto"/>
              <w:right w:val="single" w:sz="12" w:space="0" w:color="auto"/>
            </w:tcBorders>
            <w:shd w:val="clear" w:color="auto" w:fill="auto"/>
            <w:noWrap/>
            <w:vAlign w:val="center"/>
            <w:hideMark/>
          </w:tcPr>
          <w:p w14:paraId="76FBB769" w14:textId="77777777" w:rsidR="00F66833" w:rsidRPr="005248FC" w:rsidRDefault="00F66833" w:rsidP="005248FC">
            <w:pPr>
              <w:spacing w:after="0" w:line="240" w:lineRule="auto"/>
              <w:rPr>
                <w:rFonts w:ascii="Times New Roman" w:eastAsia="Times New Roman" w:hAnsi="Times New Roman"/>
                <w:color w:val="000000"/>
                <w:sz w:val="24"/>
                <w:szCs w:val="24"/>
                <w:lang w:eastAsia="en-CA"/>
              </w:rPr>
            </w:pPr>
            <w:r w:rsidRPr="005248FC">
              <w:rPr>
                <w:rFonts w:ascii="Times New Roman" w:eastAsia="Times New Roman" w:hAnsi="Times New Roman"/>
                <w:color w:val="000000"/>
                <w:sz w:val="24"/>
                <w:szCs w:val="24"/>
                <w:lang w:eastAsia="en-CA"/>
              </w:rPr>
              <w:t> </w:t>
            </w:r>
          </w:p>
        </w:tc>
        <w:tc>
          <w:tcPr>
            <w:tcW w:w="325" w:type="dxa"/>
            <w:tcBorders>
              <w:top w:val="nil"/>
              <w:left w:val="single" w:sz="12" w:space="0" w:color="auto"/>
              <w:right w:val="single" w:sz="12" w:space="0" w:color="auto"/>
            </w:tcBorders>
            <w:shd w:val="clear" w:color="auto" w:fill="auto"/>
            <w:noWrap/>
            <w:vAlign w:val="center"/>
            <w:hideMark/>
          </w:tcPr>
          <w:p w14:paraId="31B82CDC" w14:textId="77777777" w:rsidR="00F66833" w:rsidRPr="005248FC" w:rsidRDefault="00F66833" w:rsidP="005248FC">
            <w:pPr>
              <w:spacing w:after="0" w:line="240" w:lineRule="auto"/>
              <w:rPr>
                <w:rFonts w:ascii="Times New Roman" w:eastAsia="Times New Roman" w:hAnsi="Times New Roman"/>
                <w:color w:val="000000"/>
                <w:sz w:val="24"/>
                <w:szCs w:val="24"/>
                <w:lang w:eastAsia="en-CA"/>
              </w:rPr>
            </w:pPr>
            <w:r w:rsidRPr="005248FC">
              <w:rPr>
                <w:rFonts w:ascii="Times New Roman" w:eastAsia="Times New Roman" w:hAnsi="Times New Roman"/>
                <w:color w:val="000000"/>
                <w:sz w:val="24"/>
                <w:szCs w:val="24"/>
                <w:lang w:eastAsia="en-CA"/>
              </w:rPr>
              <w:t> </w:t>
            </w:r>
          </w:p>
        </w:tc>
        <w:tc>
          <w:tcPr>
            <w:tcW w:w="2230" w:type="dxa"/>
            <w:tcBorders>
              <w:top w:val="nil"/>
              <w:left w:val="nil"/>
              <w:bottom w:val="single" w:sz="12" w:space="0" w:color="auto"/>
              <w:right w:val="nil"/>
            </w:tcBorders>
            <w:shd w:val="clear" w:color="auto" w:fill="auto"/>
            <w:noWrap/>
            <w:vAlign w:val="center"/>
            <w:hideMark/>
          </w:tcPr>
          <w:p w14:paraId="019DB530" w14:textId="77777777" w:rsidR="00F66833" w:rsidRPr="005248FC" w:rsidRDefault="00F66833" w:rsidP="005248FC">
            <w:pPr>
              <w:spacing w:after="0" w:line="240" w:lineRule="auto"/>
              <w:rPr>
                <w:rFonts w:ascii="Times New Roman" w:eastAsia="Times New Roman" w:hAnsi="Times New Roman"/>
                <w:color w:val="000000"/>
                <w:sz w:val="24"/>
                <w:szCs w:val="24"/>
                <w:lang w:eastAsia="en-CA"/>
              </w:rPr>
            </w:pPr>
            <w:r w:rsidRPr="005248FC">
              <w:rPr>
                <w:rFonts w:ascii="Times New Roman" w:eastAsia="Times New Roman" w:hAnsi="Times New Roman"/>
                <w:color w:val="000000"/>
                <w:sz w:val="24"/>
                <w:szCs w:val="24"/>
                <w:lang w:eastAsia="en-CA"/>
              </w:rPr>
              <w:t>AK31</w:t>
            </w:r>
          </w:p>
        </w:tc>
        <w:tc>
          <w:tcPr>
            <w:tcW w:w="3240" w:type="dxa"/>
            <w:tcBorders>
              <w:top w:val="nil"/>
              <w:left w:val="nil"/>
              <w:bottom w:val="nil"/>
              <w:right w:val="nil"/>
            </w:tcBorders>
            <w:shd w:val="clear" w:color="auto" w:fill="auto"/>
            <w:vAlign w:val="center"/>
            <w:hideMark/>
          </w:tcPr>
          <w:p w14:paraId="1A3CADEF" w14:textId="77777777" w:rsidR="00F66833" w:rsidRPr="005248FC" w:rsidRDefault="00F66833" w:rsidP="005248FC">
            <w:pPr>
              <w:spacing w:after="0" w:line="240" w:lineRule="auto"/>
              <w:rPr>
                <w:rFonts w:ascii="Times New Roman" w:eastAsia="Times New Roman" w:hAnsi="Times New Roman"/>
                <w:color w:val="000000"/>
                <w:sz w:val="24"/>
                <w:szCs w:val="24"/>
                <w:lang w:eastAsia="en-CA"/>
              </w:rPr>
            </w:pPr>
            <w:r w:rsidRPr="005248FC">
              <w:rPr>
                <w:rFonts w:ascii="Times New Roman" w:eastAsia="Times New Roman" w:hAnsi="Times New Roman"/>
                <w:color w:val="000000"/>
                <w:sz w:val="24"/>
                <w:szCs w:val="24"/>
                <w:lang w:eastAsia="en-CA"/>
              </w:rPr>
              <w:t>Other and Under Review documents</w:t>
            </w:r>
          </w:p>
        </w:tc>
        <w:tc>
          <w:tcPr>
            <w:tcW w:w="3040" w:type="dxa"/>
            <w:tcBorders>
              <w:top w:val="nil"/>
              <w:left w:val="nil"/>
              <w:bottom w:val="nil"/>
              <w:right w:val="nil"/>
            </w:tcBorders>
            <w:shd w:val="clear" w:color="auto" w:fill="auto"/>
            <w:vAlign w:val="center"/>
            <w:hideMark/>
          </w:tcPr>
          <w:p w14:paraId="24E965D8" w14:textId="77777777" w:rsidR="00F66833" w:rsidRPr="005248FC" w:rsidRDefault="00F66833" w:rsidP="005248FC">
            <w:pPr>
              <w:spacing w:after="0" w:line="240" w:lineRule="auto"/>
              <w:rPr>
                <w:rFonts w:ascii="Times New Roman" w:eastAsia="Times New Roman" w:hAnsi="Times New Roman"/>
                <w:color w:val="000000"/>
                <w:sz w:val="24"/>
                <w:szCs w:val="24"/>
                <w:lang w:eastAsia="en-CA"/>
              </w:rPr>
            </w:pPr>
            <w:r w:rsidRPr="005248FC">
              <w:rPr>
                <w:rFonts w:ascii="Times New Roman" w:eastAsia="Times New Roman" w:hAnsi="Times New Roman"/>
                <w:color w:val="000000"/>
                <w:sz w:val="24"/>
                <w:szCs w:val="24"/>
                <w:lang w:eastAsia="en-CA"/>
              </w:rPr>
              <w:t>One for each document</w:t>
            </w:r>
          </w:p>
        </w:tc>
      </w:tr>
      <w:tr w:rsidR="00F31099" w:rsidRPr="005248FC" w14:paraId="58A5A890" w14:textId="77777777" w:rsidTr="00F31099">
        <w:trPr>
          <w:trHeight w:val="28"/>
          <w:ins w:id="1744" w:author="Tasse, Etienne" w:date="2017-10-11T11:33:00Z"/>
        </w:trPr>
        <w:tc>
          <w:tcPr>
            <w:tcW w:w="325" w:type="dxa"/>
            <w:tcBorders>
              <w:top w:val="nil"/>
              <w:left w:val="single" w:sz="12" w:space="0" w:color="auto"/>
              <w:right w:val="single" w:sz="12" w:space="0" w:color="auto"/>
            </w:tcBorders>
            <w:shd w:val="clear" w:color="auto" w:fill="auto"/>
            <w:noWrap/>
            <w:vAlign w:val="center"/>
          </w:tcPr>
          <w:p w14:paraId="55780B04" w14:textId="77777777" w:rsidR="00F31099" w:rsidRPr="005248FC" w:rsidRDefault="00F31099" w:rsidP="005248FC">
            <w:pPr>
              <w:spacing w:after="0" w:line="240" w:lineRule="auto"/>
              <w:rPr>
                <w:ins w:id="1745" w:author="Tasse, Etienne" w:date="2017-10-11T11:33:00Z"/>
                <w:rFonts w:ascii="Times New Roman" w:eastAsia="Times New Roman" w:hAnsi="Times New Roman"/>
                <w:color w:val="000000"/>
                <w:sz w:val="24"/>
                <w:szCs w:val="24"/>
                <w:lang w:eastAsia="en-CA"/>
              </w:rPr>
            </w:pPr>
          </w:p>
        </w:tc>
        <w:tc>
          <w:tcPr>
            <w:tcW w:w="325" w:type="dxa"/>
            <w:tcBorders>
              <w:left w:val="single" w:sz="12" w:space="0" w:color="auto"/>
              <w:bottom w:val="single" w:sz="12" w:space="0" w:color="auto"/>
            </w:tcBorders>
            <w:shd w:val="clear" w:color="auto" w:fill="auto"/>
            <w:noWrap/>
            <w:vAlign w:val="center"/>
          </w:tcPr>
          <w:p w14:paraId="794B6B6F" w14:textId="77777777" w:rsidR="00F31099" w:rsidRPr="005248FC" w:rsidRDefault="00F31099" w:rsidP="005248FC">
            <w:pPr>
              <w:spacing w:after="0" w:line="240" w:lineRule="auto"/>
              <w:rPr>
                <w:ins w:id="1746" w:author="Tasse, Etienne" w:date="2017-10-11T11:33:00Z"/>
                <w:rFonts w:ascii="Times New Roman" w:eastAsia="Times New Roman" w:hAnsi="Times New Roman"/>
                <w:color w:val="000000"/>
                <w:sz w:val="24"/>
                <w:szCs w:val="24"/>
                <w:lang w:eastAsia="en-CA"/>
              </w:rPr>
            </w:pPr>
          </w:p>
        </w:tc>
        <w:tc>
          <w:tcPr>
            <w:tcW w:w="2230" w:type="dxa"/>
            <w:tcBorders>
              <w:top w:val="single" w:sz="12" w:space="0" w:color="auto"/>
              <w:bottom w:val="single" w:sz="12" w:space="0" w:color="auto"/>
              <w:right w:val="nil"/>
            </w:tcBorders>
            <w:shd w:val="clear" w:color="auto" w:fill="auto"/>
            <w:noWrap/>
            <w:vAlign w:val="center"/>
          </w:tcPr>
          <w:p w14:paraId="5D6574B6" w14:textId="77777777" w:rsidR="00F31099" w:rsidRPr="005248FC" w:rsidRDefault="00F31099" w:rsidP="005248FC">
            <w:pPr>
              <w:spacing w:after="0" w:line="240" w:lineRule="auto"/>
              <w:rPr>
                <w:ins w:id="1747" w:author="Tasse, Etienne" w:date="2017-10-11T11:33:00Z"/>
                <w:rFonts w:ascii="Times New Roman" w:eastAsia="Times New Roman" w:hAnsi="Times New Roman"/>
                <w:color w:val="000000"/>
                <w:sz w:val="24"/>
                <w:szCs w:val="24"/>
                <w:lang w:eastAsia="en-CA"/>
              </w:rPr>
            </w:pPr>
          </w:p>
        </w:tc>
        <w:tc>
          <w:tcPr>
            <w:tcW w:w="3240" w:type="dxa"/>
            <w:tcBorders>
              <w:top w:val="nil"/>
              <w:left w:val="nil"/>
              <w:bottom w:val="nil"/>
              <w:right w:val="nil"/>
            </w:tcBorders>
            <w:shd w:val="clear" w:color="auto" w:fill="auto"/>
            <w:vAlign w:val="center"/>
          </w:tcPr>
          <w:p w14:paraId="183B5FD5" w14:textId="77777777" w:rsidR="00F31099" w:rsidRPr="005248FC" w:rsidRDefault="00F31099" w:rsidP="005248FC">
            <w:pPr>
              <w:spacing w:after="0" w:line="240" w:lineRule="auto"/>
              <w:rPr>
                <w:ins w:id="1748" w:author="Tasse, Etienne" w:date="2017-10-11T11:33:00Z"/>
                <w:rFonts w:ascii="Times New Roman" w:eastAsia="Times New Roman" w:hAnsi="Times New Roman"/>
                <w:color w:val="000000"/>
                <w:sz w:val="24"/>
                <w:szCs w:val="24"/>
                <w:lang w:eastAsia="en-CA"/>
              </w:rPr>
            </w:pPr>
          </w:p>
        </w:tc>
        <w:tc>
          <w:tcPr>
            <w:tcW w:w="3040" w:type="dxa"/>
            <w:tcBorders>
              <w:top w:val="nil"/>
              <w:left w:val="nil"/>
              <w:bottom w:val="nil"/>
              <w:right w:val="nil"/>
            </w:tcBorders>
            <w:shd w:val="clear" w:color="auto" w:fill="auto"/>
            <w:vAlign w:val="center"/>
          </w:tcPr>
          <w:p w14:paraId="38D82F91" w14:textId="77777777" w:rsidR="00F31099" w:rsidRPr="005248FC" w:rsidRDefault="00F31099" w:rsidP="005248FC">
            <w:pPr>
              <w:spacing w:after="0" w:line="240" w:lineRule="auto"/>
              <w:rPr>
                <w:ins w:id="1749" w:author="Tasse, Etienne" w:date="2017-10-11T11:33:00Z"/>
                <w:rFonts w:ascii="Times New Roman" w:eastAsia="Times New Roman" w:hAnsi="Times New Roman"/>
                <w:color w:val="000000"/>
                <w:sz w:val="24"/>
                <w:szCs w:val="24"/>
                <w:lang w:eastAsia="en-CA"/>
              </w:rPr>
            </w:pPr>
          </w:p>
        </w:tc>
      </w:tr>
      <w:tr w:rsidR="002A08C5" w:rsidRPr="005248FC" w14:paraId="5ED5062B" w14:textId="77777777" w:rsidTr="002A08C5">
        <w:trPr>
          <w:trHeight w:val="28"/>
          <w:ins w:id="1750" w:author="Tasse, Etienne" w:date="2017-10-11T11:25:00Z"/>
        </w:trPr>
        <w:tc>
          <w:tcPr>
            <w:tcW w:w="325" w:type="dxa"/>
            <w:tcBorders>
              <w:top w:val="nil"/>
              <w:left w:val="single" w:sz="12" w:space="0" w:color="auto"/>
              <w:bottom w:val="single" w:sz="12" w:space="0" w:color="auto"/>
            </w:tcBorders>
            <w:shd w:val="clear" w:color="auto" w:fill="auto"/>
            <w:noWrap/>
            <w:vAlign w:val="center"/>
          </w:tcPr>
          <w:p w14:paraId="664082D0" w14:textId="77777777" w:rsidR="002A08C5" w:rsidRPr="005248FC" w:rsidRDefault="002A08C5" w:rsidP="005248FC">
            <w:pPr>
              <w:spacing w:after="0" w:line="240" w:lineRule="auto"/>
              <w:rPr>
                <w:ins w:id="1751" w:author="Tasse, Etienne" w:date="2017-10-11T11:25:00Z"/>
                <w:rFonts w:ascii="Times New Roman" w:eastAsia="Times New Roman" w:hAnsi="Times New Roman"/>
                <w:color w:val="000000"/>
                <w:sz w:val="24"/>
                <w:szCs w:val="24"/>
                <w:lang w:eastAsia="en-CA"/>
              </w:rPr>
            </w:pPr>
          </w:p>
        </w:tc>
        <w:tc>
          <w:tcPr>
            <w:tcW w:w="325" w:type="dxa"/>
            <w:tcBorders>
              <w:top w:val="single" w:sz="12" w:space="0" w:color="auto"/>
              <w:bottom w:val="single" w:sz="12" w:space="0" w:color="auto"/>
            </w:tcBorders>
            <w:shd w:val="clear" w:color="auto" w:fill="auto"/>
            <w:noWrap/>
            <w:vAlign w:val="center"/>
          </w:tcPr>
          <w:p w14:paraId="53E751FC" w14:textId="77777777" w:rsidR="002A08C5" w:rsidRPr="005248FC" w:rsidRDefault="002A08C5" w:rsidP="005248FC">
            <w:pPr>
              <w:spacing w:after="0" w:line="240" w:lineRule="auto"/>
              <w:rPr>
                <w:ins w:id="1752" w:author="Tasse, Etienne" w:date="2017-10-11T11:25:00Z"/>
                <w:rFonts w:ascii="Times New Roman" w:eastAsia="Times New Roman" w:hAnsi="Times New Roman"/>
                <w:color w:val="000000"/>
                <w:sz w:val="24"/>
                <w:szCs w:val="24"/>
                <w:lang w:eastAsia="en-CA"/>
              </w:rPr>
            </w:pPr>
          </w:p>
        </w:tc>
        <w:tc>
          <w:tcPr>
            <w:tcW w:w="2230" w:type="dxa"/>
            <w:tcBorders>
              <w:top w:val="single" w:sz="12" w:space="0" w:color="auto"/>
              <w:bottom w:val="single" w:sz="12" w:space="0" w:color="auto"/>
              <w:right w:val="nil"/>
            </w:tcBorders>
            <w:shd w:val="clear" w:color="auto" w:fill="auto"/>
            <w:noWrap/>
            <w:vAlign w:val="center"/>
          </w:tcPr>
          <w:p w14:paraId="6C410404" w14:textId="77777777" w:rsidR="002A08C5" w:rsidRPr="005248FC" w:rsidRDefault="002A08C5" w:rsidP="005248FC">
            <w:pPr>
              <w:spacing w:after="0" w:line="240" w:lineRule="auto"/>
              <w:rPr>
                <w:ins w:id="1753" w:author="Tasse, Etienne" w:date="2017-10-11T11:25:00Z"/>
                <w:rFonts w:ascii="Times New Roman" w:eastAsia="Times New Roman" w:hAnsi="Times New Roman"/>
                <w:color w:val="000000"/>
                <w:sz w:val="24"/>
                <w:szCs w:val="24"/>
                <w:lang w:eastAsia="en-CA"/>
              </w:rPr>
            </w:pPr>
          </w:p>
        </w:tc>
        <w:tc>
          <w:tcPr>
            <w:tcW w:w="3240" w:type="dxa"/>
            <w:tcBorders>
              <w:top w:val="nil"/>
              <w:left w:val="nil"/>
              <w:bottom w:val="nil"/>
              <w:right w:val="nil"/>
            </w:tcBorders>
            <w:shd w:val="clear" w:color="auto" w:fill="auto"/>
            <w:vAlign w:val="center"/>
          </w:tcPr>
          <w:p w14:paraId="1543F4A2" w14:textId="77777777" w:rsidR="002A08C5" w:rsidRPr="005248FC" w:rsidRDefault="002A08C5" w:rsidP="005248FC">
            <w:pPr>
              <w:spacing w:after="0" w:line="240" w:lineRule="auto"/>
              <w:rPr>
                <w:ins w:id="1754" w:author="Tasse, Etienne" w:date="2017-10-11T11:25:00Z"/>
                <w:rFonts w:ascii="Times New Roman" w:eastAsia="Times New Roman" w:hAnsi="Times New Roman"/>
                <w:color w:val="000000"/>
                <w:sz w:val="24"/>
                <w:szCs w:val="24"/>
                <w:lang w:eastAsia="en-CA"/>
              </w:rPr>
            </w:pPr>
          </w:p>
        </w:tc>
        <w:tc>
          <w:tcPr>
            <w:tcW w:w="3040" w:type="dxa"/>
            <w:tcBorders>
              <w:top w:val="nil"/>
              <w:left w:val="nil"/>
              <w:bottom w:val="nil"/>
              <w:right w:val="nil"/>
            </w:tcBorders>
            <w:shd w:val="clear" w:color="auto" w:fill="auto"/>
            <w:vAlign w:val="center"/>
          </w:tcPr>
          <w:p w14:paraId="6B0CA2F8" w14:textId="77777777" w:rsidR="002A08C5" w:rsidRPr="005248FC" w:rsidRDefault="002A08C5" w:rsidP="005248FC">
            <w:pPr>
              <w:spacing w:after="0" w:line="240" w:lineRule="auto"/>
              <w:rPr>
                <w:ins w:id="1755" w:author="Tasse, Etienne" w:date="2017-10-11T11:25:00Z"/>
                <w:rFonts w:ascii="Times New Roman" w:eastAsia="Times New Roman" w:hAnsi="Times New Roman"/>
                <w:color w:val="000000"/>
                <w:sz w:val="24"/>
                <w:szCs w:val="24"/>
                <w:lang w:eastAsia="en-CA"/>
              </w:rPr>
            </w:pPr>
          </w:p>
        </w:tc>
      </w:tr>
      <w:tr w:rsidR="00F66833" w:rsidRPr="005248FC" w14:paraId="362C6CF8" w14:textId="77777777" w:rsidTr="008803F4">
        <w:trPr>
          <w:trHeight w:val="648"/>
          <w:ins w:id="1756" w:author="Tasse, Etienne" w:date="2017-10-10T10:40:00Z"/>
        </w:trPr>
        <w:tc>
          <w:tcPr>
            <w:tcW w:w="2880" w:type="dxa"/>
            <w:gridSpan w:val="3"/>
            <w:tcBorders>
              <w:top w:val="single" w:sz="12" w:space="0" w:color="auto"/>
              <w:left w:val="single" w:sz="12" w:space="0" w:color="auto"/>
              <w:bottom w:val="single" w:sz="12" w:space="0" w:color="auto"/>
            </w:tcBorders>
            <w:shd w:val="clear" w:color="auto" w:fill="auto"/>
            <w:noWrap/>
            <w:vAlign w:val="center"/>
          </w:tcPr>
          <w:p w14:paraId="2D5A860D" w14:textId="77777777" w:rsidR="00F66833" w:rsidRPr="005248FC" w:rsidRDefault="00F66833" w:rsidP="005248FC">
            <w:pPr>
              <w:spacing w:after="0" w:line="240" w:lineRule="auto"/>
              <w:rPr>
                <w:ins w:id="1757" w:author="Tasse, Etienne" w:date="2017-10-10T10:40:00Z"/>
                <w:rFonts w:ascii="Times New Roman" w:eastAsia="Times New Roman" w:hAnsi="Times New Roman"/>
                <w:color w:val="000000"/>
                <w:sz w:val="24"/>
                <w:szCs w:val="24"/>
                <w:lang w:eastAsia="en-CA"/>
              </w:rPr>
            </w:pPr>
            <w:ins w:id="1758" w:author="Tasse, Etienne" w:date="2017-10-10T10:41:00Z">
              <w:r>
                <w:rPr>
                  <w:rFonts w:ascii="Times New Roman" w:eastAsia="Times New Roman" w:hAnsi="Times New Roman"/>
                  <w:color w:val="000000"/>
                  <w:sz w:val="24"/>
                  <w:szCs w:val="24"/>
                  <w:lang w:eastAsia="en-CA"/>
                </w:rPr>
                <w:t>AK99</w:t>
              </w:r>
            </w:ins>
          </w:p>
        </w:tc>
        <w:tc>
          <w:tcPr>
            <w:tcW w:w="3240" w:type="dxa"/>
            <w:tcBorders>
              <w:top w:val="nil"/>
              <w:left w:val="nil"/>
              <w:bottom w:val="nil"/>
              <w:right w:val="nil"/>
            </w:tcBorders>
            <w:shd w:val="clear" w:color="auto" w:fill="auto"/>
            <w:vAlign w:val="center"/>
          </w:tcPr>
          <w:p w14:paraId="04D55FD1" w14:textId="77777777" w:rsidR="00F66833" w:rsidRPr="005248FC" w:rsidRDefault="00F66833" w:rsidP="00652A39">
            <w:pPr>
              <w:spacing w:after="0" w:line="240" w:lineRule="auto"/>
              <w:rPr>
                <w:ins w:id="1759" w:author="Tasse, Etienne" w:date="2017-10-10T10:40:00Z"/>
                <w:rFonts w:ascii="Times New Roman" w:eastAsia="Times New Roman" w:hAnsi="Times New Roman"/>
                <w:color w:val="000000"/>
                <w:sz w:val="24"/>
                <w:szCs w:val="24"/>
                <w:lang w:eastAsia="en-CA"/>
              </w:rPr>
            </w:pPr>
            <w:ins w:id="1760" w:author="Tasse, Etienne" w:date="2017-10-10T10:41:00Z">
              <w:r>
                <w:rPr>
                  <w:rFonts w:ascii="Times New Roman" w:eastAsia="Times New Roman" w:hAnsi="Times New Roman"/>
                  <w:color w:val="000000"/>
                  <w:sz w:val="24"/>
                  <w:szCs w:val="24"/>
                  <w:lang w:eastAsia="en-CA"/>
                </w:rPr>
                <w:t>Message</w:t>
              </w:r>
            </w:ins>
            <w:ins w:id="1761" w:author="Tasse, Etienne" w:date="2017-10-10T10:49:00Z">
              <w:r w:rsidR="00652A39">
                <w:rPr>
                  <w:rFonts w:ascii="Times New Roman" w:eastAsia="Times New Roman" w:hAnsi="Times New Roman"/>
                  <w:color w:val="000000"/>
                  <w:sz w:val="24"/>
                  <w:szCs w:val="24"/>
                  <w:lang w:eastAsia="en-CA"/>
                </w:rPr>
                <w:t xml:space="preserve"> to Recipients</w:t>
              </w:r>
            </w:ins>
          </w:p>
        </w:tc>
        <w:tc>
          <w:tcPr>
            <w:tcW w:w="3040" w:type="dxa"/>
            <w:tcBorders>
              <w:top w:val="nil"/>
              <w:left w:val="nil"/>
              <w:bottom w:val="nil"/>
              <w:right w:val="nil"/>
            </w:tcBorders>
            <w:shd w:val="clear" w:color="auto" w:fill="auto"/>
            <w:vAlign w:val="center"/>
          </w:tcPr>
          <w:p w14:paraId="08C98628" w14:textId="77777777" w:rsidR="00271E66" w:rsidRPr="005248FC" w:rsidRDefault="00271E66" w:rsidP="003945F6">
            <w:pPr>
              <w:spacing w:after="0" w:line="240" w:lineRule="auto"/>
              <w:rPr>
                <w:ins w:id="1762" w:author="Tasse, Etienne" w:date="2017-10-10T10:40:00Z"/>
                <w:rFonts w:ascii="Times New Roman" w:eastAsia="Times New Roman" w:hAnsi="Times New Roman"/>
                <w:color w:val="000000"/>
                <w:sz w:val="24"/>
                <w:szCs w:val="24"/>
                <w:lang w:eastAsia="en-CA"/>
              </w:rPr>
            </w:pPr>
            <w:ins w:id="1763" w:author="Tasse, Etienne" w:date="2017-10-10T10:41:00Z">
              <w:r>
                <w:rPr>
                  <w:rFonts w:ascii="Times New Roman" w:eastAsia="Times New Roman" w:hAnsi="Times New Roman"/>
                  <w:color w:val="000000"/>
                  <w:sz w:val="24"/>
                  <w:szCs w:val="24"/>
                  <w:lang w:eastAsia="en-CA"/>
                </w:rPr>
                <w:t>One per transmission</w:t>
              </w:r>
            </w:ins>
            <w:ins w:id="1764" w:author="Tasse, Etienne" w:date="2017-10-11T11:10:00Z">
              <w:r w:rsidR="003945F6">
                <w:rPr>
                  <w:rFonts w:ascii="Times New Roman" w:eastAsia="Times New Roman" w:hAnsi="Times New Roman"/>
                  <w:color w:val="000000"/>
                  <w:sz w:val="24"/>
                  <w:szCs w:val="24"/>
                  <w:lang w:eastAsia="en-CA"/>
                </w:rPr>
                <w:t>, o</w:t>
              </w:r>
            </w:ins>
            <w:ins w:id="1765" w:author="Tasse, Etienne" w:date="2017-10-10T10:49:00Z">
              <w:r>
                <w:rPr>
                  <w:rFonts w:ascii="Times New Roman" w:eastAsia="Times New Roman" w:hAnsi="Times New Roman"/>
                  <w:color w:val="000000"/>
                  <w:sz w:val="24"/>
                  <w:szCs w:val="24"/>
                  <w:lang w:eastAsia="en-CA"/>
                </w:rPr>
                <w:t>ptional</w:t>
              </w:r>
            </w:ins>
          </w:p>
        </w:tc>
      </w:tr>
    </w:tbl>
    <w:p w14:paraId="615D4806" w14:textId="77777777" w:rsidR="005248FC" w:rsidDel="00C639D7" w:rsidRDefault="005248FC" w:rsidP="00006CE4">
      <w:pPr>
        <w:rPr>
          <w:del w:id="1766" w:author="Tasse, Etienne" w:date="2017-10-11T11:27:00Z"/>
        </w:rPr>
      </w:pPr>
    </w:p>
    <w:p w14:paraId="52A0F787" w14:textId="77777777" w:rsidR="00006CE4" w:rsidRPr="00586392" w:rsidRDefault="00006CE4" w:rsidP="00006CE4">
      <w:pPr>
        <w:overflowPunct w:val="0"/>
        <w:autoSpaceDE w:val="0"/>
        <w:autoSpaceDN w:val="0"/>
        <w:adjustRightInd w:val="0"/>
        <w:spacing w:after="0" w:line="240" w:lineRule="auto"/>
        <w:textAlignment w:val="baseline"/>
        <w:rPr>
          <w:rFonts w:ascii="Times New Roman" w:hAnsi="Times New Roman"/>
          <w:sz w:val="28"/>
          <w:szCs w:val="28"/>
        </w:rPr>
      </w:pPr>
    </w:p>
    <w:p w14:paraId="0444DEB9" w14:textId="77777777" w:rsidR="00006CE4" w:rsidRDefault="00006CE4" w:rsidP="00006CE4">
      <w:pPr>
        <w:rPr>
          <w:rFonts w:ascii="Times New Roman" w:hAnsi="Times New Roman"/>
          <w:sz w:val="24"/>
          <w:szCs w:val="24"/>
        </w:rPr>
      </w:pPr>
      <w:r w:rsidRPr="00586392">
        <w:rPr>
          <w:rFonts w:ascii="Times New Roman" w:hAnsi="Times New Roman"/>
          <w:sz w:val="24"/>
          <w:szCs w:val="24"/>
        </w:rPr>
        <w:br w:type="page"/>
      </w:r>
    </w:p>
    <w:p w14:paraId="6121092A" w14:textId="77777777" w:rsidR="00006CE4" w:rsidRPr="000D47BF" w:rsidRDefault="000D47BF" w:rsidP="007A2292">
      <w:pPr>
        <w:pStyle w:val="Heading3"/>
        <w:numPr>
          <w:ilvl w:val="1"/>
          <w:numId w:val="28"/>
        </w:numPr>
        <w:ind w:left="391" w:hanging="391"/>
        <w:rPr>
          <w:rFonts w:ascii="Times New Roman" w:hAnsi="Times New Roman"/>
          <w:sz w:val="24"/>
          <w:szCs w:val="24"/>
        </w:rPr>
      </w:pPr>
      <w:r w:rsidRPr="000D47BF">
        <w:rPr>
          <w:rFonts w:ascii="Times New Roman" w:hAnsi="Times New Roman"/>
          <w:sz w:val="24"/>
          <w:szCs w:val="24"/>
        </w:rPr>
        <w:t xml:space="preserve"> </w:t>
      </w:r>
      <w:bookmarkStart w:id="1767" w:name="_Toc495480761"/>
      <w:r w:rsidR="00006CE4" w:rsidRPr="000D47BF">
        <w:rPr>
          <w:rFonts w:ascii="Times New Roman" w:hAnsi="Times New Roman"/>
          <w:sz w:val="24"/>
          <w:szCs w:val="24"/>
        </w:rPr>
        <w:t>Statement of Account</w:t>
      </w:r>
      <w:bookmarkEnd w:id="1767"/>
    </w:p>
    <w:tbl>
      <w:tblPr>
        <w:tblW w:w="9248" w:type="dxa"/>
        <w:tblInd w:w="93" w:type="dxa"/>
        <w:tblLook w:val="04A0" w:firstRow="1" w:lastRow="0" w:firstColumn="1" w:lastColumn="0" w:noHBand="0" w:noVBand="1"/>
      </w:tblPr>
      <w:tblGrid>
        <w:gridCol w:w="276"/>
        <w:gridCol w:w="803"/>
        <w:gridCol w:w="1790"/>
        <w:gridCol w:w="3260"/>
        <w:gridCol w:w="3119"/>
      </w:tblGrid>
      <w:tr w:rsidR="004B5919" w:rsidRPr="004B5919" w14:paraId="066E20B6" w14:textId="77777777" w:rsidTr="0057360A">
        <w:trPr>
          <w:trHeight w:val="818"/>
        </w:trPr>
        <w:tc>
          <w:tcPr>
            <w:tcW w:w="2869" w:type="dxa"/>
            <w:gridSpan w:val="3"/>
            <w:tcBorders>
              <w:top w:val="single" w:sz="12" w:space="0" w:color="auto"/>
              <w:left w:val="single" w:sz="12" w:space="0" w:color="auto"/>
              <w:bottom w:val="nil"/>
              <w:right w:val="nil"/>
            </w:tcBorders>
            <w:shd w:val="clear" w:color="auto" w:fill="auto"/>
            <w:noWrap/>
            <w:vAlign w:val="center"/>
            <w:hideMark/>
          </w:tcPr>
          <w:p w14:paraId="4B6985AC" w14:textId="77777777" w:rsidR="004B5919" w:rsidRPr="004B5919" w:rsidRDefault="004B5919" w:rsidP="004B5919">
            <w:pPr>
              <w:spacing w:after="0" w:line="240" w:lineRule="auto"/>
              <w:rPr>
                <w:rFonts w:ascii="Times New Roman" w:eastAsia="Times New Roman" w:hAnsi="Times New Roman"/>
                <w:color w:val="000000"/>
                <w:sz w:val="24"/>
                <w:szCs w:val="24"/>
                <w:lang w:eastAsia="en-CA"/>
              </w:rPr>
            </w:pPr>
            <w:r w:rsidRPr="004B5919">
              <w:rPr>
                <w:rFonts w:ascii="Times New Roman" w:eastAsia="Times New Roman" w:hAnsi="Times New Roman"/>
                <w:color w:val="000000"/>
                <w:sz w:val="24"/>
                <w:szCs w:val="24"/>
                <w:lang w:eastAsia="en-CA"/>
              </w:rPr>
              <w:t>AK49</w:t>
            </w:r>
          </w:p>
        </w:tc>
        <w:tc>
          <w:tcPr>
            <w:tcW w:w="3260" w:type="dxa"/>
            <w:tcBorders>
              <w:left w:val="nil"/>
              <w:bottom w:val="nil"/>
              <w:right w:val="nil"/>
            </w:tcBorders>
            <w:shd w:val="clear" w:color="auto" w:fill="auto"/>
            <w:vAlign w:val="center"/>
            <w:hideMark/>
          </w:tcPr>
          <w:p w14:paraId="2A39E32A" w14:textId="77777777" w:rsidR="004B5919" w:rsidRPr="004B5919" w:rsidRDefault="004B5919" w:rsidP="004B5919">
            <w:pPr>
              <w:spacing w:after="0" w:line="240" w:lineRule="auto"/>
              <w:rPr>
                <w:rFonts w:ascii="Times New Roman" w:eastAsia="Times New Roman" w:hAnsi="Times New Roman"/>
                <w:color w:val="000000"/>
                <w:sz w:val="24"/>
                <w:szCs w:val="24"/>
                <w:lang w:eastAsia="en-CA"/>
              </w:rPr>
            </w:pPr>
            <w:r w:rsidRPr="004B5919">
              <w:rPr>
                <w:rFonts w:ascii="Times New Roman" w:eastAsia="Times New Roman" w:hAnsi="Times New Roman"/>
                <w:color w:val="000000"/>
                <w:sz w:val="24"/>
                <w:szCs w:val="24"/>
                <w:lang w:eastAsia="en-CA"/>
              </w:rPr>
              <w:t>Header Record</w:t>
            </w:r>
          </w:p>
        </w:tc>
        <w:tc>
          <w:tcPr>
            <w:tcW w:w="3119" w:type="dxa"/>
            <w:tcBorders>
              <w:left w:val="nil"/>
              <w:bottom w:val="nil"/>
              <w:right w:val="nil"/>
            </w:tcBorders>
            <w:shd w:val="clear" w:color="auto" w:fill="auto"/>
            <w:vAlign w:val="center"/>
            <w:hideMark/>
          </w:tcPr>
          <w:p w14:paraId="09CC8745" w14:textId="77777777" w:rsidR="004B5919" w:rsidRPr="004B5919" w:rsidRDefault="004B5919" w:rsidP="006F6EBA">
            <w:pPr>
              <w:spacing w:after="0" w:line="240" w:lineRule="auto"/>
              <w:rPr>
                <w:rFonts w:ascii="Times New Roman" w:eastAsia="Times New Roman" w:hAnsi="Times New Roman"/>
                <w:color w:val="000000"/>
                <w:sz w:val="24"/>
                <w:szCs w:val="24"/>
                <w:lang w:eastAsia="en-CA"/>
              </w:rPr>
            </w:pPr>
            <w:r w:rsidRPr="004B5919">
              <w:rPr>
                <w:rFonts w:ascii="Times New Roman" w:eastAsia="Times New Roman" w:hAnsi="Times New Roman"/>
                <w:color w:val="000000"/>
                <w:sz w:val="24"/>
                <w:szCs w:val="24"/>
                <w:lang w:eastAsia="en-CA"/>
              </w:rPr>
              <w:t xml:space="preserve">One per transmission. </w:t>
            </w:r>
            <w:del w:id="1768" w:author="Tasse, Etienne" w:date="2017-10-11T11:23:00Z">
              <w:r w:rsidRPr="004B5919" w:rsidDel="006F6EBA">
                <w:rPr>
                  <w:rFonts w:ascii="Times New Roman" w:eastAsia="Times New Roman" w:hAnsi="Times New Roman"/>
                  <w:color w:val="000000"/>
                  <w:sz w:val="24"/>
                  <w:szCs w:val="24"/>
                  <w:lang w:eastAsia="en-CA"/>
                </w:rPr>
                <w:delText xml:space="preserve"> </w:delText>
              </w:r>
            </w:del>
            <w:r w:rsidRPr="004B5919">
              <w:rPr>
                <w:rFonts w:ascii="Times New Roman" w:eastAsia="Times New Roman" w:hAnsi="Times New Roman"/>
                <w:color w:val="000000"/>
                <w:sz w:val="24"/>
                <w:szCs w:val="24"/>
                <w:lang w:eastAsia="en-CA"/>
              </w:rPr>
              <w:t>Could be for a Broker</w:t>
            </w:r>
            <w:del w:id="1769" w:author="Tasse, Etienne" w:date="2017-10-10T10:44:00Z">
              <w:r w:rsidRPr="004B5919" w:rsidDel="00E03182">
                <w:rPr>
                  <w:rFonts w:ascii="Times New Roman" w:eastAsia="Times New Roman" w:hAnsi="Times New Roman"/>
                  <w:color w:val="000000"/>
                  <w:sz w:val="24"/>
                  <w:szCs w:val="24"/>
                  <w:lang w:eastAsia="en-CA"/>
                </w:rPr>
                <w:delText xml:space="preserve"> or</w:delText>
              </w:r>
            </w:del>
            <w:ins w:id="1770" w:author="Tasse, Etienne" w:date="2017-10-10T10:44:00Z">
              <w:r w:rsidR="00E03182">
                <w:rPr>
                  <w:rFonts w:ascii="Times New Roman" w:eastAsia="Times New Roman" w:hAnsi="Times New Roman"/>
                  <w:color w:val="000000"/>
                  <w:sz w:val="24"/>
                  <w:szCs w:val="24"/>
                  <w:lang w:eastAsia="en-CA"/>
                </w:rPr>
                <w:t>,</w:t>
              </w:r>
            </w:ins>
            <w:r w:rsidRPr="004B5919">
              <w:rPr>
                <w:rFonts w:ascii="Times New Roman" w:eastAsia="Times New Roman" w:hAnsi="Times New Roman"/>
                <w:color w:val="000000"/>
                <w:sz w:val="24"/>
                <w:szCs w:val="24"/>
                <w:lang w:eastAsia="en-CA"/>
              </w:rPr>
              <w:t xml:space="preserve"> Importer</w:t>
            </w:r>
            <w:ins w:id="1771" w:author="Tasse, Etienne" w:date="2017-10-10T10:44:00Z">
              <w:r w:rsidR="00E03182">
                <w:rPr>
                  <w:rFonts w:ascii="Times New Roman" w:eastAsia="Times New Roman" w:hAnsi="Times New Roman"/>
                  <w:color w:val="000000"/>
                  <w:sz w:val="24"/>
                  <w:szCs w:val="24"/>
                  <w:lang w:eastAsia="en-CA"/>
                </w:rPr>
                <w:t>, Consultant, Warehouse or Carrier.</w:t>
              </w:r>
            </w:ins>
          </w:p>
        </w:tc>
      </w:tr>
      <w:tr w:rsidR="004B5919" w:rsidRPr="004B5919" w14:paraId="3C16EBC0" w14:textId="77777777" w:rsidTr="00AF32DA">
        <w:trPr>
          <w:trHeight w:val="536"/>
        </w:trPr>
        <w:tc>
          <w:tcPr>
            <w:tcW w:w="276" w:type="dxa"/>
            <w:tcBorders>
              <w:top w:val="nil"/>
              <w:left w:val="single" w:sz="12" w:space="0" w:color="auto"/>
              <w:bottom w:val="nil"/>
              <w:right w:val="nil"/>
            </w:tcBorders>
            <w:shd w:val="clear" w:color="auto" w:fill="auto"/>
            <w:noWrap/>
            <w:vAlign w:val="center"/>
            <w:hideMark/>
          </w:tcPr>
          <w:p w14:paraId="49E993E6" w14:textId="77777777" w:rsidR="004B5919" w:rsidRPr="004B5919" w:rsidRDefault="004B5919" w:rsidP="004B5919">
            <w:pPr>
              <w:spacing w:after="0" w:line="240" w:lineRule="auto"/>
              <w:rPr>
                <w:rFonts w:ascii="Times New Roman" w:eastAsia="Times New Roman" w:hAnsi="Times New Roman"/>
                <w:color w:val="000000"/>
                <w:sz w:val="24"/>
                <w:szCs w:val="24"/>
                <w:lang w:eastAsia="en-CA"/>
              </w:rPr>
            </w:pPr>
            <w:r w:rsidRPr="004B5919">
              <w:rPr>
                <w:rFonts w:ascii="Times New Roman" w:eastAsia="Times New Roman" w:hAnsi="Times New Roman"/>
                <w:color w:val="000000"/>
                <w:sz w:val="24"/>
                <w:szCs w:val="24"/>
                <w:lang w:eastAsia="en-CA"/>
              </w:rPr>
              <w:t> </w:t>
            </w:r>
          </w:p>
        </w:tc>
        <w:tc>
          <w:tcPr>
            <w:tcW w:w="2593" w:type="dxa"/>
            <w:gridSpan w:val="2"/>
            <w:tcBorders>
              <w:top w:val="single" w:sz="12" w:space="0" w:color="auto"/>
              <w:left w:val="single" w:sz="12" w:space="0" w:color="auto"/>
              <w:bottom w:val="nil"/>
              <w:right w:val="nil"/>
            </w:tcBorders>
            <w:shd w:val="clear" w:color="auto" w:fill="auto"/>
            <w:noWrap/>
            <w:vAlign w:val="center"/>
            <w:hideMark/>
          </w:tcPr>
          <w:p w14:paraId="20DBB7B9" w14:textId="77777777" w:rsidR="004B5919" w:rsidRPr="004B5919" w:rsidRDefault="004B5919" w:rsidP="004B5919">
            <w:pPr>
              <w:spacing w:after="0" w:line="240" w:lineRule="auto"/>
              <w:rPr>
                <w:rFonts w:ascii="Times New Roman" w:eastAsia="Times New Roman" w:hAnsi="Times New Roman"/>
                <w:color w:val="000000"/>
                <w:sz w:val="24"/>
                <w:szCs w:val="24"/>
                <w:lang w:eastAsia="en-CA"/>
              </w:rPr>
            </w:pPr>
            <w:r w:rsidRPr="004B5919">
              <w:rPr>
                <w:rFonts w:ascii="Times New Roman" w:eastAsia="Times New Roman" w:hAnsi="Times New Roman"/>
                <w:color w:val="000000"/>
                <w:sz w:val="24"/>
                <w:szCs w:val="24"/>
                <w:lang w:eastAsia="en-CA"/>
              </w:rPr>
              <w:t>AK50</w:t>
            </w:r>
          </w:p>
        </w:tc>
        <w:tc>
          <w:tcPr>
            <w:tcW w:w="3260" w:type="dxa"/>
            <w:tcBorders>
              <w:top w:val="nil"/>
              <w:left w:val="nil"/>
              <w:bottom w:val="nil"/>
              <w:right w:val="nil"/>
            </w:tcBorders>
            <w:shd w:val="clear" w:color="auto" w:fill="auto"/>
            <w:vAlign w:val="center"/>
            <w:hideMark/>
          </w:tcPr>
          <w:p w14:paraId="2823ED87" w14:textId="77777777" w:rsidR="004B5919" w:rsidRPr="004B5919" w:rsidRDefault="004B5919" w:rsidP="004B5919">
            <w:pPr>
              <w:spacing w:after="0" w:line="240" w:lineRule="auto"/>
              <w:rPr>
                <w:rFonts w:ascii="Times New Roman" w:eastAsia="Times New Roman" w:hAnsi="Times New Roman"/>
                <w:color w:val="000000"/>
                <w:sz w:val="24"/>
                <w:szCs w:val="24"/>
                <w:lang w:eastAsia="en-CA"/>
              </w:rPr>
            </w:pPr>
            <w:r w:rsidRPr="004B5919">
              <w:rPr>
                <w:rFonts w:ascii="Times New Roman" w:eastAsia="Times New Roman" w:hAnsi="Times New Roman"/>
                <w:color w:val="000000"/>
                <w:sz w:val="24"/>
                <w:szCs w:val="24"/>
                <w:lang w:eastAsia="en-CA"/>
              </w:rPr>
              <w:t>RM Account Header Record</w:t>
            </w:r>
          </w:p>
        </w:tc>
        <w:tc>
          <w:tcPr>
            <w:tcW w:w="3119" w:type="dxa"/>
            <w:tcBorders>
              <w:top w:val="nil"/>
              <w:left w:val="nil"/>
              <w:bottom w:val="nil"/>
              <w:right w:val="nil"/>
            </w:tcBorders>
            <w:shd w:val="clear" w:color="auto" w:fill="auto"/>
            <w:vAlign w:val="center"/>
            <w:hideMark/>
          </w:tcPr>
          <w:p w14:paraId="055C2C2A" w14:textId="77777777" w:rsidR="004B5919" w:rsidRPr="004B5919" w:rsidRDefault="004B5919" w:rsidP="00525665">
            <w:pPr>
              <w:spacing w:after="0" w:line="240" w:lineRule="auto"/>
              <w:rPr>
                <w:rFonts w:ascii="Times New Roman" w:eastAsia="Times New Roman" w:hAnsi="Times New Roman"/>
                <w:color w:val="000000"/>
                <w:sz w:val="24"/>
                <w:szCs w:val="24"/>
                <w:lang w:eastAsia="en-CA"/>
              </w:rPr>
            </w:pPr>
            <w:r w:rsidRPr="004B5919">
              <w:rPr>
                <w:rFonts w:ascii="Times New Roman" w:eastAsia="Times New Roman" w:hAnsi="Times New Roman"/>
                <w:color w:val="000000"/>
                <w:sz w:val="24"/>
                <w:szCs w:val="24"/>
                <w:lang w:eastAsia="en-CA"/>
              </w:rPr>
              <w:t xml:space="preserve">One per </w:t>
            </w:r>
            <w:del w:id="1772" w:author="Tasse, Etienne" w:date="2017-10-10T10:44:00Z">
              <w:r w:rsidRPr="004B5919" w:rsidDel="00525665">
                <w:rPr>
                  <w:rFonts w:ascii="Times New Roman" w:eastAsia="Times New Roman" w:hAnsi="Times New Roman"/>
                  <w:color w:val="000000"/>
                  <w:sz w:val="24"/>
                  <w:szCs w:val="24"/>
                  <w:lang w:eastAsia="en-CA"/>
                </w:rPr>
                <w:delText xml:space="preserve">RM </w:delText>
              </w:r>
            </w:del>
            <w:r w:rsidRPr="004B5919">
              <w:rPr>
                <w:rFonts w:ascii="Times New Roman" w:eastAsia="Times New Roman" w:hAnsi="Times New Roman"/>
                <w:color w:val="000000"/>
                <w:sz w:val="24"/>
                <w:szCs w:val="24"/>
                <w:lang w:eastAsia="en-CA"/>
              </w:rPr>
              <w:t>account</w:t>
            </w:r>
            <w:del w:id="1773" w:author="Tasse, Etienne" w:date="2017-10-10T10:45:00Z">
              <w:r w:rsidRPr="004B5919" w:rsidDel="00525665">
                <w:rPr>
                  <w:rFonts w:ascii="Times New Roman" w:eastAsia="Times New Roman" w:hAnsi="Times New Roman"/>
                  <w:color w:val="000000"/>
                  <w:sz w:val="24"/>
                  <w:szCs w:val="24"/>
                  <w:lang w:eastAsia="en-CA"/>
                </w:rPr>
                <w:delText xml:space="preserve"> - could be an importer or a broker(if they act as an importer)</w:delText>
              </w:r>
            </w:del>
            <w:r w:rsidRPr="004B5919">
              <w:rPr>
                <w:rFonts w:ascii="Times New Roman" w:eastAsia="Times New Roman" w:hAnsi="Times New Roman"/>
                <w:color w:val="000000"/>
                <w:sz w:val="24"/>
                <w:szCs w:val="24"/>
                <w:lang w:eastAsia="en-CA"/>
              </w:rPr>
              <w:t xml:space="preserve"> </w:t>
            </w:r>
          </w:p>
        </w:tc>
      </w:tr>
      <w:tr w:rsidR="004B5919" w:rsidRPr="004B5919" w14:paraId="214025B7" w14:textId="77777777" w:rsidTr="00C92EDA">
        <w:trPr>
          <w:trHeight w:val="324"/>
        </w:trPr>
        <w:tc>
          <w:tcPr>
            <w:tcW w:w="276" w:type="dxa"/>
            <w:tcBorders>
              <w:top w:val="nil"/>
              <w:left w:val="single" w:sz="12" w:space="0" w:color="auto"/>
              <w:bottom w:val="nil"/>
              <w:right w:val="nil"/>
            </w:tcBorders>
            <w:shd w:val="clear" w:color="auto" w:fill="auto"/>
            <w:noWrap/>
            <w:vAlign w:val="center"/>
            <w:hideMark/>
          </w:tcPr>
          <w:p w14:paraId="565EE9D5" w14:textId="77777777" w:rsidR="004B5919" w:rsidRPr="004B5919" w:rsidRDefault="004B5919" w:rsidP="004B5919">
            <w:pPr>
              <w:spacing w:after="0" w:line="240" w:lineRule="auto"/>
              <w:rPr>
                <w:rFonts w:ascii="Times New Roman" w:eastAsia="Times New Roman" w:hAnsi="Times New Roman"/>
                <w:color w:val="000000"/>
                <w:sz w:val="24"/>
                <w:szCs w:val="24"/>
                <w:lang w:eastAsia="en-CA"/>
              </w:rPr>
            </w:pPr>
            <w:r w:rsidRPr="004B5919">
              <w:rPr>
                <w:rFonts w:ascii="Times New Roman" w:eastAsia="Times New Roman" w:hAnsi="Times New Roman"/>
                <w:color w:val="000000"/>
                <w:sz w:val="24"/>
                <w:szCs w:val="24"/>
                <w:lang w:eastAsia="en-CA"/>
              </w:rPr>
              <w:t> </w:t>
            </w:r>
          </w:p>
        </w:tc>
        <w:tc>
          <w:tcPr>
            <w:tcW w:w="803" w:type="dxa"/>
            <w:tcBorders>
              <w:top w:val="nil"/>
              <w:left w:val="single" w:sz="12" w:space="0" w:color="auto"/>
              <w:bottom w:val="nil"/>
              <w:right w:val="nil"/>
            </w:tcBorders>
            <w:shd w:val="clear" w:color="auto" w:fill="auto"/>
            <w:noWrap/>
            <w:vAlign w:val="center"/>
            <w:hideMark/>
          </w:tcPr>
          <w:p w14:paraId="123D7C5B" w14:textId="77777777" w:rsidR="004B5919" w:rsidRPr="004B5919" w:rsidRDefault="004B5919" w:rsidP="004B5919">
            <w:pPr>
              <w:spacing w:after="0" w:line="240" w:lineRule="auto"/>
              <w:rPr>
                <w:rFonts w:ascii="Times New Roman" w:eastAsia="Times New Roman" w:hAnsi="Times New Roman"/>
                <w:color w:val="000000"/>
                <w:sz w:val="24"/>
                <w:szCs w:val="24"/>
                <w:lang w:eastAsia="en-CA"/>
              </w:rPr>
            </w:pPr>
            <w:r w:rsidRPr="004B5919">
              <w:rPr>
                <w:rFonts w:ascii="Times New Roman" w:eastAsia="Times New Roman" w:hAnsi="Times New Roman"/>
                <w:color w:val="000000"/>
                <w:sz w:val="24"/>
                <w:szCs w:val="24"/>
                <w:lang w:eastAsia="en-CA"/>
              </w:rPr>
              <w:t> </w:t>
            </w:r>
          </w:p>
        </w:tc>
        <w:tc>
          <w:tcPr>
            <w:tcW w:w="1790" w:type="dxa"/>
            <w:tcBorders>
              <w:top w:val="single" w:sz="12" w:space="0" w:color="auto"/>
              <w:left w:val="single" w:sz="12" w:space="0" w:color="auto"/>
              <w:bottom w:val="nil"/>
              <w:right w:val="nil"/>
            </w:tcBorders>
            <w:shd w:val="clear" w:color="auto" w:fill="auto"/>
            <w:noWrap/>
            <w:vAlign w:val="center"/>
            <w:hideMark/>
          </w:tcPr>
          <w:p w14:paraId="5BD858B8" w14:textId="77777777" w:rsidR="004B5919" w:rsidRPr="004B5919" w:rsidRDefault="004B5919" w:rsidP="004B5919">
            <w:pPr>
              <w:spacing w:after="0" w:line="240" w:lineRule="auto"/>
              <w:rPr>
                <w:rFonts w:ascii="Times New Roman" w:eastAsia="Times New Roman" w:hAnsi="Times New Roman"/>
                <w:color w:val="000000"/>
                <w:sz w:val="24"/>
                <w:szCs w:val="24"/>
                <w:lang w:eastAsia="en-CA"/>
              </w:rPr>
            </w:pPr>
            <w:r w:rsidRPr="004B5919">
              <w:rPr>
                <w:rFonts w:ascii="Times New Roman" w:eastAsia="Times New Roman" w:hAnsi="Times New Roman"/>
                <w:color w:val="000000"/>
                <w:sz w:val="24"/>
                <w:szCs w:val="24"/>
                <w:lang w:eastAsia="en-CA"/>
              </w:rPr>
              <w:t>AK51</w:t>
            </w:r>
          </w:p>
        </w:tc>
        <w:tc>
          <w:tcPr>
            <w:tcW w:w="3260" w:type="dxa"/>
            <w:tcBorders>
              <w:top w:val="nil"/>
              <w:left w:val="nil"/>
              <w:bottom w:val="nil"/>
              <w:right w:val="nil"/>
            </w:tcBorders>
            <w:shd w:val="clear" w:color="auto" w:fill="auto"/>
            <w:vAlign w:val="center"/>
            <w:hideMark/>
          </w:tcPr>
          <w:p w14:paraId="15D06463" w14:textId="77777777" w:rsidR="004B5919" w:rsidRPr="004B5919" w:rsidRDefault="004B5919" w:rsidP="004B5919">
            <w:pPr>
              <w:spacing w:after="0" w:line="240" w:lineRule="auto"/>
              <w:rPr>
                <w:rFonts w:ascii="Times New Roman" w:eastAsia="Times New Roman" w:hAnsi="Times New Roman"/>
                <w:color w:val="000000"/>
                <w:sz w:val="24"/>
                <w:szCs w:val="24"/>
                <w:lang w:eastAsia="en-CA"/>
              </w:rPr>
            </w:pPr>
            <w:r w:rsidRPr="004B5919">
              <w:rPr>
                <w:rFonts w:ascii="Times New Roman" w:eastAsia="Times New Roman" w:hAnsi="Times New Roman"/>
                <w:color w:val="000000"/>
                <w:sz w:val="24"/>
                <w:szCs w:val="24"/>
                <w:lang w:eastAsia="en-CA"/>
              </w:rPr>
              <w:t>Importer daily totals</w:t>
            </w:r>
          </w:p>
        </w:tc>
        <w:tc>
          <w:tcPr>
            <w:tcW w:w="3119" w:type="dxa"/>
            <w:tcBorders>
              <w:top w:val="nil"/>
              <w:left w:val="nil"/>
              <w:bottom w:val="nil"/>
              <w:right w:val="nil"/>
            </w:tcBorders>
            <w:shd w:val="clear" w:color="auto" w:fill="auto"/>
            <w:vAlign w:val="center"/>
            <w:hideMark/>
          </w:tcPr>
          <w:p w14:paraId="76A7DFC3" w14:textId="77777777" w:rsidR="004B5919" w:rsidRPr="004B5919" w:rsidRDefault="004B5919" w:rsidP="004B744C">
            <w:pPr>
              <w:spacing w:after="0" w:line="240" w:lineRule="auto"/>
              <w:rPr>
                <w:rFonts w:ascii="Times New Roman" w:eastAsia="Times New Roman" w:hAnsi="Times New Roman"/>
                <w:color w:val="000000"/>
                <w:sz w:val="24"/>
                <w:szCs w:val="24"/>
                <w:lang w:eastAsia="en-CA"/>
              </w:rPr>
            </w:pPr>
            <w:r w:rsidRPr="004B5919">
              <w:rPr>
                <w:rFonts w:ascii="Times New Roman" w:eastAsia="Times New Roman" w:hAnsi="Times New Roman"/>
                <w:color w:val="000000"/>
                <w:sz w:val="24"/>
                <w:szCs w:val="24"/>
                <w:lang w:eastAsia="en-CA"/>
              </w:rPr>
              <w:t xml:space="preserve">One for each accounting date </w:t>
            </w:r>
          </w:p>
        </w:tc>
      </w:tr>
      <w:tr w:rsidR="004B5919" w:rsidRPr="004B5919" w14:paraId="1749E27F" w14:textId="77777777" w:rsidTr="0057360A">
        <w:trPr>
          <w:trHeight w:val="69"/>
        </w:trPr>
        <w:tc>
          <w:tcPr>
            <w:tcW w:w="276" w:type="dxa"/>
            <w:tcBorders>
              <w:top w:val="nil"/>
              <w:left w:val="single" w:sz="12" w:space="0" w:color="auto"/>
              <w:bottom w:val="nil"/>
              <w:right w:val="nil"/>
            </w:tcBorders>
            <w:shd w:val="clear" w:color="auto" w:fill="auto"/>
            <w:noWrap/>
            <w:vAlign w:val="center"/>
            <w:hideMark/>
          </w:tcPr>
          <w:p w14:paraId="34F3AA48" w14:textId="77777777" w:rsidR="004B5919" w:rsidRPr="004B5919" w:rsidRDefault="004B5919" w:rsidP="004B5919">
            <w:pPr>
              <w:spacing w:after="0" w:line="240" w:lineRule="auto"/>
              <w:rPr>
                <w:rFonts w:ascii="Times New Roman" w:eastAsia="Times New Roman" w:hAnsi="Times New Roman"/>
                <w:color w:val="000000"/>
                <w:sz w:val="24"/>
                <w:szCs w:val="24"/>
                <w:lang w:eastAsia="en-CA"/>
              </w:rPr>
            </w:pPr>
            <w:r w:rsidRPr="004B5919">
              <w:rPr>
                <w:rFonts w:ascii="Times New Roman" w:eastAsia="Times New Roman" w:hAnsi="Times New Roman"/>
                <w:color w:val="000000"/>
                <w:sz w:val="24"/>
                <w:szCs w:val="24"/>
                <w:lang w:eastAsia="en-CA"/>
              </w:rPr>
              <w:t> </w:t>
            </w:r>
          </w:p>
        </w:tc>
        <w:tc>
          <w:tcPr>
            <w:tcW w:w="803" w:type="dxa"/>
            <w:tcBorders>
              <w:top w:val="nil"/>
              <w:left w:val="single" w:sz="12" w:space="0" w:color="auto"/>
              <w:bottom w:val="nil"/>
              <w:right w:val="nil"/>
            </w:tcBorders>
            <w:shd w:val="clear" w:color="auto" w:fill="auto"/>
            <w:noWrap/>
            <w:vAlign w:val="center"/>
            <w:hideMark/>
          </w:tcPr>
          <w:p w14:paraId="02D86CF8" w14:textId="77777777" w:rsidR="004B5919" w:rsidRPr="004B5919" w:rsidRDefault="004B5919" w:rsidP="004B5919">
            <w:pPr>
              <w:spacing w:after="0" w:line="240" w:lineRule="auto"/>
              <w:rPr>
                <w:rFonts w:ascii="Times New Roman" w:eastAsia="Times New Roman" w:hAnsi="Times New Roman"/>
                <w:color w:val="000000"/>
                <w:sz w:val="24"/>
                <w:szCs w:val="24"/>
                <w:lang w:eastAsia="en-CA"/>
              </w:rPr>
            </w:pPr>
            <w:r w:rsidRPr="004B5919">
              <w:rPr>
                <w:rFonts w:ascii="Times New Roman" w:eastAsia="Times New Roman" w:hAnsi="Times New Roman"/>
                <w:color w:val="000000"/>
                <w:sz w:val="24"/>
                <w:szCs w:val="24"/>
                <w:lang w:eastAsia="en-CA"/>
              </w:rPr>
              <w:t> </w:t>
            </w:r>
          </w:p>
        </w:tc>
        <w:tc>
          <w:tcPr>
            <w:tcW w:w="1790" w:type="dxa"/>
            <w:tcBorders>
              <w:top w:val="nil"/>
              <w:left w:val="single" w:sz="12" w:space="0" w:color="auto"/>
              <w:bottom w:val="single" w:sz="12" w:space="0" w:color="auto"/>
              <w:right w:val="nil"/>
            </w:tcBorders>
            <w:shd w:val="clear" w:color="auto" w:fill="auto"/>
            <w:noWrap/>
            <w:vAlign w:val="center"/>
            <w:hideMark/>
          </w:tcPr>
          <w:p w14:paraId="43D90D48" w14:textId="77777777" w:rsidR="004B5919" w:rsidRPr="004B5919" w:rsidRDefault="004B5919" w:rsidP="004B5919">
            <w:pPr>
              <w:spacing w:after="0" w:line="240" w:lineRule="auto"/>
              <w:rPr>
                <w:rFonts w:ascii="Times New Roman" w:eastAsia="Times New Roman" w:hAnsi="Times New Roman"/>
                <w:color w:val="000000"/>
                <w:sz w:val="24"/>
                <w:szCs w:val="24"/>
                <w:lang w:eastAsia="en-CA"/>
              </w:rPr>
            </w:pPr>
            <w:r w:rsidRPr="004B5919">
              <w:rPr>
                <w:rFonts w:ascii="Times New Roman" w:eastAsia="Times New Roman" w:hAnsi="Times New Roman"/>
                <w:color w:val="000000"/>
                <w:sz w:val="24"/>
                <w:szCs w:val="24"/>
                <w:lang w:eastAsia="en-CA"/>
              </w:rPr>
              <w:t>AK51</w:t>
            </w:r>
          </w:p>
        </w:tc>
        <w:tc>
          <w:tcPr>
            <w:tcW w:w="3260" w:type="dxa"/>
            <w:tcBorders>
              <w:top w:val="nil"/>
              <w:left w:val="nil"/>
              <w:bottom w:val="nil"/>
              <w:right w:val="nil"/>
            </w:tcBorders>
            <w:shd w:val="clear" w:color="auto" w:fill="auto"/>
            <w:vAlign w:val="center"/>
            <w:hideMark/>
          </w:tcPr>
          <w:p w14:paraId="78DF5CEB" w14:textId="77777777" w:rsidR="004B5919" w:rsidRPr="004B5919" w:rsidRDefault="004B5919" w:rsidP="004B5919">
            <w:pPr>
              <w:spacing w:after="0" w:line="240" w:lineRule="auto"/>
              <w:rPr>
                <w:rFonts w:ascii="Times New Roman" w:eastAsia="Times New Roman" w:hAnsi="Times New Roman"/>
                <w:color w:val="000000"/>
                <w:sz w:val="24"/>
                <w:szCs w:val="24"/>
                <w:lang w:eastAsia="en-CA"/>
              </w:rPr>
            </w:pPr>
            <w:r w:rsidRPr="004B5919">
              <w:rPr>
                <w:rFonts w:ascii="Times New Roman" w:eastAsia="Times New Roman" w:hAnsi="Times New Roman"/>
                <w:color w:val="000000"/>
                <w:sz w:val="24"/>
                <w:szCs w:val="24"/>
                <w:lang w:eastAsia="en-CA"/>
              </w:rPr>
              <w:t>Importer daily totals</w:t>
            </w:r>
          </w:p>
        </w:tc>
        <w:tc>
          <w:tcPr>
            <w:tcW w:w="3119" w:type="dxa"/>
            <w:tcBorders>
              <w:top w:val="nil"/>
              <w:left w:val="nil"/>
              <w:bottom w:val="nil"/>
              <w:right w:val="nil"/>
            </w:tcBorders>
            <w:shd w:val="clear" w:color="auto" w:fill="auto"/>
            <w:vAlign w:val="center"/>
            <w:hideMark/>
          </w:tcPr>
          <w:p w14:paraId="2BFCAB71" w14:textId="77777777" w:rsidR="004B5919" w:rsidRPr="004B5919" w:rsidRDefault="004B5919" w:rsidP="004B5919">
            <w:pPr>
              <w:spacing w:after="0" w:line="240" w:lineRule="auto"/>
              <w:rPr>
                <w:rFonts w:ascii="Times New Roman" w:eastAsia="Times New Roman" w:hAnsi="Times New Roman"/>
                <w:color w:val="000000"/>
                <w:sz w:val="24"/>
                <w:szCs w:val="24"/>
                <w:lang w:eastAsia="en-CA"/>
              </w:rPr>
            </w:pPr>
            <w:r w:rsidRPr="004B5919">
              <w:rPr>
                <w:rFonts w:ascii="Times New Roman" w:eastAsia="Times New Roman" w:hAnsi="Times New Roman"/>
                <w:color w:val="000000"/>
                <w:sz w:val="24"/>
                <w:szCs w:val="24"/>
                <w:lang w:eastAsia="en-CA"/>
              </w:rPr>
              <w:t xml:space="preserve"> </w:t>
            </w:r>
          </w:p>
        </w:tc>
      </w:tr>
      <w:tr w:rsidR="004B5919" w:rsidRPr="004B5919" w14:paraId="0A14C244" w14:textId="77777777" w:rsidTr="00C92EDA">
        <w:trPr>
          <w:trHeight w:val="648"/>
        </w:trPr>
        <w:tc>
          <w:tcPr>
            <w:tcW w:w="276" w:type="dxa"/>
            <w:tcBorders>
              <w:top w:val="nil"/>
              <w:left w:val="single" w:sz="12" w:space="0" w:color="auto"/>
              <w:bottom w:val="nil"/>
              <w:right w:val="nil"/>
            </w:tcBorders>
            <w:shd w:val="clear" w:color="auto" w:fill="auto"/>
            <w:noWrap/>
            <w:vAlign w:val="center"/>
            <w:hideMark/>
          </w:tcPr>
          <w:p w14:paraId="0882F0D1" w14:textId="77777777" w:rsidR="004B5919" w:rsidRPr="004B5919" w:rsidRDefault="004B5919" w:rsidP="004B5919">
            <w:pPr>
              <w:spacing w:after="0" w:line="240" w:lineRule="auto"/>
              <w:rPr>
                <w:rFonts w:ascii="Times New Roman" w:eastAsia="Times New Roman" w:hAnsi="Times New Roman"/>
                <w:color w:val="000000"/>
                <w:sz w:val="24"/>
                <w:szCs w:val="24"/>
                <w:lang w:eastAsia="en-CA"/>
              </w:rPr>
            </w:pPr>
            <w:r w:rsidRPr="004B5919">
              <w:rPr>
                <w:rFonts w:ascii="Times New Roman" w:eastAsia="Times New Roman" w:hAnsi="Times New Roman"/>
                <w:color w:val="000000"/>
                <w:sz w:val="24"/>
                <w:szCs w:val="24"/>
                <w:lang w:eastAsia="en-CA"/>
              </w:rPr>
              <w:t> </w:t>
            </w:r>
          </w:p>
        </w:tc>
        <w:tc>
          <w:tcPr>
            <w:tcW w:w="803" w:type="dxa"/>
            <w:tcBorders>
              <w:top w:val="nil"/>
              <w:left w:val="single" w:sz="12" w:space="0" w:color="auto"/>
              <w:bottom w:val="nil"/>
              <w:right w:val="nil"/>
            </w:tcBorders>
            <w:shd w:val="clear" w:color="auto" w:fill="auto"/>
            <w:noWrap/>
            <w:vAlign w:val="center"/>
            <w:hideMark/>
          </w:tcPr>
          <w:p w14:paraId="225D2AC4" w14:textId="77777777" w:rsidR="004B5919" w:rsidRPr="004B5919" w:rsidRDefault="004B5919" w:rsidP="004B5919">
            <w:pPr>
              <w:spacing w:after="0" w:line="240" w:lineRule="auto"/>
              <w:rPr>
                <w:rFonts w:ascii="Times New Roman" w:eastAsia="Times New Roman" w:hAnsi="Times New Roman"/>
                <w:color w:val="000000"/>
                <w:sz w:val="24"/>
                <w:szCs w:val="24"/>
                <w:lang w:eastAsia="en-CA"/>
              </w:rPr>
            </w:pPr>
            <w:r w:rsidRPr="004B5919">
              <w:rPr>
                <w:rFonts w:ascii="Times New Roman" w:eastAsia="Times New Roman" w:hAnsi="Times New Roman"/>
                <w:color w:val="000000"/>
                <w:sz w:val="24"/>
                <w:szCs w:val="24"/>
                <w:lang w:eastAsia="en-CA"/>
              </w:rPr>
              <w:t> </w:t>
            </w:r>
          </w:p>
        </w:tc>
        <w:tc>
          <w:tcPr>
            <w:tcW w:w="1790" w:type="dxa"/>
            <w:tcBorders>
              <w:top w:val="nil"/>
              <w:left w:val="single" w:sz="12" w:space="0" w:color="auto"/>
              <w:bottom w:val="single" w:sz="12" w:space="0" w:color="auto"/>
              <w:right w:val="nil"/>
            </w:tcBorders>
            <w:shd w:val="clear" w:color="auto" w:fill="auto"/>
            <w:noWrap/>
            <w:vAlign w:val="center"/>
            <w:hideMark/>
          </w:tcPr>
          <w:p w14:paraId="6B3E5474" w14:textId="77777777" w:rsidR="004B5919" w:rsidRPr="004B5919" w:rsidRDefault="004B5919" w:rsidP="004B5919">
            <w:pPr>
              <w:spacing w:after="0" w:line="240" w:lineRule="auto"/>
              <w:rPr>
                <w:rFonts w:ascii="Times New Roman" w:eastAsia="Times New Roman" w:hAnsi="Times New Roman"/>
                <w:color w:val="000000"/>
                <w:sz w:val="24"/>
                <w:szCs w:val="24"/>
                <w:lang w:eastAsia="en-CA"/>
              </w:rPr>
            </w:pPr>
            <w:r w:rsidRPr="004B5919">
              <w:rPr>
                <w:rFonts w:ascii="Times New Roman" w:eastAsia="Times New Roman" w:hAnsi="Times New Roman"/>
                <w:color w:val="000000"/>
                <w:sz w:val="24"/>
                <w:szCs w:val="24"/>
                <w:lang w:eastAsia="en-CA"/>
              </w:rPr>
              <w:t>AK52</w:t>
            </w:r>
          </w:p>
        </w:tc>
        <w:tc>
          <w:tcPr>
            <w:tcW w:w="3260" w:type="dxa"/>
            <w:tcBorders>
              <w:top w:val="nil"/>
              <w:left w:val="nil"/>
              <w:bottom w:val="nil"/>
              <w:right w:val="nil"/>
            </w:tcBorders>
            <w:shd w:val="clear" w:color="auto" w:fill="auto"/>
            <w:vAlign w:val="center"/>
            <w:hideMark/>
          </w:tcPr>
          <w:p w14:paraId="513AC945" w14:textId="77777777" w:rsidR="004B5919" w:rsidRPr="004B5919" w:rsidRDefault="004B5919" w:rsidP="004B5919">
            <w:pPr>
              <w:spacing w:after="0" w:line="240" w:lineRule="auto"/>
              <w:rPr>
                <w:rFonts w:ascii="Times New Roman" w:eastAsia="Times New Roman" w:hAnsi="Times New Roman"/>
                <w:color w:val="000000"/>
                <w:sz w:val="24"/>
                <w:szCs w:val="24"/>
                <w:lang w:eastAsia="en-CA"/>
              </w:rPr>
            </w:pPr>
            <w:r w:rsidRPr="004B5919">
              <w:rPr>
                <w:rFonts w:ascii="Times New Roman" w:eastAsia="Times New Roman" w:hAnsi="Times New Roman"/>
                <w:color w:val="000000"/>
                <w:sz w:val="24"/>
                <w:szCs w:val="24"/>
                <w:lang w:eastAsia="en-CA"/>
              </w:rPr>
              <w:t>Total of all AK51 records for the RM account</w:t>
            </w:r>
          </w:p>
        </w:tc>
        <w:tc>
          <w:tcPr>
            <w:tcW w:w="3119" w:type="dxa"/>
            <w:tcBorders>
              <w:top w:val="nil"/>
              <w:left w:val="nil"/>
              <w:bottom w:val="nil"/>
              <w:right w:val="nil"/>
            </w:tcBorders>
            <w:shd w:val="clear" w:color="auto" w:fill="auto"/>
            <w:vAlign w:val="center"/>
            <w:hideMark/>
          </w:tcPr>
          <w:p w14:paraId="574841E5" w14:textId="77777777" w:rsidR="004B5919" w:rsidRPr="004B5919" w:rsidRDefault="004B5919" w:rsidP="004B5919">
            <w:pPr>
              <w:spacing w:after="0" w:line="240" w:lineRule="auto"/>
              <w:rPr>
                <w:rFonts w:ascii="Times New Roman" w:eastAsia="Times New Roman" w:hAnsi="Times New Roman"/>
                <w:color w:val="000000"/>
                <w:sz w:val="24"/>
                <w:szCs w:val="24"/>
                <w:lang w:eastAsia="en-CA"/>
              </w:rPr>
            </w:pPr>
            <w:r w:rsidRPr="004B5919">
              <w:rPr>
                <w:rFonts w:ascii="Times New Roman" w:eastAsia="Times New Roman" w:hAnsi="Times New Roman"/>
                <w:color w:val="000000"/>
                <w:sz w:val="24"/>
                <w:szCs w:val="24"/>
                <w:lang w:eastAsia="en-CA"/>
              </w:rPr>
              <w:t>One for each AK50 record</w:t>
            </w:r>
            <w:ins w:id="1774" w:author="Tasse, Etienne" w:date="2017-10-10T10:51:00Z">
              <w:r w:rsidR="00B64223" w:rsidRPr="004B5919">
                <w:rPr>
                  <w:rFonts w:ascii="Times New Roman" w:eastAsia="Times New Roman" w:hAnsi="Times New Roman"/>
                  <w:color w:val="000000"/>
                  <w:sz w:val="24"/>
                  <w:szCs w:val="24"/>
                  <w:lang w:eastAsia="en-CA"/>
                </w:rPr>
                <w:t xml:space="preserve"> (per account)</w:t>
              </w:r>
            </w:ins>
          </w:p>
        </w:tc>
      </w:tr>
      <w:tr w:rsidR="004B5919" w:rsidRPr="004B5919" w14:paraId="514B4535" w14:textId="77777777" w:rsidTr="00C92EDA">
        <w:trPr>
          <w:trHeight w:val="28"/>
        </w:trPr>
        <w:tc>
          <w:tcPr>
            <w:tcW w:w="276" w:type="dxa"/>
            <w:tcBorders>
              <w:top w:val="nil"/>
              <w:left w:val="single" w:sz="12" w:space="0" w:color="auto"/>
              <w:bottom w:val="nil"/>
              <w:right w:val="nil"/>
            </w:tcBorders>
            <w:shd w:val="clear" w:color="auto" w:fill="auto"/>
            <w:noWrap/>
            <w:vAlign w:val="center"/>
            <w:hideMark/>
          </w:tcPr>
          <w:p w14:paraId="596D5689" w14:textId="77777777" w:rsidR="004B5919" w:rsidRPr="004B5919" w:rsidRDefault="004B5919" w:rsidP="004B5919">
            <w:pPr>
              <w:spacing w:after="0" w:line="240" w:lineRule="auto"/>
              <w:rPr>
                <w:rFonts w:ascii="Times New Roman" w:eastAsia="Times New Roman" w:hAnsi="Times New Roman"/>
                <w:color w:val="000000"/>
                <w:sz w:val="24"/>
                <w:szCs w:val="24"/>
                <w:lang w:eastAsia="en-CA"/>
              </w:rPr>
            </w:pPr>
            <w:r w:rsidRPr="004B5919">
              <w:rPr>
                <w:rFonts w:ascii="Times New Roman" w:eastAsia="Times New Roman" w:hAnsi="Times New Roman"/>
                <w:color w:val="000000"/>
                <w:sz w:val="24"/>
                <w:szCs w:val="24"/>
                <w:lang w:eastAsia="en-CA"/>
              </w:rPr>
              <w:t> </w:t>
            </w:r>
          </w:p>
        </w:tc>
        <w:tc>
          <w:tcPr>
            <w:tcW w:w="803" w:type="dxa"/>
            <w:tcBorders>
              <w:top w:val="nil"/>
              <w:left w:val="single" w:sz="12" w:space="0" w:color="auto"/>
              <w:bottom w:val="nil"/>
              <w:right w:val="nil"/>
            </w:tcBorders>
            <w:shd w:val="clear" w:color="auto" w:fill="auto"/>
            <w:noWrap/>
            <w:vAlign w:val="center"/>
            <w:hideMark/>
          </w:tcPr>
          <w:p w14:paraId="529DA993" w14:textId="77777777" w:rsidR="004B5919" w:rsidRPr="004B5919" w:rsidRDefault="004B5919" w:rsidP="004B5919">
            <w:pPr>
              <w:spacing w:after="0" w:line="240" w:lineRule="auto"/>
              <w:rPr>
                <w:rFonts w:ascii="Times New Roman" w:eastAsia="Times New Roman" w:hAnsi="Times New Roman"/>
                <w:color w:val="000000"/>
                <w:sz w:val="24"/>
                <w:szCs w:val="24"/>
                <w:lang w:eastAsia="en-CA"/>
              </w:rPr>
            </w:pPr>
            <w:r w:rsidRPr="004B5919">
              <w:rPr>
                <w:rFonts w:ascii="Times New Roman" w:eastAsia="Times New Roman" w:hAnsi="Times New Roman"/>
                <w:color w:val="000000"/>
                <w:sz w:val="24"/>
                <w:szCs w:val="24"/>
                <w:lang w:eastAsia="en-CA"/>
              </w:rPr>
              <w:t> </w:t>
            </w:r>
          </w:p>
        </w:tc>
        <w:tc>
          <w:tcPr>
            <w:tcW w:w="1790" w:type="dxa"/>
            <w:tcBorders>
              <w:top w:val="nil"/>
              <w:left w:val="nil"/>
              <w:bottom w:val="single" w:sz="12" w:space="0" w:color="auto"/>
              <w:right w:val="nil"/>
            </w:tcBorders>
            <w:shd w:val="clear" w:color="auto" w:fill="auto"/>
            <w:noWrap/>
            <w:vAlign w:val="center"/>
            <w:hideMark/>
          </w:tcPr>
          <w:p w14:paraId="057F4426" w14:textId="77777777" w:rsidR="004B5919" w:rsidRPr="004B5919" w:rsidRDefault="004B5919" w:rsidP="004B5919">
            <w:pPr>
              <w:spacing w:after="0" w:line="240" w:lineRule="auto"/>
              <w:rPr>
                <w:rFonts w:ascii="Times New Roman" w:eastAsia="Times New Roman" w:hAnsi="Times New Roman"/>
                <w:color w:val="000000"/>
                <w:sz w:val="24"/>
                <w:szCs w:val="24"/>
                <w:lang w:eastAsia="en-CA"/>
              </w:rPr>
            </w:pPr>
            <w:r w:rsidRPr="004B5919">
              <w:rPr>
                <w:rFonts w:ascii="Times New Roman" w:eastAsia="Times New Roman" w:hAnsi="Times New Roman"/>
                <w:color w:val="000000"/>
                <w:sz w:val="24"/>
                <w:szCs w:val="24"/>
                <w:lang w:eastAsia="en-CA"/>
              </w:rPr>
              <w:t> </w:t>
            </w:r>
          </w:p>
        </w:tc>
        <w:tc>
          <w:tcPr>
            <w:tcW w:w="3260" w:type="dxa"/>
            <w:tcBorders>
              <w:top w:val="nil"/>
              <w:left w:val="nil"/>
              <w:bottom w:val="nil"/>
              <w:right w:val="nil"/>
            </w:tcBorders>
            <w:shd w:val="clear" w:color="auto" w:fill="auto"/>
            <w:vAlign w:val="center"/>
            <w:hideMark/>
          </w:tcPr>
          <w:p w14:paraId="7E660DD0" w14:textId="77777777" w:rsidR="004B5919" w:rsidRPr="004B5919" w:rsidRDefault="004B5919" w:rsidP="004B5919">
            <w:pPr>
              <w:spacing w:after="0" w:line="240" w:lineRule="auto"/>
              <w:rPr>
                <w:rFonts w:ascii="Times New Roman" w:eastAsia="Times New Roman" w:hAnsi="Times New Roman"/>
                <w:color w:val="000000"/>
                <w:sz w:val="24"/>
                <w:szCs w:val="24"/>
                <w:lang w:eastAsia="en-CA"/>
              </w:rPr>
            </w:pPr>
          </w:p>
        </w:tc>
        <w:tc>
          <w:tcPr>
            <w:tcW w:w="3119" w:type="dxa"/>
            <w:tcBorders>
              <w:top w:val="nil"/>
              <w:left w:val="nil"/>
              <w:bottom w:val="nil"/>
              <w:right w:val="nil"/>
            </w:tcBorders>
            <w:shd w:val="clear" w:color="auto" w:fill="auto"/>
            <w:vAlign w:val="center"/>
            <w:hideMark/>
          </w:tcPr>
          <w:p w14:paraId="2C2CE49E" w14:textId="77777777" w:rsidR="004B5919" w:rsidRPr="004B5919" w:rsidRDefault="004B5919" w:rsidP="004B5919">
            <w:pPr>
              <w:spacing w:after="0" w:line="240" w:lineRule="auto"/>
              <w:rPr>
                <w:rFonts w:ascii="Times New Roman" w:eastAsia="Times New Roman" w:hAnsi="Times New Roman"/>
                <w:color w:val="000000"/>
                <w:sz w:val="24"/>
                <w:szCs w:val="24"/>
                <w:lang w:eastAsia="en-CA"/>
              </w:rPr>
            </w:pPr>
          </w:p>
        </w:tc>
      </w:tr>
      <w:tr w:rsidR="004B5919" w:rsidRPr="004B5919" w14:paraId="5BB9A7B9" w14:textId="77777777" w:rsidTr="003160AB">
        <w:trPr>
          <w:trHeight w:val="345"/>
        </w:trPr>
        <w:tc>
          <w:tcPr>
            <w:tcW w:w="276" w:type="dxa"/>
            <w:tcBorders>
              <w:top w:val="nil"/>
              <w:left w:val="single" w:sz="12" w:space="0" w:color="auto"/>
              <w:bottom w:val="nil"/>
              <w:right w:val="nil"/>
            </w:tcBorders>
            <w:shd w:val="clear" w:color="auto" w:fill="auto"/>
            <w:noWrap/>
            <w:vAlign w:val="center"/>
            <w:hideMark/>
          </w:tcPr>
          <w:p w14:paraId="4FAAEADA" w14:textId="77777777" w:rsidR="004B5919" w:rsidRPr="004B5919" w:rsidRDefault="004B5919" w:rsidP="004B5919">
            <w:pPr>
              <w:spacing w:after="0" w:line="240" w:lineRule="auto"/>
              <w:rPr>
                <w:rFonts w:ascii="Times New Roman" w:eastAsia="Times New Roman" w:hAnsi="Times New Roman"/>
                <w:color w:val="000000"/>
                <w:sz w:val="24"/>
                <w:szCs w:val="24"/>
                <w:lang w:eastAsia="en-CA"/>
              </w:rPr>
            </w:pPr>
            <w:r w:rsidRPr="004B5919">
              <w:rPr>
                <w:rFonts w:ascii="Times New Roman" w:eastAsia="Times New Roman" w:hAnsi="Times New Roman"/>
                <w:color w:val="000000"/>
                <w:sz w:val="24"/>
                <w:szCs w:val="24"/>
                <w:lang w:eastAsia="en-CA"/>
              </w:rPr>
              <w:t> </w:t>
            </w:r>
          </w:p>
        </w:tc>
        <w:tc>
          <w:tcPr>
            <w:tcW w:w="803" w:type="dxa"/>
            <w:tcBorders>
              <w:top w:val="nil"/>
              <w:left w:val="single" w:sz="12" w:space="0" w:color="auto"/>
              <w:right w:val="nil"/>
            </w:tcBorders>
            <w:shd w:val="clear" w:color="auto" w:fill="auto"/>
            <w:noWrap/>
            <w:vAlign w:val="center"/>
            <w:hideMark/>
          </w:tcPr>
          <w:p w14:paraId="6B009CE9" w14:textId="77777777" w:rsidR="004B5919" w:rsidRPr="004B5919" w:rsidRDefault="004B5919" w:rsidP="004B5919">
            <w:pPr>
              <w:spacing w:after="0" w:line="240" w:lineRule="auto"/>
              <w:rPr>
                <w:rFonts w:ascii="Times New Roman" w:eastAsia="Times New Roman" w:hAnsi="Times New Roman"/>
                <w:color w:val="000000"/>
                <w:sz w:val="24"/>
                <w:szCs w:val="24"/>
                <w:lang w:eastAsia="en-CA"/>
              </w:rPr>
            </w:pPr>
            <w:r w:rsidRPr="004B5919">
              <w:rPr>
                <w:rFonts w:ascii="Times New Roman" w:eastAsia="Times New Roman" w:hAnsi="Times New Roman"/>
                <w:color w:val="000000"/>
                <w:sz w:val="24"/>
                <w:szCs w:val="24"/>
                <w:lang w:eastAsia="en-CA"/>
              </w:rPr>
              <w:t> </w:t>
            </w:r>
          </w:p>
        </w:tc>
        <w:tc>
          <w:tcPr>
            <w:tcW w:w="1790" w:type="dxa"/>
            <w:tcBorders>
              <w:top w:val="nil"/>
              <w:left w:val="single" w:sz="12" w:space="0" w:color="auto"/>
              <w:bottom w:val="single" w:sz="12" w:space="0" w:color="auto"/>
              <w:right w:val="nil"/>
            </w:tcBorders>
            <w:shd w:val="clear" w:color="auto" w:fill="auto"/>
            <w:noWrap/>
            <w:vAlign w:val="center"/>
            <w:hideMark/>
          </w:tcPr>
          <w:p w14:paraId="1190902E" w14:textId="77777777" w:rsidR="004B5919" w:rsidRPr="004B5919" w:rsidRDefault="004B5919" w:rsidP="004B5919">
            <w:pPr>
              <w:spacing w:after="0" w:line="240" w:lineRule="auto"/>
              <w:rPr>
                <w:rFonts w:ascii="Times New Roman" w:eastAsia="Times New Roman" w:hAnsi="Times New Roman"/>
                <w:color w:val="000000"/>
                <w:sz w:val="24"/>
                <w:szCs w:val="24"/>
                <w:lang w:eastAsia="en-CA"/>
              </w:rPr>
            </w:pPr>
            <w:r w:rsidRPr="004B5919">
              <w:rPr>
                <w:rFonts w:ascii="Times New Roman" w:eastAsia="Times New Roman" w:hAnsi="Times New Roman"/>
                <w:color w:val="000000"/>
                <w:sz w:val="24"/>
                <w:szCs w:val="24"/>
                <w:lang w:eastAsia="en-CA"/>
              </w:rPr>
              <w:t>AK53</w:t>
            </w:r>
          </w:p>
        </w:tc>
        <w:tc>
          <w:tcPr>
            <w:tcW w:w="3260" w:type="dxa"/>
            <w:tcBorders>
              <w:top w:val="nil"/>
              <w:left w:val="nil"/>
              <w:bottom w:val="nil"/>
              <w:right w:val="nil"/>
            </w:tcBorders>
            <w:shd w:val="clear" w:color="auto" w:fill="auto"/>
            <w:vAlign w:val="center"/>
            <w:hideMark/>
          </w:tcPr>
          <w:p w14:paraId="71F80029" w14:textId="77777777" w:rsidR="004B5919" w:rsidRPr="004B5919" w:rsidRDefault="004B5919" w:rsidP="004B5919">
            <w:pPr>
              <w:spacing w:after="0" w:line="240" w:lineRule="auto"/>
              <w:rPr>
                <w:rFonts w:ascii="Times New Roman" w:eastAsia="Times New Roman" w:hAnsi="Times New Roman"/>
                <w:color w:val="000000"/>
                <w:sz w:val="24"/>
                <w:szCs w:val="24"/>
                <w:lang w:eastAsia="en-CA"/>
              </w:rPr>
            </w:pPr>
            <w:r w:rsidRPr="004B5919">
              <w:rPr>
                <w:rFonts w:ascii="Times New Roman" w:eastAsia="Times New Roman" w:hAnsi="Times New Roman"/>
                <w:color w:val="000000"/>
                <w:sz w:val="24"/>
                <w:szCs w:val="24"/>
                <w:lang w:eastAsia="en-CA"/>
              </w:rPr>
              <w:t>Other and Under Review documents</w:t>
            </w:r>
          </w:p>
        </w:tc>
        <w:tc>
          <w:tcPr>
            <w:tcW w:w="3119" w:type="dxa"/>
            <w:tcBorders>
              <w:top w:val="nil"/>
              <w:left w:val="nil"/>
              <w:bottom w:val="nil"/>
              <w:right w:val="nil"/>
            </w:tcBorders>
            <w:shd w:val="clear" w:color="auto" w:fill="auto"/>
            <w:vAlign w:val="center"/>
            <w:hideMark/>
          </w:tcPr>
          <w:p w14:paraId="522B21B9" w14:textId="77777777" w:rsidR="004B5919" w:rsidRPr="004B5919" w:rsidRDefault="004B5919" w:rsidP="00525665">
            <w:pPr>
              <w:spacing w:after="0" w:line="240" w:lineRule="auto"/>
              <w:rPr>
                <w:rFonts w:ascii="Times New Roman" w:eastAsia="Times New Roman" w:hAnsi="Times New Roman"/>
                <w:color w:val="000000"/>
                <w:sz w:val="24"/>
                <w:szCs w:val="24"/>
                <w:lang w:eastAsia="en-CA"/>
              </w:rPr>
            </w:pPr>
            <w:r w:rsidRPr="004B5919">
              <w:rPr>
                <w:rFonts w:ascii="Times New Roman" w:eastAsia="Times New Roman" w:hAnsi="Times New Roman"/>
                <w:color w:val="000000"/>
                <w:sz w:val="24"/>
                <w:szCs w:val="24"/>
                <w:lang w:eastAsia="en-CA"/>
              </w:rPr>
              <w:t xml:space="preserve">One for each document by </w:t>
            </w:r>
            <w:del w:id="1775" w:author="Tasse, Etienne" w:date="2017-10-10T10:45:00Z">
              <w:r w:rsidRPr="004B5919" w:rsidDel="00525665">
                <w:rPr>
                  <w:rFonts w:ascii="Times New Roman" w:eastAsia="Times New Roman" w:hAnsi="Times New Roman"/>
                  <w:color w:val="000000"/>
                  <w:sz w:val="24"/>
                  <w:szCs w:val="24"/>
                  <w:lang w:eastAsia="en-CA"/>
                </w:rPr>
                <w:delText xml:space="preserve">RM </w:delText>
              </w:r>
            </w:del>
            <w:r w:rsidRPr="004B5919">
              <w:rPr>
                <w:rFonts w:ascii="Times New Roman" w:eastAsia="Times New Roman" w:hAnsi="Times New Roman"/>
                <w:color w:val="000000"/>
                <w:sz w:val="24"/>
                <w:szCs w:val="24"/>
                <w:lang w:eastAsia="en-CA"/>
              </w:rPr>
              <w:t>account</w:t>
            </w:r>
          </w:p>
        </w:tc>
      </w:tr>
      <w:tr w:rsidR="004B5919" w:rsidRPr="004B5919" w14:paraId="3D215A6E" w14:textId="77777777" w:rsidTr="003160AB">
        <w:trPr>
          <w:trHeight w:val="345"/>
        </w:trPr>
        <w:tc>
          <w:tcPr>
            <w:tcW w:w="276" w:type="dxa"/>
            <w:tcBorders>
              <w:top w:val="nil"/>
              <w:left w:val="single" w:sz="12" w:space="0" w:color="auto"/>
              <w:bottom w:val="nil"/>
              <w:right w:val="nil"/>
            </w:tcBorders>
            <w:shd w:val="clear" w:color="auto" w:fill="auto"/>
            <w:noWrap/>
            <w:vAlign w:val="center"/>
            <w:hideMark/>
          </w:tcPr>
          <w:p w14:paraId="7C644529" w14:textId="77777777" w:rsidR="004B5919" w:rsidRPr="004B5919" w:rsidRDefault="004B5919" w:rsidP="004B5919">
            <w:pPr>
              <w:spacing w:after="0" w:line="240" w:lineRule="auto"/>
              <w:rPr>
                <w:rFonts w:ascii="Times New Roman" w:eastAsia="Times New Roman" w:hAnsi="Times New Roman"/>
                <w:color w:val="000000"/>
                <w:sz w:val="24"/>
                <w:szCs w:val="24"/>
                <w:lang w:eastAsia="en-CA"/>
              </w:rPr>
            </w:pPr>
            <w:r w:rsidRPr="004B5919">
              <w:rPr>
                <w:rFonts w:ascii="Times New Roman" w:eastAsia="Times New Roman" w:hAnsi="Times New Roman"/>
                <w:color w:val="000000"/>
                <w:sz w:val="24"/>
                <w:szCs w:val="24"/>
                <w:lang w:eastAsia="en-CA"/>
              </w:rPr>
              <w:t> </w:t>
            </w:r>
          </w:p>
        </w:tc>
        <w:tc>
          <w:tcPr>
            <w:tcW w:w="803" w:type="dxa"/>
            <w:tcBorders>
              <w:top w:val="nil"/>
              <w:left w:val="single" w:sz="12" w:space="0" w:color="auto"/>
              <w:right w:val="single" w:sz="12" w:space="0" w:color="auto"/>
            </w:tcBorders>
            <w:shd w:val="clear" w:color="auto" w:fill="auto"/>
            <w:noWrap/>
            <w:vAlign w:val="center"/>
            <w:hideMark/>
          </w:tcPr>
          <w:p w14:paraId="2DBE37BF" w14:textId="77777777" w:rsidR="004B5919" w:rsidRPr="004B5919" w:rsidRDefault="004B5919" w:rsidP="004B5919">
            <w:pPr>
              <w:spacing w:after="0" w:line="240" w:lineRule="auto"/>
              <w:rPr>
                <w:rFonts w:ascii="Times New Roman" w:eastAsia="Times New Roman" w:hAnsi="Times New Roman"/>
                <w:color w:val="000000"/>
                <w:sz w:val="24"/>
                <w:szCs w:val="24"/>
                <w:lang w:eastAsia="en-CA"/>
              </w:rPr>
            </w:pPr>
            <w:r w:rsidRPr="004B5919">
              <w:rPr>
                <w:rFonts w:ascii="Times New Roman" w:eastAsia="Times New Roman" w:hAnsi="Times New Roman"/>
                <w:color w:val="000000"/>
                <w:sz w:val="24"/>
                <w:szCs w:val="24"/>
                <w:lang w:eastAsia="en-CA"/>
              </w:rPr>
              <w:t> </w:t>
            </w:r>
          </w:p>
        </w:tc>
        <w:tc>
          <w:tcPr>
            <w:tcW w:w="1790" w:type="dxa"/>
            <w:tcBorders>
              <w:top w:val="nil"/>
              <w:left w:val="nil"/>
              <w:bottom w:val="single" w:sz="12" w:space="0" w:color="auto"/>
              <w:right w:val="nil"/>
            </w:tcBorders>
            <w:shd w:val="clear" w:color="auto" w:fill="auto"/>
            <w:noWrap/>
            <w:vAlign w:val="center"/>
            <w:hideMark/>
          </w:tcPr>
          <w:p w14:paraId="756D6BFB" w14:textId="77777777" w:rsidR="004B5919" w:rsidRPr="004B5919" w:rsidRDefault="004B5919" w:rsidP="004B5919">
            <w:pPr>
              <w:spacing w:after="0" w:line="240" w:lineRule="auto"/>
              <w:rPr>
                <w:rFonts w:ascii="Times New Roman" w:eastAsia="Times New Roman" w:hAnsi="Times New Roman"/>
                <w:color w:val="000000"/>
                <w:sz w:val="24"/>
                <w:szCs w:val="24"/>
                <w:lang w:eastAsia="en-CA"/>
              </w:rPr>
            </w:pPr>
            <w:r w:rsidRPr="004B5919">
              <w:rPr>
                <w:rFonts w:ascii="Times New Roman" w:eastAsia="Times New Roman" w:hAnsi="Times New Roman"/>
                <w:color w:val="000000"/>
                <w:sz w:val="24"/>
                <w:szCs w:val="24"/>
                <w:lang w:eastAsia="en-CA"/>
              </w:rPr>
              <w:t>AK53</w:t>
            </w:r>
          </w:p>
        </w:tc>
        <w:tc>
          <w:tcPr>
            <w:tcW w:w="3260" w:type="dxa"/>
            <w:tcBorders>
              <w:top w:val="nil"/>
              <w:left w:val="nil"/>
              <w:bottom w:val="nil"/>
              <w:right w:val="nil"/>
            </w:tcBorders>
            <w:shd w:val="clear" w:color="auto" w:fill="auto"/>
            <w:vAlign w:val="center"/>
            <w:hideMark/>
          </w:tcPr>
          <w:p w14:paraId="01D474F9" w14:textId="77777777" w:rsidR="004B5919" w:rsidRPr="004B5919" w:rsidRDefault="004B5919" w:rsidP="004B5919">
            <w:pPr>
              <w:spacing w:after="0" w:line="240" w:lineRule="auto"/>
              <w:rPr>
                <w:rFonts w:ascii="Times New Roman" w:eastAsia="Times New Roman" w:hAnsi="Times New Roman"/>
                <w:color w:val="000000"/>
                <w:sz w:val="24"/>
                <w:szCs w:val="24"/>
                <w:lang w:eastAsia="en-CA"/>
              </w:rPr>
            </w:pPr>
            <w:r w:rsidRPr="004B5919">
              <w:rPr>
                <w:rFonts w:ascii="Times New Roman" w:eastAsia="Times New Roman" w:hAnsi="Times New Roman"/>
                <w:color w:val="000000"/>
                <w:sz w:val="24"/>
                <w:szCs w:val="24"/>
                <w:lang w:eastAsia="en-CA"/>
              </w:rPr>
              <w:t>Other and Under Review documents</w:t>
            </w:r>
          </w:p>
        </w:tc>
        <w:tc>
          <w:tcPr>
            <w:tcW w:w="3119" w:type="dxa"/>
            <w:tcBorders>
              <w:top w:val="nil"/>
              <w:left w:val="nil"/>
              <w:bottom w:val="nil"/>
              <w:right w:val="nil"/>
            </w:tcBorders>
            <w:shd w:val="clear" w:color="auto" w:fill="auto"/>
            <w:vAlign w:val="center"/>
            <w:hideMark/>
          </w:tcPr>
          <w:p w14:paraId="4E982070" w14:textId="77777777" w:rsidR="004B5919" w:rsidRPr="004B5919" w:rsidRDefault="004B5919" w:rsidP="00525665">
            <w:pPr>
              <w:spacing w:after="0" w:line="240" w:lineRule="auto"/>
              <w:rPr>
                <w:rFonts w:ascii="Times New Roman" w:eastAsia="Times New Roman" w:hAnsi="Times New Roman"/>
                <w:color w:val="000000"/>
                <w:sz w:val="24"/>
                <w:szCs w:val="24"/>
                <w:lang w:eastAsia="en-CA"/>
              </w:rPr>
            </w:pPr>
            <w:r w:rsidRPr="004B5919">
              <w:rPr>
                <w:rFonts w:ascii="Times New Roman" w:eastAsia="Times New Roman" w:hAnsi="Times New Roman"/>
                <w:color w:val="000000"/>
                <w:sz w:val="24"/>
                <w:szCs w:val="24"/>
                <w:lang w:eastAsia="en-CA"/>
              </w:rPr>
              <w:t xml:space="preserve">One for each document by </w:t>
            </w:r>
            <w:del w:id="1776" w:author="Tasse, Etienne" w:date="2017-10-10T10:45:00Z">
              <w:r w:rsidRPr="004B5919" w:rsidDel="00525665">
                <w:rPr>
                  <w:rFonts w:ascii="Times New Roman" w:eastAsia="Times New Roman" w:hAnsi="Times New Roman"/>
                  <w:color w:val="000000"/>
                  <w:sz w:val="24"/>
                  <w:szCs w:val="24"/>
                  <w:lang w:eastAsia="en-CA"/>
                </w:rPr>
                <w:delText xml:space="preserve">RM </w:delText>
              </w:r>
            </w:del>
            <w:r w:rsidRPr="004B5919">
              <w:rPr>
                <w:rFonts w:ascii="Times New Roman" w:eastAsia="Times New Roman" w:hAnsi="Times New Roman"/>
                <w:color w:val="000000"/>
                <w:sz w:val="24"/>
                <w:szCs w:val="24"/>
                <w:lang w:eastAsia="en-CA"/>
              </w:rPr>
              <w:t>account</w:t>
            </w:r>
          </w:p>
        </w:tc>
      </w:tr>
      <w:tr w:rsidR="003160AB" w:rsidRPr="004B5919" w14:paraId="7FC0E4FA" w14:textId="77777777" w:rsidTr="003160AB">
        <w:trPr>
          <w:trHeight w:val="28"/>
          <w:ins w:id="1777" w:author="Tasse, Etienne" w:date="2017-10-11T11:28:00Z"/>
        </w:trPr>
        <w:tc>
          <w:tcPr>
            <w:tcW w:w="276" w:type="dxa"/>
            <w:tcBorders>
              <w:top w:val="nil"/>
              <w:left w:val="single" w:sz="12" w:space="0" w:color="auto"/>
              <w:bottom w:val="nil"/>
              <w:right w:val="nil"/>
            </w:tcBorders>
            <w:shd w:val="clear" w:color="auto" w:fill="auto"/>
            <w:noWrap/>
            <w:vAlign w:val="center"/>
          </w:tcPr>
          <w:p w14:paraId="43971477" w14:textId="77777777" w:rsidR="003160AB" w:rsidRPr="004B5919" w:rsidRDefault="003160AB" w:rsidP="004B5919">
            <w:pPr>
              <w:spacing w:after="0" w:line="240" w:lineRule="auto"/>
              <w:rPr>
                <w:ins w:id="1778" w:author="Tasse, Etienne" w:date="2017-10-11T11:28:00Z"/>
                <w:rFonts w:ascii="Times New Roman" w:eastAsia="Times New Roman" w:hAnsi="Times New Roman"/>
                <w:color w:val="000000"/>
                <w:sz w:val="24"/>
                <w:szCs w:val="24"/>
                <w:lang w:eastAsia="en-CA"/>
              </w:rPr>
            </w:pPr>
          </w:p>
        </w:tc>
        <w:tc>
          <w:tcPr>
            <w:tcW w:w="803" w:type="dxa"/>
            <w:tcBorders>
              <w:left w:val="single" w:sz="12" w:space="0" w:color="auto"/>
              <w:bottom w:val="single" w:sz="12" w:space="0" w:color="auto"/>
              <w:right w:val="nil"/>
            </w:tcBorders>
            <w:shd w:val="clear" w:color="auto" w:fill="auto"/>
            <w:noWrap/>
            <w:vAlign w:val="center"/>
          </w:tcPr>
          <w:p w14:paraId="15F8DF4B" w14:textId="77777777" w:rsidR="003160AB" w:rsidRPr="004B5919" w:rsidRDefault="003160AB" w:rsidP="004B5919">
            <w:pPr>
              <w:spacing w:after="0" w:line="240" w:lineRule="auto"/>
              <w:rPr>
                <w:ins w:id="1779" w:author="Tasse, Etienne" w:date="2017-10-11T11:28:00Z"/>
                <w:rFonts w:ascii="Times New Roman" w:eastAsia="Times New Roman" w:hAnsi="Times New Roman"/>
                <w:color w:val="000000"/>
                <w:sz w:val="24"/>
                <w:szCs w:val="24"/>
                <w:lang w:eastAsia="en-CA"/>
              </w:rPr>
            </w:pPr>
          </w:p>
        </w:tc>
        <w:tc>
          <w:tcPr>
            <w:tcW w:w="1790" w:type="dxa"/>
            <w:tcBorders>
              <w:top w:val="nil"/>
              <w:left w:val="nil"/>
              <w:bottom w:val="single" w:sz="12" w:space="0" w:color="auto"/>
              <w:right w:val="nil"/>
            </w:tcBorders>
            <w:shd w:val="clear" w:color="auto" w:fill="auto"/>
            <w:noWrap/>
            <w:vAlign w:val="center"/>
          </w:tcPr>
          <w:p w14:paraId="079AED5B" w14:textId="77777777" w:rsidR="003160AB" w:rsidRPr="004B5919" w:rsidRDefault="003160AB" w:rsidP="004B5919">
            <w:pPr>
              <w:spacing w:after="0" w:line="240" w:lineRule="auto"/>
              <w:rPr>
                <w:ins w:id="1780" w:author="Tasse, Etienne" w:date="2017-10-11T11:28:00Z"/>
                <w:rFonts w:ascii="Times New Roman" w:eastAsia="Times New Roman" w:hAnsi="Times New Roman"/>
                <w:color w:val="000000"/>
                <w:sz w:val="24"/>
                <w:szCs w:val="24"/>
                <w:lang w:eastAsia="en-CA"/>
              </w:rPr>
            </w:pPr>
          </w:p>
        </w:tc>
        <w:tc>
          <w:tcPr>
            <w:tcW w:w="3260" w:type="dxa"/>
            <w:tcBorders>
              <w:top w:val="nil"/>
              <w:left w:val="nil"/>
              <w:bottom w:val="nil"/>
              <w:right w:val="nil"/>
            </w:tcBorders>
            <w:shd w:val="clear" w:color="auto" w:fill="auto"/>
            <w:vAlign w:val="center"/>
          </w:tcPr>
          <w:p w14:paraId="5D907CDF" w14:textId="77777777" w:rsidR="003160AB" w:rsidRPr="004B5919" w:rsidRDefault="003160AB" w:rsidP="007C4160">
            <w:pPr>
              <w:spacing w:after="0" w:line="240" w:lineRule="auto"/>
              <w:rPr>
                <w:ins w:id="1781" w:author="Tasse, Etienne" w:date="2017-10-11T11:28:00Z"/>
                <w:rFonts w:ascii="Times New Roman" w:eastAsia="Times New Roman" w:hAnsi="Times New Roman"/>
                <w:color w:val="000000"/>
                <w:sz w:val="24"/>
                <w:szCs w:val="24"/>
                <w:lang w:eastAsia="en-CA"/>
              </w:rPr>
            </w:pPr>
          </w:p>
        </w:tc>
        <w:tc>
          <w:tcPr>
            <w:tcW w:w="3119" w:type="dxa"/>
            <w:tcBorders>
              <w:top w:val="nil"/>
              <w:left w:val="nil"/>
              <w:bottom w:val="nil"/>
              <w:right w:val="nil"/>
            </w:tcBorders>
            <w:shd w:val="clear" w:color="auto" w:fill="auto"/>
            <w:vAlign w:val="center"/>
          </w:tcPr>
          <w:p w14:paraId="0B13556D" w14:textId="77777777" w:rsidR="003160AB" w:rsidRPr="004B5919" w:rsidRDefault="003160AB" w:rsidP="004B5919">
            <w:pPr>
              <w:spacing w:after="0" w:line="240" w:lineRule="auto"/>
              <w:rPr>
                <w:ins w:id="1782" w:author="Tasse, Etienne" w:date="2017-10-11T11:28:00Z"/>
                <w:rFonts w:ascii="Times New Roman" w:eastAsia="Times New Roman" w:hAnsi="Times New Roman"/>
                <w:color w:val="000000"/>
                <w:sz w:val="24"/>
                <w:szCs w:val="24"/>
                <w:lang w:eastAsia="en-CA"/>
              </w:rPr>
            </w:pPr>
          </w:p>
        </w:tc>
      </w:tr>
      <w:tr w:rsidR="004B5919" w:rsidRPr="004B5919" w14:paraId="7F79D834" w14:textId="77777777" w:rsidTr="00C92EDA">
        <w:trPr>
          <w:trHeight w:val="459"/>
        </w:trPr>
        <w:tc>
          <w:tcPr>
            <w:tcW w:w="276" w:type="dxa"/>
            <w:tcBorders>
              <w:top w:val="nil"/>
              <w:left w:val="single" w:sz="12" w:space="0" w:color="auto"/>
              <w:bottom w:val="nil"/>
              <w:right w:val="nil"/>
            </w:tcBorders>
            <w:shd w:val="clear" w:color="auto" w:fill="auto"/>
            <w:noWrap/>
            <w:vAlign w:val="center"/>
            <w:hideMark/>
          </w:tcPr>
          <w:p w14:paraId="261D355F" w14:textId="77777777" w:rsidR="004B5919" w:rsidRPr="004B5919" w:rsidRDefault="004B5919" w:rsidP="004B5919">
            <w:pPr>
              <w:spacing w:after="0" w:line="240" w:lineRule="auto"/>
              <w:rPr>
                <w:rFonts w:ascii="Times New Roman" w:eastAsia="Times New Roman" w:hAnsi="Times New Roman"/>
                <w:color w:val="000000"/>
                <w:sz w:val="24"/>
                <w:szCs w:val="24"/>
                <w:lang w:eastAsia="en-CA"/>
              </w:rPr>
            </w:pPr>
            <w:r w:rsidRPr="004B5919">
              <w:rPr>
                <w:rFonts w:ascii="Times New Roman" w:eastAsia="Times New Roman" w:hAnsi="Times New Roman"/>
                <w:color w:val="000000"/>
                <w:sz w:val="24"/>
                <w:szCs w:val="24"/>
                <w:lang w:eastAsia="en-CA"/>
              </w:rPr>
              <w:t> </w:t>
            </w:r>
          </w:p>
        </w:tc>
        <w:tc>
          <w:tcPr>
            <w:tcW w:w="803" w:type="dxa"/>
            <w:tcBorders>
              <w:top w:val="single" w:sz="12" w:space="0" w:color="auto"/>
              <w:left w:val="single" w:sz="12" w:space="0" w:color="auto"/>
              <w:bottom w:val="single" w:sz="12" w:space="0" w:color="auto"/>
              <w:right w:val="nil"/>
            </w:tcBorders>
            <w:shd w:val="clear" w:color="auto" w:fill="auto"/>
            <w:noWrap/>
            <w:vAlign w:val="center"/>
            <w:hideMark/>
          </w:tcPr>
          <w:p w14:paraId="49953C60" w14:textId="77777777" w:rsidR="004B5919" w:rsidRPr="004B5919" w:rsidRDefault="004B5919" w:rsidP="004B5919">
            <w:pPr>
              <w:spacing w:after="0" w:line="240" w:lineRule="auto"/>
              <w:rPr>
                <w:rFonts w:ascii="Times New Roman" w:eastAsia="Times New Roman" w:hAnsi="Times New Roman"/>
                <w:color w:val="000000"/>
                <w:sz w:val="24"/>
                <w:szCs w:val="24"/>
                <w:lang w:eastAsia="en-CA"/>
              </w:rPr>
            </w:pPr>
            <w:r w:rsidRPr="004B5919">
              <w:rPr>
                <w:rFonts w:ascii="Times New Roman" w:eastAsia="Times New Roman" w:hAnsi="Times New Roman"/>
                <w:color w:val="000000"/>
                <w:sz w:val="24"/>
                <w:szCs w:val="24"/>
                <w:lang w:eastAsia="en-CA"/>
              </w:rPr>
              <w:t>AK54</w:t>
            </w:r>
          </w:p>
        </w:tc>
        <w:tc>
          <w:tcPr>
            <w:tcW w:w="1790" w:type="dxa"/>
            <w:tcBorders>
              <w:top w:val="nil"/>
              <w:left w:val="nil"/>
              <w:bottom w:val="single" w:sz="12" w:space="0" w:color="auto"/>
              <w:right w:val="nil"/>
            </w:tcBorders>
            <w:shd w:val="clear" w:color="auto" w:fill="auto"/>
            <w:noWrap/>
            <w:vAlign w:val="center"/>
            <w:hideMark/>
          </w:tcPr>
          <w:p w14:paraId="7D3A17EC" w14:textId="77777777" w:rsidR="004B5919" w:rsidRPr="004B5919" w:rsidRDefault="004B5919" w:rsidP="004B5919">
            <w:pPr>
              <w:spacing w:after="0" w:line="240" w:lineRule="auto"/>
              <w:rPr>
                <w:rFonts w:ascii="Times New Roman" w:eastAsia="Times New Roman" w:hAnsi="Times New Roman"/>
                <w:color w:val="000000"/>
                <w:sz w:val="24"/>
                <w:szCs w:val="24"/>
                <w:lang w:eastAsia="en-CA"/>
              </w:rPr>
            </w:pPr>
            <w:r w:rsidRPr="004B5919">
              <w:rPr>
                <w:rFonts w:ascii="Times New Roman" w:eastAsia="Times New Roman" w:hAnsi="Times New Roman"/>
                <w:color w:val="000000"/>
                <w:sz w:val="24"/>
                <w:szCs w:val="24"/>
                <w:lang w:eastAsia="en-CA"/>
              </w:rPr>
              <w:t> </w:t>
            </w:r>
          </w:p>
        </w:tc>
        <w:tc>
          <w:tcPr>
            <w:tcW w:w="3260" w:type="dxa"/>
            <w:tcBorders>
              <w:top w:val="nil"/>
              <w:left w:val="nil"/>
              <w:bottom w:val="nil"/>
              <w:right w:val="nil"/>
            </w:tcBorders>
            <w:shd w:val="clear" w:color="auto" w:fill="auto"/>
            <w:vAlign w:val="center"/>
            <w:hideMark/>
          </w:tcPr>
          <w:p w14:paraId="38B4ABE6" w14:textId="77777777" w:rsidR="004B5919" w:rsidRPr="004B5919" w:rsidRDefault="004B5919" w:rsidP="007C4160">
            <w:pPr>
              <w:spacing w:after="0" w:line="240" w:lineRule="auto"/>
              <w:rPr>
                <w:rFonts w:ascii="Times New Roman" w:eastAsia="Times New Roman" w:hAnsi="Times New Roman"/>
                <w:color w:val="000000"/>
                <w:sz w:val="24"/>
                <w:szCs w:val="24"/>
                <w:lang w:eastAsia="en-CA"/>
              </w:rPr>
            </w:pPr>
            <w:r w:rsidRPr="004B5919">
              <w:rPr>
                <w:rFonts w:ascii="Times New Roman" w:eastAsia="Times New Roman" w:hAnsi="Times New Roman"/>
                <w:color w:val="000000"/>
                <w:sz w:val="24"/>
                <w:szCs w:val="24"/>
                <w:lang w:eastAsia="en-CA"/>
              </w:rPr>
              <w:t>Summary Record</w:t>
            </w:r>
            <w:del w:id="1783" w:author="Tasse, Etienne" w:date="2017-10-10T10:50:00Z">
              <w:r w:rsidRPr="004B5919" w:rsidDel="007C4160">
                <w:rPr>
                  <w:rFonts w:ascii="Times New Roman" w:eastAsia="Times New Roman" w:hAnsi="Times New Roman"/>
                  <w:color w:val="000000"/>
                  <w:sz w:val="24"/>
                  <w:szCs w:val="24"/>
                  <w:lang w:eastAsia="en-CA"/>
                </w:rPr>
                <w:delText xml:space="preserve"> (per RM account)</w:delText>
              </w:r>
            </w:del>
          </w:p>
        </w:tc>
        <w:tc>
          <w:tcPr>
            <w:tcW w:w="3119" w:type="dxa"/>
            <w:tcBorders>
              <w:top w:val="nil"/>
              <w:left w:val="nil"/>
              <w:bottom w:val="nil"/>
              <w:right w:val="nil"/>
            </w:tcBorders>
            <w:shd w:val="clear" w:color="auto" w:fill="auto"/>
            <w:vAlign w:val="center"/>
            <w:hideMark/>
          </w:tcPr>
          <w:p w14:paraId="06337771" w14:textId="77777777" w:rsidR="004B5919" w:rsidRPr="004B5919" w:rsidRDefault="004B5919" w:rsidP="004B5919">
            <w:pPr>
              <w:spacing w:after="0" w:line="240" w:lineRule="auto"/>
              <w:rPr>
                <w:rFonts w:ascii="Times New Roman" w:eastAsia="Times New Roman" w:hAnsi="Times New Roman"/>
                <w:color w:val="000000"/>
                <w:sz w:val="24"/>
                <w:szCs w:val="24"/>
                <w:lang w:eastAsia="en-CA"/>
              </w:rPr>
            </w:pPr>
            <w:r w:rsidRPr="004B5919">
              <w:rPr>
                <w:rFonts w:ascii="Times New Roman" w:eastAsia="Times New Roman" w:hAnsi="Times New Roman"/>
                <w:color w:val="000000"/>
                <w:sz w:val="24"/>
                <w:szCs w:val="24"/>
                <w:lang w:eastAsia="en-CA"/>
              </w:rPr>
              <w:t>One for each AK50 record</w:t>
            </w:r>
            <w:ins w:id="1784" w:author="Tasse, Etienne" w:date="2017-10-10T10:50:00Z">
              <w:r w:rsidR="007C4160" w:rsidRPr="004B5919">
                <w:rPr>
                  <w:rFonts w:ascii="Times New Roman" w:eastAsia="Times New Roman" w:hAnsi="Times New Roman"/>
                  <w:color w:val="000000"/>
                  <w:sz w:val="24"/>
                  <w:szCs w:val="24"/>
                  <w:lang w:eastAsia="en-CA"/>
                </w:rPr>
                <w:t xml:space="preserve"> (per account)</w:t>
              </w:r>
            </w:ins>
          </w:p>
        </w:tc>
      </w:tr>
      <w:tr w:rsidR="001F0135" w:rsidRPr="004B5919" w14:paraId="668951D6" w14:textId="77777777" w:rsidTr="001F0135">
        <w:trPr>
          <w:trHeight w:val="28"/>
          <w:ins w:id="1785" w:author="Tasse, Etienne" w:date="2017-10-11T11:23:00Z"/>
        </w:trPr>
        <w:tc>
          <w:tcPr>
            <w:tcW w:w="276" w:type="dxa"/>
            <w:tcBorders>
              <w:top w:val="nil"/>
              <w:left w:val="single" w:sz="12" w:space="0" w:color="auto"/>
              <w:bottom w:val="nil"/>
            </w:tcBorders>
            <w:shd w:val="clear" w:color="auto" w:fill="auto"/>
            <w:noWrap/>
            <w:vAlign w:val="center"/>
          </w:tcPr>
          <w:p w14:paraId="00683EE7" w14:textId="77777777" w:rsidR="001F0135" w:rsidRPr="004B5919" w:rsidRDefault="001F0135" w:rsidP="004B5919">
            <w:pPr>
              <w:spacing w:after="0" w:line="240" w:lineRule="auto"/>
              <w:rPr>
                <w:ins w:id="1786" w:author="Tasse, Etienne" w:date="2017-10-11T11:23:00Z"/>
                <w:rFonts w:ascii="Times New Roman" w:eastAsia="Times New Roman" w:hAnsi="Times New Roman"/>
                <w:color w:val="000000"/>
                <w:sz w:val="24"/>
                <w:szCs w:val="24"/>
                <w:lang w:eastAsia="en-CA"/>
              </w:rPr>
            </w:pPr>
          </w:p>
        </w:tc>
        <w:tc>
          <w:tcPr>
            <w:tcW w:w="803" w:type="dxa"/>
            <w:tcBorders>
              <w:top w:val="single" w:sz="12" w:space="0" w:color="auto"/>
              <w:bottom w:val="single" w:sz="12" w:space="0" w:color="auto"/>
            </w:tcBorders>
            <w:shd w:val="clear" w:color="auto" w:fill="auto"/>
            <w:noWrap/>
            <w:vAlign w:val="center"/>
          </w:tcPr>
          <w:p w14:paraId="3A41C8B5" w14:textId="77777777" w:rsidR="001F0135" w:rsidRPr="004B5919" w:rsidRDefault="001F0135" w:rsidP="004B5919">
            <w:pPr>
              <w:spacing w:after="0" w:line="240" w:lineRule="auto"/>
              <w:rPr>
                <w:ins w:id="1787" w:author="Tasse, Etienne" w:date="2017-10-11T11:23:00Z"/>
                <w:rFonts w:ascii="Times New Roman" w:eastAsia="Times New Roman" w:hAnsi="Times New Roman"/>
                <w:color w:val="000000"/>
                <w:sz w:val="24"/>
                <w:szCs w:val="24"/>
                <w:lang w:eastAsia="en-CA"/>
              </w:rPr>
            </w:pPr>
          </w:p>
        </w:tc>
        <w:tc>
          <w:tcPr>
            <w:tcW w:w="1790" w:type="dxa"/>
            <w:tcBorders>
              <w:top w:val="nil"/>
              <w:bottom w:val="single" w:sz="12" w:space="0" w:color="auto"/>
              <w:right w:val="nil"/>
            </w:tcBorders>
            <w:shd w:val="clear" w:color="auto" w:fill="auto"/>
            <w:noWrap/>
            <w:vAlign w:val="center"/>
          </w:tcPr>
          <w:p w14:paraId="08BDA8B7" w14:textId="77777777" w:rsidR="001F0135" w:rsidRPr="004B5919" w:rsidRDefault="001F0135" w:rsidP="004B5919">
            <w:pPr>
              <w:spacing w:after="0" w:line="240" w:lineRule="auto"/>
              <w:rPr>
                <w:ins w:id="1788" w:author="Tasse, Etienne" w:date="2017-10-11T11:23:00Z"/>
                <w:rFonts w:ascii="Times New Roman" w:eastAsia="Times New Roman" w:hAnsi="Times New Roman"/>
                <w:color w:val="000000"/>
                <w:sz w:val="24"/>
                <w:szCs w:val="24"/>
                <w:lang w:eastAsia="en-CA"/>
              </w:rPr>
            </w:pPr>
          </w:p>
        </w:tc>
        <w:tc>
          <w:tcPr>
            <w:tcW w:w="3260" w:type="dxa"/>
            <w:tcBorders>
              <w:top w:val="nil"/>
              <w:left w:val="nil"/>
              <w:bottom w:val="nil"/>
              <w:right w:val="nil"/>
            </w:tcBorders>
            <w:shd w:val="clear" w:color="auto" w:fill="auto"/>
            <w:vAlign w:val="center"/>
          </w:tcPr>
          <w:p w14:paraId="6EFE37FD" w14:textId="77777777" w:rsidR="001F0135" w:rsidRPr="004B5919" w:rsidRDefault="001F0135" w:rsidP="007C4160">
            <w:pPr>
              <w:spacing w:after="0" w:line="240" w:lineRule="auto"/>
              <w:rPr>
                <w:ins w:id="1789" w:author="Tasse, Etienne" w:date="2017-10-11T11:23:00Z"/>
                <w:rFonts w:ascii="Times New Roman" w:eastAsia="Times New Roman" w:hAnsi="Times New Roman"/>
                <w:color w:val="000000"/>
                <w:sz w:val="24"/>
                <w:szCs w:val="24"/>
                <w:lang w:eastAsia="en-CA"/>
              </w:rPr>
            </w:pPr>
          </w:p>
        </w:tc>
        <w:tc>
          <w:tcPr>
            <w:tcW w:w="3119" w:type="dxa"/>
            <w:tcBorders>
              <w:top w:val="nil"/>
              <w:left w:val="nil"/>
              <w:bottom w:val="nil"/>
              <w:right w:val="nil"/>
            </w:tcBorders>
            <w:shd w:val="clear" w:color="auto" w:fill="auto"/>
            <w:vAlign w:val="center"/>
          </w:tcPr>
          <w:p w14:paraId="29B6D800" w14:textId="77777777" w:rsidR="001F0135" w:rsidRPr="004B5919" w:rsidRDefault="001F0135" w:rsidP="004B5919">
            <w:pPr>
              <w:spacing w:after="0" w:line="240" w:lineRule="auto"/>
              <w:rPr>
                <w:ins w:id="1790" w:author="Tasse, Etienne" w:date="2017-10-11T11:23:00Z"/>
                <w:rFonts w:ascii="Times New Roman" w:eastAsia="Times New Roman" w:hAnsi="Times New Roman"/>
                <w:color w:val="000000"/>
                <w:sz w:val="24"/>
                <w:szCs w:val="24"/>
                <w:lang w:eastAsia="en-CA"/>
              </w:rPr>
            </w:pPr>
          </w:p>
        </w:tc>
      </w:tr>
      <w:tr w:rsidR="004B5919" w:rsidRPr="004B5919" w:rsidDel="00B960FC" w14:paraId="1A6DB63F" w14:textId="77777777" w:rsidTr="00C92EDA">
        <w:trPr>
          <w:trHeight w:val="345"/>
          <w:del w:id="1791" w:author="Tasse, Etienne" w:date="2017-10-11T11:13:00Z"/>
        </w:trPr>
        <w:tc>
          <w:tcPr>
            <w:tcW w:w="276" w:type="dxa"/>
            <w:tcBorders>
              <w:top w:val="nil"/>
              <w:left w:val="single" w:sz="12" w:space="0" w:color="auto"/>
              <w:bottom w:val="nil"/>
              <w:right w:val="nil"/>
            </w:tcBorders>
            <w:shd w:val="clear" w:color="auto" w:fill="auto"/>
            <w:noWrap/>
            <w:vAlign w:val="center"/>
            <w:hideMark/>
          </w:tcPr>
          <w:p w14:paraId="3D1576C7" w14:textId="77777777" w:rsidR="004B5919" w:rsidRPr="004B5919" w:rsidDel="00B960FC" w:rsidRDefault="004B5919" w:rsidP="004B5919">
            <w:pPr>
              <w:spacing w:after="0" w:line="240" w:lineRule="auto"/>
              <w:rPr>
                <w:del w:id="1792" w:author="Tasse, Etienne" w:date="2017-10-11T11:13:00Z"/>
                <w:rFonts w:ascii="Times New Roman" w:eastAsia="Times New Roman" w:hAnsi="Times New Roman"/>
                <w:color w:val="000000"/>
                <w:sz w:val="24"/>
                <w:szCs w:val="24"/>
                <w:lang w:eastAsia="en-CA"/>
              </w:rPr>
            </w:pPr>
            <w:del w:id="1793" w:author="Tasse, Etienne" w:date="2017-10-11T11:13:00Z">
              <w:r w:rsidRPr="004B5919" w:rsidDel="00B960FC">
                <w:rPr>
                  <w:rFonts w:ascii="Times New Roman" w:eastAsia="Times New Roman" w:hAnsi="Times New Roman"/>
                  <w:color w:val="000000"/>
                  <w:sz w:val="24"/>
                  <w:szCs w:val="24"/>
                  <w:lang w:eastAsia="en-CA"/>
                </w:rPr>
                <w:delText> </w:delText>
              </w:r>
            </w:del>
          </w:p>
        </w:tc>
        <w:tc>
          <w:tcPr>
            <w:tcW w:w="803" w:type="dxa"/>
            <w:tcBorders>
              <w:top w:val="nil"/>
              <w:left w:val="nil"/>
              <w:bottom w:val="single" w:sz="12" w:space="0" w:color="auto"/>
              <w:right w:val="nil"/>
            </w:tcBorders>
            <w:shd w:val="clear" w:color="auto" w:fill="auto"/>
            <w:noWrap/>
            <w:vAlign w:val="center"/>
            <w:hideMark/>
          </w:tcPr>
          <w:p w14:paraId="7B7A89AE" w14:textId="77777777" w:rsidR="004B5919" w:rsidRPr="004B5919" w:rsidDel="00B960FC" w:rsidRDefault="004B5919" w:rsidP="004B5919">
            <w:pPr>
              <w:spacing w:after="0" w:line="240" w:lineRule="auto"/>
              <w:rPr>
                <w:del w:id="1794" w:author="Tasse, Etienne" w:date="2017-10-11T11:13:00Z"/>
                <w:rFonts w:ascii="Times New Roman" w:eastAsia="Times New Roman" w:hAnsi="Times New Roman"/>
                <w:color w:val="000000"/>
                <w:sz w:val="24"/>
                <w:szCs w:val="24"/>
                <w:lang w:eastAsia="en-CA"/>
              </w:rPr>
            </w:pPr>
            <w:del w:id="1795" w:author="Tasse, Etienne" w:date="2017-10-11T11:13:00Z">
              <w:r w:rsidRPr="004B5919" w:rsidDel="00B960FC">
                <w:rPr>
                  <w:rFonts w:ascii="Times New Roman" w:eastAsia="Times New Roman" w:hAnsi="Times New Roman"/>
                  <w:color w:val="000000"/>
                  <w:sz w:val="24"/>
                  <w:szCs w:val="24"/>
                  <w:lang w:eastAsia="en-CA"/>
                </w:rPr>
                <w:delText> </w:delText>
              </w:r>
            </w:del>
          </w:p>
        </w:tc>
        <w:tc>
          <w:tcPr>
            <w:tcW w:w="1790" w:type="dxa"/>
            <w:tcBorders>
              <w:top w:val="nil"/>
              <w:left w:val="nil"/>
              <w:bottom w:val="single" w:sz="12" w:space="0" w:color="auto"/>
              <w:right w:val="nil"/>
            </w:tcBorders>
            <w:shd w:val="clear" w:color="auto" w:fill="auto"/>
            <w:noWrap/>
            <w:vAlign w:val="center"/>
            <w:hideMark/>
          </w:tcPr>
          <w:p w14:paraId="2700CCCD" w14:textId="77777777" w:rsidR="004B5919" w:rsidRPr="004B5919" w:rsidDel="00B960FC" w:rsidRDefault="004B5919" w:rsidP="004B5919">
            <w:pPr>
              <w:spacing w:after="0" w:line="240" w:lineRule="auto"/>
              <w:rPr>
                <w:del w:id="1796" w:author="Tasse, Etienne" w:date="2017-10-11T11:13:00Z"/>
                <w:rFonts w:ascii="Times New Roman" w:eastAsia="Times New Roman" w:hAnsi="Times New Roman"/>
                <w:color w:val="000000"/>
                <w:sz w:val="24"/>
                <w:szCs w:val="24"/>
                <w:lang w:eastAsia="en-CA"/>
              </w:rPr>
            </w:pPr>
            <w:del w:id="1797" w:author="Tasse, Etienne" w:date="2017-10-11T11:13:00Z">
              <w:r w:rsidRPr="004B5919" w:rsidDel="00B960FC">
                <w:rPr>
                  <w:rFonts w:ascii="Times New Roman" w:eastAsia="Times New Roman" w:hAnsi="Times New Roman"/>
                  <w:color w:val="000000"/>
                  <w:sz w:val="24"/>
                  <w:szCs w:val="24"/>
                  <w:lang w:eastAsia="en-CA"/>
                </w:rPr>
                <w:delText> </w:delText>
              </w:r>
            </w:del>
          </w:p>
        </w:tc>
        <w:tc>
          <w:tcPr>
            <w:tcW w:w="3260" w:type="dxa"/>
            <w:tcBorders>
              <w:top w:val="nil"/>
              <w:left w:val="nil"/>
              <w:bottom w:val="nil"/>
              <w:right w:val="nil"/>
            </w:tcBorders>
            <w:shd w:val="clear" w:color="auto" w:fill="auto"/>
            <w:vAlign w:val="center"/>
            <w:hideMark/>
          </w:tcPr>
          <w:p w14:paraId="64BDA039" w14:textId="77777777" w:rsidR="004B5919" w:rsidRPr="004B5919" w:rsidDel="00B960FC" w:rsidRDefault="004B5919" w:rsidP="004B5919">
            <w:pPr>
              <w:spacing w:after="0" w:line="240" w:lineRule="auto"/>
              <w:rPr>
                <w:del w:id="1798" w:author="Tasse, Etienne" w:date="2017-10-11T11:13:00Z"/>
                <w:rFonts w:ascii="Times New Roman" w:eastAsia="Times New Roman" w:hAnsi="Times New Roman"/>
                <w:color w:val="000000"/>
                <w:sz w:val="24"/>
                <w:szCs w:val="24"/>
                <w:lang w:eastAsia="en-CA"/>
              </w:rPr>
            </w:pPr>
          </w:p>
        </w:tc>
        <w:tc>
          <w:tcPr>
            <w:tcW w:w="3119" w:type="dxa"/>
            <w:tcBorders>
              <w:top w:val="nil"/>
              <w:left w:val="nil"/>
              <w:bottom w:val="nil"/>
              <w:right w:val="nil"/>
            </w:tcBorders>
            <w:shd w:val="clear" w:color="auto" w:fill="auto"/>
            <w:vAlign w:val="center"/>
            <w:hideMark/>
          </w:tcPr>
          <w:p w14:paraId="59B89D0C" w14:textId="77777777" w:rsidR="004B5919" w:rsidRPr="004B5919" w:rsidDel="00B960FC" w:rsidRDefault="004B5919" w:rsidP="004B5919">
            <w:pPr>
              <w:spacing w:after="0" w:line="240" w:lineRule="auto"/>
              <w:rPr>
                <w:del w:id="1799" w:author="Tasse, Etienne" w:date="2017-10-11T11:13:00Z"/>
                <w:rFonts w:ascii="Times New Roman" w:eastAsia="Times New Roman" w:hAnsi="Times New Roman"/>
                <w:color w:val="000000"/>
                <w:sz w:val="24"/>
                <w:szCs w:val="24"/>
                <w:lang w:eastAsia="en-CA"/>
              </w:rPr>
            </w:pPr>
          </w:p>
        </w:tc>
      </w:tr>
      <w:tr w:rsidR="004B5919" w:rsidRPr="004B5919" w14:paraId="6D0D9650" w14:textId="77777777" w:rsidTr="00AF32DA">
        <w:trPr>
          <w:trHeight w:val="453"/>
        </w:trPr>
        <w:tc>
          <w:tcPr>
            <w:tcW w:w="276" w:type="dxa"/>
            <w:tcBorders>
              <w:top w:val="nil"/>
              <w:left w:val="single" w:sz="12" w:space="0" w:color="auto"/>
              <w:bottom w:val="nil"/>
              <w:right w:val="nil"/>
            </w:tcBorders>
            <w:shd w:val="clear" w:color="auto" w:fill="auto"/>
            <w:noWrap/>
            <w:vAlign w:val="center"/>
            <w:hideMark/>
          </w:tcPr>
          <w:p w14:paraId="7DF53D0A" w14:textId="77777777" w:rsidR="004B5919" w:rsidRPr="004B5919" w:rsidRDefault="004B5919" w:rsidP="004B5919">
            <w:pPr>
              <w:spacing w:after="0" w:line="240" w:lineRule="auto"/>
              <w:rPr>
                <w:rFonts w:ascii="Times New Roman" w:eastAsia="Times New Roman" w:hAnsi="Times New Roman"/>
                <w:color w:val="000000"/>
                <w:sz w:val="24"/>
                <w:szCs w:val="24"/>
                <w:lang w:eastAsia="en-CA"/>
              </w:rPr>
            </w:pPr>
            <w:r w:rsidRPr="004B5919">
              <w:rPr>
                <w:rFonts w:ascii="Times New Roman" w:eastAsia="Times New Roman" w:hAnsi="Times New Roman"/>
                <w:color w:val="000000"/>
                <w:sz w:val="24"/>
                <w:szCs w:val="24"/>
                <w:lang w:eastAsia="en-CA"/>
              </w:rPr>
              <w:t> </w:t>
            </w:r>
          </w:p>
        </w:tc>
        <w:tc>
          <w:tcPr>
            <w:tcW w:w="2593" w:type="dxa"/>
            <w:gridSpan w:val="2"/>
            <w:tcBorders>
              <w:top w:val="nil"/>
              <w:left w:val="single" w:sz="12" w:space="0" w:color="auto"/>
              <w:bottom w:val="nil"/>
              <w:right w:val="nil"/>
            </w:tcBorders>
            <w:shd w:val="clear" w:color="auto" w:fill="auto"/>
            <w:noWrap/>
            <w:vAlign w:val="center"/>
            <w:hideMark/>
          </w:tcPr>
          <w:p w14:paraId="4433A4A4" w14:textId="77777777" w:rsidR="004B5919" w:rsidRPr="004B5919" w:rsidRDefault="004B5919" w:rsidP="004B5919">
            <w:pPr>
              <w:spacing w:after="0" w:line="240" w:lineRule="auto"/>
              <w:rPr>
                <w:rFonts w:ascii="Times New Roman" w:eastAsia="Times New Roman" w:hAnsi="Times New Roman"/>
                <w:color w:val="000000"/>
                <w:sz w:val="24"/>
                <w:szCs w:val="24"/>
                <w:lang w:eastAsia="en-CA"/>
              </w:rPr>
            </w:pPr>
            <w:r w:rsidRPr="004B5919">
              <w:rPr>
                <w:rFonts w:ascii="Times New Roman" w:eastAsia="Times New Roman" w:hAnsi="Times New Roman"/>
                <w:color w:val="000000"/>
                <w:sz w:val="24"/>
                <w:szCs w:val="24"/>
                <w:lang w:eastAsia="en-CA"/>
              </w:rPr>
              <w:t>AK50</w:t>
            </w:r>
          </w:p>
        </w:tc>
        <w:tc>
          <w:tcPr>
            <w:tcW w:w="3260" w:type="dxa"/>
            <w:tcBorders>
              <w:top w:val="nil"/>
              <w:left w:val="nil"/>
              <w:bottom w:val="nil"/>
              <w:right w:val="nil"/>
            </w:tcBorders>
            <w:shd w:val="clear" w:color="auto" w:fill="auto"/>
            <w:vAlign w:val="center"/>
            <w:hideMark/>
          </w:tcPr>
          <w:p w14:paraId="0C3FF2BC" w14:textId="77777777" w:rsidR="004B5919" w:rsidRPr="004B5919" w:rsidRDefault="004B5919" w:rsidP="004B5919">
            <w:pPr>
              <w:spacing w:after="0" w:line="240" w:lineRule="auto"/>
              <w:rPr>
                <w:rFonts w:ascii="Times New Roman" w:eastAsia="Times New Roman" w:hAnsi="Times New Roman"/>
                <w:color w:val="000000"/>
                <w:sz w:val="24"/>
                <w:szCs w:val="24"/>
                <w:lang w:eastAsia="en-CA"/>
              </w:rPr>
            </w:pPr>
            <w:r w:rsidRPr="004B5919">
              <w:rPr>
                <w:rFonts w:ascii="Times New Roman" w:eastAsia="Times New Roman" w:hAnsi="Times New Roman"/>
                <w:color w:val="000000"/>
                <w:sz w:val="24"/>
                <w:szCs w:val="24"/>
                <w:lang w:eastAsia="en-CA"/>
              </w:rPr>
              <w:t>RM Account Header Record</w:t>
            </w:r>
          </w:p>
        </w:tc>
        <w:tc>
          <w:tcPr>
            <w:tcW w:w="3119" w:type="dxa"/>
            <w:tcBorders>
              <w:top w:val="nil"/>
              <w:left w:val="nil"/>
              <w:bottom w:val="nil"/>
              <w:right w:val="nil"/>
            </w:tcBorders>
            <w:shd w:val="clear" w:color="auto" w:fill="auto"/>
            <w:vAlign w:val="center"/>
            <w:hideMark/>
          </w:tcPr>
          <w:p w14:paraId="0C4FD0E5" w14:textId="77777777" w:rsidR="004B5919" w:rsidRPr="004B5919" w:rsidRDefault="004B5919" w:rsidP="00525665">
            <w:pPr>
              <w:spacing w:after="0" w:line="240" w:lineRule="auto"/>
              <w:rPr>
                <w:rFonts w:ascii="Times New Roman" w:eastAsia="Times New Roman" w:hAnsi="Times New Roman"/>
                <w:color w:val="000000"/>
                <w:sz w:val="24"/>
                <w:szCs w:val="24"/>
                <w:lang w:eastAsia="en-CA"/>
              </w:rPr>
            </w:pPr>
            <w:r w:rsidRPr="004B5919">
              <w:rPr>
                <w:rFonts w:ascii="Times New Roman" w:eastAsia="Times New Roman" w:hAnsi="Times New Roman"/>
                <w:color w:val="000000"/>
                <w:sz w:val="24"/>
                <w:szCs w:val="24"/>
                <w:lang w:eastAsia="en-CA"/>
              </w:rPr>
              <w:t xml:space="preserve">One per </w:t>
            </w:r>
            <w:del w:id="1800" w:author="Tasse, Etienne" w:date="2017-10-10T10:45:00Z">
              <w:r w:rsidRPr="004B5919" w:rsidDel="00525665">
                <w:rPr>
                  <w:rFonts w:ascii="Times New Roman" w:eastAsia="Times New Roman" w:hAnsi="Times New Roman"/>
                  <w:color w:val="000000"/>
                  <w:sz w:val="24"/>
                  <w:szCs w:val="24"/>
                  <w:lang w:eastAsia="en-CA"/>
                </w:rPr>
                <w:delText xml:space="preserve">RM </w:delText>
              </w:r>
            </w:del>
            <w:r w:rsidRPr="004B5919">
              <w:rPr>
                <w:rFonts w:ascii="Times New Roman" w:eastAsia="Times New Roman" w:hAnsi="Times New Roman"/>
                <w:color w:val="000000"/>
                <w:sz w:val="24"/>
                <w:szCs w:val="24"/>
                <w:lang w:eastAsia="en-CA"/>
              </w:rPr>
              <w:t>account</w:t>
            </w:r>
            <w:del w:id="1801" w:author="Tasse, Etienne" w:date="2017-10-10T10:45:00Z">
              <w:r w:rsidRPr="004B5919" w:rsidDel="00525665">
                <w:rPr>
                  <w:rFonts w:ascii="Times New Roman" w:eastAsia="Times New Roman" w:hAnsi="Times New Roman"/>
                  <w:color w:val="000000"/>
                  <w:sz w:val="24"/>
                  <w:szCs w:val="24"/>
                  <w:lang w:eastAsia="en-CA"/>
                </w:rPr>
                <w:delText xml:space="preserve"> - could be an importer or a broker(if they act as an importer)</w:delText>
              </w:r>
            </w:del>
            <w:r w:rsidRPr="004B5919">
              <w:rPr>
                <w:rFonts w:ascii="Times New Roman" w:eastAsia="Times New Roman" w:hAnsi="Times New Roman"/>
                <w:color w:val="000000"/>
                <w:sz w:val="24"/>
                <w:szCs w:val="24"/>
                <w:lang w:eastAsia="en-CA"/>
              </w:rPr>
              <w:t xml:space="preserve"> </w:t>
            </w:r>
          </w:p>
        </w:tc>
      </w:tr>
      <w:tr w:rsidR="004B5919" w:rsidRPr="004B5919" w14:paraId="6F910057" w14:textId="77777777" w:rsidTr="00C92EDA">
        <w:trPr>
          <w:trHeight w:val="324"/>
        </w:trPr>
        <w:tc>
          <w:tcPr>
            <w:tcW w:w="276" w:type="dxa"/>
            <w:tcBorders>
              <w:top w:val="nil"/>
              <w:left w:val="single" w:sz="12" w:space="0" w:color="auto"/>
              <w:bottom w:val="nil"/>
              <w:right w:val="nil"/>
            </w:tcBorders>
            <w:shd w:val="clear" w:color="auto" w:fill="auto"/>
            <w:noWrap/>
            <w:vAlign w:val="center"/>
            <w:hideMark/>
          </w:tcPr>
          <w:p w14:paraId="3D4C72F3" w14:textId="77777777" w:rsidR="004B5919" w:rsidRPr="004B5919" w:rsidRDefault="004B5919" w:rsidP="004B5919">
            <w:pPr>
              <w:spacing w:after="0" w:line="240" w:lineRule="auto"/>
              <w:rPr>
                <w:rFonts w:ascii="Times New Roman" w:eastAsia="Times New Roman" w:hAnsi="Times New Roman"/>
                <w:color w:val="000000"/>
                <w:sz w:val="24"/>
                <w:szCs w:val="24"/>
                <w:lang w:eastAsia="en-CA"/>
              </w:rPr>
            </w:pPr>
            <w:r w:rsidRPr="004B5919">
              <w:rPr>
                <w:rFonts w:ascii="Times New Roman" w:eastAsia="Times New Roman" w:hAnsi="Times New Roman"/>
                <w:color w:val="000000"/>
                <w:sz w:val="24"/>
                <w:szCs w:val="24"/>
                <w:lang w:eastAsia="en-CA"/>
              </w:rPr>
              <w:t> </w:t>
            </w:r>
          </w:p>
        </w:tc>
        <w:tc>
          <w:tcPr>
            <w:tcW w:w="803" w:type="dxa"/>
            <w:tcBorders>
              <w:top w:val="nil"/>
              <w:left w:val="single" w:sz="12" w:space="0" w:color="auto"/>
              <w:bottom w:val="nil"/>
              <w:right w:val="nil"/>
            </w:tcBorders>
            <w:shd w:val="clear" w:color="auto" w:fill="auto"/>
            <w:noWrap/>
            <w:vAlign w:val="center"/>
            <w:hideMark/>
          </w:tcPr>
          <w:p w14:paraId="38E29FBB" w14:textId="77777777" w:rsidR="004B5919" w:rsidRPr="004B5919" w:rsidRDefault="004B5919" w:rsidP="004B5919">
            <w:pPr>
              <w:spacing w:after="0" w:line="240" w:lineRule="auto"/>
              <w:rPr>
                <w:rFonts w:ascii="Times New Roman" w:eastAsia="Times New Roman" w:hAnsi="Times New Roman"/>
                <w:color w:val="000000"/>
                <w:sz w:val="24"/>
                <w:szCs w:val="24"/>
                <w:lang w:eastAsia="en-CA"/>
              </w:rPr>
            </w:pPr>
            <w:r w:rsidRPr="004B5919">
              <w:rPr>
                <w:rFonts w:ascii="Times New Roman" w:eastAsia="Times New Roman" w:hAnsi="Times New Roman"/>
                <w:color w:val="000000"/>
                <w:sz w:val="24"/>
                <w:szCs w:val="24"/>
                <w:lang w:eastAsia="en-CA"/>
              </w:rPr>
              <w:t> </w:t>
            </w:r>
          </w:p>
        </w:tc>
        <w:tc>
          <w:tcPr>
            <w:tcW w:w="1790" w:type="dxa"/>
            <w:tcBorders>
              <w:top w:val="single" w:sz="12" w:space="0" w:color="auto"/>
              <w:left w:val="single" w:sz="12" w:space="0" w:color="auto"/>
              <w:bottom w:val="nil"/>
              <w:right w:val="nil"/>
            </w:tcBorders>
            <w:shd w:val="clear" w:color="auto" w:fill="auto"/>
            <w:noWrap/>
            <w:vAlign w:val="center"/>
            <w:hideMark/>
          </w:tcPr>
          <w:p w14:paraId="69169F66" w14:textId="77777777" w:rsidR="004B5919" w:rsidRPr="004B5919" w:rsidRDefault="004B5919" w:rsidP="004B5919">
            <w:pPr>
              <w:spacing w:after="0" w:line="240" w:lineRule="auto"/>
              <w:rPr>
                <w:rFonts w:ascii="Times New Roman" w:eastAsia="Times New Roman" w:hAnsi="Times New Roman"/>
                <w:color w:val="000000"/>
                <w:sz w:val="24"/>
                <w:szCs w:val="24"/>
                <w:lang w:eastAsia="en-CA"/>
              </w:rPr>
            </w:pPr>
            <w:r w:rsidRPr="004B5919">
              <w:rPr>
                <w:rFonts w:ascii="Times New Roman" w:eastAsia="Times New Roman" w:hAnsi="Times New Roman"/>
                <w:color w:val="000000"/>
                <w:sz w:val="24"/>
                <w:szCs w:val="24"/>
                <w:lang w:eastAsia="en-CA"/>
              </w:rPr>
              <w:t>AK51</w:t>
            </w:r>
          </w:p>
        </w:tc>
        <w:tc>
          <w:tcPr>
            <w:tcW w:w="3260" w:type="dxa"/>
            <w:tcBorders>
              <w:top w:val="nil"/>
              <w:left w:val="nil"/>
              <w:bottom w:val="nil"/>
              <w:right w:val="nil"/>
            </w:tcBorders>
            <w:shd w:val="clear" w:color="auto" w:fill="auto"/>
            <w:vAlign w:val="center"/>
            <w:hideMark/>
          </w:tcPr>
          <w:p w14:paraId="23EDFD6C" w14:textId="77777777" w:rsidR="004B5919" w:rsidRPr="004B5919" w:rsidRDefault="004B5919" w:rsidP="004B5919">
            <w:pPr>
              <w:spacing w:after="0" w:line="240" w:lineRule="auto"/>
              <w:rPr>
                <w:rFonts w:ascii="Times New Roman" w:eastAsia="Times New Roman" w:hAnsi="Times New Roman"/>
                <w:color w:val="000000"/>
                <w:sz w:val="24"/>
                <w:szCs w:val="24"/>
                <w:lang w:eastAsia="en-CA"/>
              </w:rPr>
            </w:pPr>
            <w:r w:rsidRPr="004B5919">
              <w:rPr>
                <w:rFonts w:ascii="Times New Roman" w:eastAsia="Times New Roman" w:hAnsi="Times New Roman"/>
                <w:color w:val="000000"/>
                <w:sz w:val="24"/>
                <w:szCs w:val="24"/>
                <w:lang w:eastAsia="en-CA"/>
              </w:rPr>
              <w:t>Importer daily totals</w:t>
            </w:r>
          </w:p>
        </w:tc>
        <w:tc>
          <w:tcPr>
            <w:tcW w:w="3119" w:type="dxa"/>
            <w:tcBorders>
              <w:top w:val="nil"/>
              <w:left w:val="nil"/>
              <w:bottom w:val="nil"/>
              <w:right w:val="nil"/>
            </w:tcBorders>
            <w:shd w:val="clear" w:color="auto" w:fill="auto"/>
            <w:vAlign w:val="center"/>
            <w:hideMark/>
          </w:tcPr>
          <w:p w14:paraId="7C1FEB40" w14:textId="77777777" w:rsidR="004B5919" w:rsidRPr="004B5919" w:rsidRDefault="004B5919" w:rsidP="004B744C">
            <w:pPr>
              <w:spacing w:after="0" w:line="240" w:lineRule="auto"/>
              <w:rPr>
                <w:rFonts w:ascii="Times New Roman" w:eastAsia="Times New Roman" w:hAnsi="Times New Roman"/>
                <w:color w:val="000000"/>
                <w:sz w:val="24"/>
                <w:szCs w:val="24"/>
                <w:lang w:eastAsia="en-CA"/>
              </w:rPr>
            </w:pPr>
            <w:r w:rsidRPr="004B5919">
              <w:rPr>
                <w:rFonts w:ascii="Times New Roman" w:eastAsia="Times New Roman" w:hAnsi="Times New Roman"/>
                <w:color w:val="000000"/>
                <w:sz w:val="24"/>
                <w:szCs w:val="24"/>
                <w:lang w:eastAsia="en-CA"/>
              </w:rPr>
              <w:t xml:space="preserve">One for each accounting date </w:t>
            </w:r>
          </w:p>
        </w:tc>
      </w:tr>
      <w:tr w:rsidR="004B5919" w:rsidRPr="004B5919" w14:paraId="75C73BE3" w14:textId="77777777" w:rsidTr="0057360A">
        <w:trPr>
          <w:trHeight w:val="58"/>
        </w:trPr>
        <w:tc>
          <w:tcPr>
            <w:tcW w:w="276" w:type="dxa"/>
            <w:tcBorders>
              <w:top w:val="nil"/>
              <w:left w:val="single" w:sz="12" w:space="0" w:color="auto"/>
              <w:bottom w:val="nil"/>
              <w:right w:val="nil"/>
            </w:tcBorders>
            <w:shd w:val="clear" w:color="auto" w:fill="auto"/>
            <w:noWrap/>
            <w:vAlign w:val="center"/>
            <w:hideMark/>
          </w:tcPr>
          <w:p w14:paraId="28C700D1" w14:textId="77777777" w:rsidR="004B5919" w:rsidRPr="004B5919" w:rsidRDefault="004B5919" w:rsidP="004B5919">
            <w:pPr>
              <w:spacing w:after="0" w:line="240" w:lineRule="auto"/>
              <w:rPr>
                <w:rFonts w:ascii="Times New Roman" w:eastAsia="Times New Roman" w:hAnsi="Times New Roman"/>
                <w:color w:val="000000"/>
                <w:sz w:val="24"/>
                <w:szCs w:val="24"/>
                <w:lang w:eastAsia="en-CA"/>
              </w:rPr>
            </w:pPr>
            <w:r w:rsidRPr="004B5919">
              <w:rPr>
                <w:rFonts w:ascii="Times New Roman" w:eastAsia="Times New Roman" w:hAnsi="Times New Roman"/>
                <w:color w:val="000000"/>
                <w:sz w:val="24"/>
                <w:szCs w:val="24"/>
                <w:lang w:eastAsia="en-CA"/>
              </w:rPr>
              <w:t> </w:t>
            </w:r>
          </w:p>
        </w:tc>
        <w:tc>
          <w:tcPr>
            <w:tcW w:w="803" w:type="dxa"/>
            <w:tcBorders>
              <w:top w:val="nil"/>
              <w:left w:val="single" w:sz="12" w:space="0" w:color="auto"/>
              <w:bottom w:val="nil"/>
              <w:right w:val="nil"/>
            </w:tcBorders>
            <w:shd w:val="clear" w:color="auto" w:fill="auto"/>
            <w:noWrap/>
            <w:vAlign w:val="center"/>
            <w:hideMark/>
          </w:tcPr>
          <w:p w14:paraId="75772B76" w14:textId="77777777" w:rsidR="004B5919" w:rsidRPr="004B5919" w:rsidRDefault="004B5919" w:rsidP="004B5919">
            <w:pPr>
              <w:spacing w:after="0" w:line="240" w:lineRule="auto"/>
              <w:rPr>
                <w:rFonts w:ascii="Times New Roman" w:eastAsia="Times New Roman" w:hAnsi="Times New Roman"/>
                <w:color w:val="000000"/>
                <w:sz w:val="24"/>
                <w:szCs w:val="24"/>
                <w:lang w:eastAsia="en-CA"/>
              </w:rPr>
            </w:pPr>
            <w:r w:rsidRPr="004B5919">
              <w:rPr>
                <w:rFonts w:ascii="Times New Roman" w:eastAsia="Times New Roman" w:hAnsi="Times New Roman"/>
                <w:color w:val="000000"/>
                <w:sz w:val="24"/>
                <w:szCs w:val="24"/>
                <w:lang w:eastAsia="en-CA"/>
              </w:rPr>
              <w:t> </w:t>
            </w:r>
          </w:p>
        </w:tc>
        <w:tc>
          <w:tcPr>
            <w:tcW w:w="1790" w:type="dxa"/>
            <w:tcBorders>
              <w:top w:val="nil"/>
              <w:left w:val="single" w:sz="12" w:space="0" w:color="auto"/>
              <w:bottom w:val="single" w:sz="12" w:space="0" w:color="auto"/>
              <w:right w:val="nil"/>
            </w:tcBorders>
            <w:shd w:val="clear" w:color="auto" w:fill="auto"/>
            <w:noWrap/>
            <w:vAlign w:val="center"/>
            <w:hideMark/>
          </w:tcPr>
          <w:p w14:paraId="77CB5064" w14:textId="77777777" w:rsidR="004B5919" w:rsidRPr="004B5919" w:rsidRDefault="004B5919" w:rsidP="004B5919">
            <w:pPr>
              <w:spacing w:after="0" w:line="240" w:lineRule="auto"/>
              <w:rPr>
                <w:rFonts w:ascii="Times New Roman" w:eastAsia="Times New Roman" w:hAnsi="Times New Roman"/>
                <w:color w:val="000000"/>
                <w:sz w:val="24"/>
                <w:szCs w:val="24"/>
                <w:lang w:eastAsia="en-CA"/>
              </w:rPr>
            </w:pPr>
            <w:r w:rsidRPr="004B5919">
              <w:rPr>
                <w:rFonts w:ascii="Times New Roman" w:eastAsia="Times New Roman" w:hAnsi="Times New Roman"/>
                <w:color w:val="000000"/>
                <w:sz w:val="24"/>
                <w:szCs w:val="24"/>
                <w:lang w:eastAsia="en-CA"/>
              </w:rPr>
              <w:t>AK51</w:t>
            </w:r>
          </w:p>
        </w:tc>
        <w:tc>
          <w:tcPr>
            <w:tcW w:w="3260" w:type="dxa"/>
            <w:tcBorders>
              <w:top w:val="nil"/>
              <w:left w:val="nil"/>
              <w:bottom w:val="nil"/>
              <w:right w:val="nil"/>
            </w:tcBorders>
            <w:shd w:val="clear" w:color="auto" w:fill="auto"/>
            <w:vAlign w:val="center"/>
            <w:hideMark/>
          </w:tcPr>
          <w:p w14:paraId="4DD7F65A" w14:textId="77777777" w:rsidR="004B5919" w:rsidRPr="004B5919" w:rsidRDefault="004B5919" w:rsidP="004B5919">
            <w:pPr>
              <w:spacing w:after="0" w:line="240" w:lineRule="auto"/>
              <w:rPr>
                <w:rFonts w:ascii="Times New Roman" w:eastAsia="Times New Roman" w:hAnsi="Times New Roman"/>
                <w:color w:val="000000"/>
                <w:sz w:val="24"/>
                <w:szCs w:val="24"/>
                <w:lang w:eastAsia="en-CA"/>
              </w:rPr>
            </w:pPr>
            <w:r w:rsidRPr="004B5919">
              <w:rPr>
                <w:rFonts w:ascii="Times New Roman" w:eastAsia="Times New Roman" w:hAnsi="Times New Roman"/>
                <w:color w:val="000000"/>
                <w:sz w:val="24"/>
                <w:szCs w:val="24"/>
                <w:lang w:eastAsia="en-CA"/>
              </w:rPr>
              <w:t>Importer daily totals</w:t>
            </w:r>
          </w:p>
        </w:tc>
        <w:tc>
          <w:tcPr>
            <w:tcW w:w="3119" w:type="dxa"/>
            <w:tcBorders>
              <w:top w:val="nil"/>
              <w:left w:val="nil"/>
              <w:bottom w:val="nil"/>
              <w:right w:val="nil"/>
            </w:tcBorders>
            <w:shd w:val="clear" w:color="auto" w:fill="auto"/>
            <w:vAlign w:val="center"/>
            <w:hideMark/>
          </w:tcPr>
          <w:p w14:paraId="7112B56E" w14:textId="77777777" w:rsidR="004B5919" w:rsidRPr="004B5919" w:rsidRDefault="004B5919" w:rsidP="004B5919">
            <w:pPr>
              <w:spacing w:after="0" w:line="240" w:lineRule="auto"/>
              <w:rPr>
                <w:rFonts w:ascii="Times New Roman" w:eastAsia="Times New Roman" w:hAnsi="Times New Roman"/>
                <w:color w:val="000000"/>
                <w:sz w:val="24"/>
                <w:szCs w:val="24"/>
                <w:lang w:eastAsia="en-CA"/>
              </w:rPr>
            </w:pPr>
            <w:r w:rsidRPr="004B5919">
              <w:rPr>
                <w:rFonts w:ascii="Times New Roman" w:eastAsia="Times New Roman" w:hAnsi="Times New Roman"/>
                <w:color w:val="000000"/>
                <w:sz w:val="24"/>
                <w:szCs w:val="24"/>
                <w:lang w:eastAsia="en-CA"/>
              </w:rPr>
              <w:t xml:space="preserve"> </w:t>
            </w:r>
          </w:p>
        </w:tc>
      </w:tr>
      <w:tr w:rsidR="004B5919" w:rsidRPr="004B5919" w14:paraId="3B250C1B" w14:textId="77777777" w:rsidTr="0057360A">
        <w:trPr>
          <w:trHeight w:val="28"/>
        </w:trPr>
        <w:tc>
          <w:tcPr>
            <w:tcW w:w="276" w:type="dxa"/>
            <w:tcBorders>
              <w:top w:val="nil"/>
              <w:left w:val="single" w:sz="12" w:space="0" w:color="auto"/>
              <w:bottom w:val="nil"/>
              <w:right w:val="nil"/>
            </w:tcBorders>
            <w:shd w:val="clear" w:color="auto" w:fill="auto"/>
            <w:noWrap/>
            <w:vAlign w:val="center"/>
            <w:hideMark/>
          </w:tcPr>
          <w:p w14:paraId="77516846" w14:textId="77777777" w:rsidR="004B5919" w:rsidRPr="004B5919" w:rsidRDefault="004B5919" w:rsidP="004B5919">
            <w:pPr>
              <w:spacing w:after="0" w:line="240" w:lineRule="auto"/>
              <w:rPr>
                <w:rFonts w:ascii="Times New Roman" w:eastAsia="Times New Roman" w:hAnsi="Times New Roman"/>
                <w:color w:val="000000"/>
                <w:sz w:val="24"/>
                <w:szCs w:val="24"/>
                <w:lang w:eastAsia="en-CA"/>
              </w:rPr>
            </w:pPr>
            <w:r w:rsidRPr="004B5919">
              <w:rPr>
                <w:rFonts w:ascii="Times New Roman" w:eastAsia="Times New Roman" w:hAnsi="Times New Roman"/>
                <w:color w:val="000000"/>
                <w:sz w:val="24"/>
                <w:szCs w:val="24"/>
                <w:lang w:eastAsia="en-CA"/>
              </w:rPr>
              <w:t> </w:t>
            </w:r>
          </w:p>
        </w:tc>
        <w:tc>
          <w:tcPr>
            <w:tcW w:w="803" w:type="dxa"/>
            <w:tcBorders>
              <w:top w:val="nil"/>
              <w:left w:val="single" w:sz="12" w:space="0" w:color="auto"/>
              <w:bottom w:val="nil"/>
              <w:right w:val="nil"/>
            </w:tcBorders>
            <w:shd w:val="clear" w:color="auto" w:fill="auto"/>
            <w:noWrap/>
            <w:vAlign w:val="center"/>
            <w:hideMark/>
          </w:tcPr>
          <w:p w14:paraId="091A4C87" w14:textId="77777777" w:rsidR="004B5919" w:rsidRPr="004B5919" w:rsidRDefault="004B5919" w:rsidP="004B5919">
            <w:pPr>
              <w:spacing w:after="0" w:line="240" w:lineRule="auto"/>
              <w:rPr>
                <w:rFonts w:ascii="Times New Roman" w:eastAsia="Times New Roman" w:hAnsi="Times New Roman"/>
                <w:color w:val="000000"/>
                <w:sz w:val="24"/>
                <w:szCs w:val="24"/>
                <w:lang w:eastAsia="en-CA"/>
              </w:rPr>
            </w:pPr>
            <w:r w:rsidRPr="004B5919">
              <w:rPr>
                <w:rFonts w:ascii="Times New Roman" w:eastAsia="Times New Roman" w:hAnsi="Times New Roman"/>
                <w:color w:val="000000"/>
                <w:sz w:val="24"/>
                <w:szCs w:val="24"/>
                <w:lang w:eastAsia="en-CA"/>
              </w:rPr>
              <w:t> </w:t>
            </w:r>
          </w:p>
        </w:tc>
        <w:tc>
          <w:tcPr>
            <w:tcW w:w="1790" w:type="dxa"/>
            <w:tcBorders>
              <w:top w:val="nil"/>
              <w:left w:val="single" w:sz="12" w:space="0" w:color="auto"/>
              <w:bottom w:val="single" w:sz="12" w:space="0" w:color="auto"/>
              <w:right w:val="nil"/>
            </w:tcBorders>
            <w:shd w:val="clear" w:color="auto" w:fill="auto"/>
            <w:noWrap/>
            <w:vAlign w:val="center"/>
            <w:hideMark/>
          </w:tcPr>
          <w:p w14:paraId="50F69DB3" w14:textId="77777777" w:rsidR="004B5919" w:rsidRPr="004B5919" w:rsidRDefault="004B5919" w:rsidP="004B5919">
            <w:pPr>
              <w:spacing w:after="0" w:line="240" w:lineRule="auto"/>
              <w:rPr>
                <w:rFonts w:ascii="Times New Roman" w:eastAsia="Times New Roman" w:hAnsi="Times New Roman"/>
                <w:color w:val="000000"/>
                <w:sz w:val="24"/>
                <w:szCs w:val="24"/>
                <w:lang w:eastAsia="en-CA"/>
              </w:rPr>
            </w:pPr>
            <w:r w:rsidRPr="004B5919">
              <w:rPr>
                <w:rFonts w:ascii="Times New Roman" w:eastAsia="Times New Roman" w:hAnsi="Times New Roman"/>
                <w:color w:val="000000"/>
                <w:sz w:val="24"/>
                <w:szCs w:val="24"/>
                <w:lang w:eastAsia="en-CA"/>
              </w:rPr>
              <w:t>AK52</w:t>
            </w:r>
          </w:p>
        </w:tc>
        <w:tc>
          <w:tcPr>
            <w:tcW w:w="3260" w:type="dxa"/>
            <w:tcBorders>
              <w:top w:val="nil"/>
              <w:left w:val="nil"/>
              <w:bottom w:val="nil"/>
              <w:right w:val="nil"/>
            </w:tcBorders>
            <w:shd w:val="clear" w:color="auto" w:fill="auto"/>
            <w:vAlign w:val="center"/>
            <w:hideMark/>
          </w:tcPr>
          <w:p w14:paraId="200CC0E2" w14:textId="77777777" w:rsidR="004B5919" w:rsidRPr="004B5919" w:rsidRDefault="004B5919" w:rsidP="004B5919">
            <w:pPr>
              <w:spacing w:after="0" w:line="240" w:lineRule="auto"/>
              <w:rPr>
                <w:rFonts w:ascii="Times New Roman" w:eastAsia="Times New Roman" w:hAnsi="Times New Roman"/>
                <w:color w:val="000000"/>
                <w:sz w:val="24"/>
                <w:szCs w:val="24"/>
                <w:lang w:eastAsia="en-CA"/>
              </w:rPr>
            </w:pPr>
            <w:r w:rsidRPr="004B5919">
              <w:rPr>
                <w:rFonts w:ascii="Times New Roman" w:eastAsia="Times New Roman" w:hAnsi="Times New Roman"/>
                <w:color w:val="000000"/>
                <w:sz w:val="24"/>
                <w:szCs w:val="24"/>
                <w:lang w:eastAsia="en-CA"/>
              </w:rPr>
              <w:t>Total of all AK51 records for the RM account</w:t>
            </w:r>
          </w:p>
        </w:tc>
        <w:tc>
          <w:tcPr>
            <w:tcW w:w="3119" w:type="dxa"/>
            <w:tcBorders>
              <w:top w:val="nil"/>
              <w:left w:val="nil"/>
              <w:bottom w:val="nil"/>
              <w:right w:val="nil"/>
            </w:tcBorders>
            <w:shd w:val="clear" w:color="auto" w:fill="auto"/>
            <w:vAlign w:val="center"/>
            <w:hideMark/>
          </w:tcPr>
          <w:p w14:paraId="24506450" w14:textId="77777777" w:rsidR="004B5919" w:rsidRPr="004B5919" w:rsidRDefault="004B5919" w:rsidP="004B5919">
            <w:pPr>
              <w:spacing w:after="0" w:line="240" w:lineRule="auto"/>
              <w:rPr>
                <w:rFonts w:ascii="Times New Roman" w:eastAsia="Times New Roman" w:hAnsi="Times New Roman"/>
                <w:color w:val="000000"/>
                <w:sz w:val="24"/>
                <w:szCs w:val="24"/>
                <w:lang w:eastAsia="en-CA"/>
              </w:rPr>
            </w:pPr>
            <w:r w:rsidRPr="004B5919">
              <w:rPr>
                <w:rFonts w:ascii="Times New Roman" w:eastAsia="Times New Roman" w:hAnsi="Times New Roman"/>
                <w:color w:val="000000"/>
                <w:sz w:val="24"/>
                <w:szCs w:val="24"/>
                <w:lang w:eastAsia="en-CA"/>
              </w:rPr>
              <w:t>One for each AK50 record</w:t>
            </w:r>
            <w:ins w:id="1802" w:author="Tasse, Etienne" w:date="2017-10-10T10:51:00Z">
              <w:r w:rsidR="00B64223" w:rsidRPr="004B5919">
                <w:rPr>
                  <w:rFonts w:ascii="Times New Roman" w:eastAsia="Times New Roman" w:hAnsi="Times New Roman"/>
                  <w:color w:val="000000"/>
                  <w:sz w:val="24"/>
                  <w:szCs w:val="24"/>
                  <w:lang w:eastAsia="en-CA"/>
                </w:rPr>
                <w:t xml:space="preserve"> (per account)</w:t>
              </w:r>
            </w:ins>
          </w:p>
        </w:tc>
      </w:tr>
      <w:tr w:rsidR="004B5919" w:rsidRPr="004B5919" w14:paraId="69026952" w14:textId="77777777" w:rsidTr="00C92EDA">
        <w:trPr>
          <w:trHeight w:val="28"/>
        </w:trPr>
        <w:tc>
          <w:tcPr>
            <w:tcW w:w="276" w:type="dxa"/>
            <w:tcBorders>
              <w:top w:val="nil"/>
              <w:left w:val="single" w:sz="12" w:space="0" w:color="auto"/>
              <w:bottom w:val="nil"/>
              <w:right w:val="nil"/>
            </w:tcBorders>
            <w:shd w:val="clear" w:color="auto" w:fill="auto"/>
            <w:noWrap/>
            <w:vAlign w:val="center"/>
            <w:hideMark/>
          </w:tcPr>
          <w:p w14:paraId="174E46BF" w14:textId="77777777" w:rsidR="004B5919" w:rsidRPr="004B5919" w:rsidRDefault="004B5919" w:rsidP="004B5919">
            <w:pPr>
              <w:spacing w:after="0" w:line="240" w:lineRule="auto"/>
              <w:rPr>
                <w:rFonts w:ascii="Times New Roman" w:eastAsia="Times New Roman" w:hAnsi="Times New Roman"/>
                <w:color w:val="000000"/>
                <w:sz w:val="24"/>
                <w:szCs w:val="24"/>
                <w:lang w:eastAsia="en-CA"/>
              </w:rPr>
            </w:pPr>
            <w:r w:rsidRPr="004B5919">
              <w:rPr>
                <w:rFonts w:ascii="Times New Roman" w:eastAsia="Times New Roman" w:hAnsi="Times New Roman"/>
                <w:color w:val="000000"/>
                <w:sz w:val="24"/>
                <w:szCs w:val="24"/>
                <w:lang w:eastAsia="en-CA"/>
              </w:rPr>
              <w:t> </w:t>
            </w:r>
          </w:p>
        </w:tc>
        <w:tc>
          <w:tcPr>
            <w:tcW w:w="803" w:type="dxa"/>
            <w:tcBorders>
              <w:top w:val="nil"/>
              <w:left w:val="single" w:sz="12" w:space="0" w:color="auto"/>
              <w:bottom w:val="nil"/>
              <w:right w:val="nil"/>
            </w:tcBorders>
            <w:shd w:val="clear" w:color="auto" w:fill="auto"/>
            <w:noWrap/>
            <w:vAlign w:val="center"/>
            <w:hideMark/>
          </w:tcPr>
          <w:p w14:paraId="30FCC62F" w14:textId="77777777" w:rsidR="004B5919" w:rsidRPr="004B5919" w:rsidRDefault="004B5919" w:rsidP="004B5919">
            <w:pPr>
              <w:spacing w:after="0" w:line="240" w:lineRule="auto"/>
              <w:rPr>
                <w:rFonts w:ascii="Times New Roman" w:eastAsia="Times New Roman" w:hAnsi="Times New Roman"/>
                <w:color w:val="000000"/>
                <w:sz w:val="24"/>
                <w:szCs w:val="24"/>
                <w:lang w:eastAsia="en-CA"/>
              </w:rPr>
            </w:pPr>
            <w:r w:rsidRPr="004B5919">
              <w:rPr>
                <w:rFonts w:ascii="Times New Roman" w:eastAsia="Times New Roman" w:hAnsi="Times New Roman"/>
                <w:color w:val="000000"/>
                <w:sz w:val="24"/>
                <w:szCs w:val="24"/>
                <w:lang w:eastAsia="en-CA"/>
              </w:rPr>
              <w:t> </w:t>
            </w:r>
          </w:p>
        </w:tc>
        <w:tc>
          <w:tcPr>
            <w:tcW w:w="1790" w:type="dxa"/>
            <w:tcBorders>
              <w:top w:val="nil"/>
              <w:left w:val="nil"/>
              <w:bottom w:val="single" w:sz="12" w:space="0" w:color="auto"/>
              <w:right w:val="nil"/>
            </w:tcBorders>
            <w:shd w:val="clear" w:color="auto" w:fill="auto"/>
            <w:noWrap/>
            <w:vAlign w:val="center"/>
            <w:hideMark/>
          </w:tcPr>
          <w:p w14:paraId="6C4BC6C6" w14:textId="77777777" w:rsidR="004B5919" w:rsidRPr="004B5919" w:rsidRDefault="004B5919" w:rsidP="004B5919">
            <w:pPr>
              <w:spacing w:after="0" w:line="240" w:lineRule="auto"/>
              <w:rPr>
                <w:rFonts w:ascii="Times New Roman" w:eastAsia="Times New Roman" w:hAnsi="Times New Roman"/>
                <w:color w:val="000000"/>
                <w:sz w:val="24"/>
                <w:szCs w:val="24"/>
                <w:lang w:eastAsia="en-CA"/>
              </w:rPr>
            </w:pPr>
            <w:r w:rsidRPr="004B5919">
              <w:rPr>
                <w:rFonts w:ascii="Times New Roman" w:eastAsia="Times New Roman" w:hAnsi="Times New Roman"/>
                <w:color w:val="000000"/>
                <w:sz w:val="24"/>
                <w:szCs w:val="24"/>
                <w:lang w:eastAsia="en-CA"/>
              </w:rPr>
              <w:t> </w:t>
            </w:r>
          </w:p>
        </w:tc>
        <w:tc>
          <w:tcPr>
            <w:tcW w:w="3260" w:type="dxa"/>
            <w:tcBorders>
              <w:top w:val="nil"/>
              <w:left w:val="nil"/>
              <w:bottom w:val="nil"/>
              <w:right w:val="nil"/>
            </w:tcBorders>
            <w:shd w:val="clear" w:color="auto" w:fill="auto"/>
            <w:vAlign w:val="center"/>
            <w:hideMark/>
          </w:tcPr>
          <w:p w14:paraId="321581A2" w14:textId="77777777" w:rsidR="004B5919" w:rsidRPr="004B5919" w:rsidRDefault="004B5919" w:rsidP="004B5919">
            <w:pPr>
              <w:spacing w:after="0" w:line="240" w:lineRule="auto"/>
              <w:rPr>
                <w:rFonts w:ascii="Times New Roman" w:eastAsia="Times New Roman" w:hAnsi="Times New Roman"/>
                <w:color w:val="000000"/>
                <w:sz w:val="24"/>
                <w:szCs w:val="24"/>
                <w:lang w:eastAsia="en-CA"/>
              </w:rPr>
            </w:pPr>
          </w:p>
        </w:tc>
        <w:tc>
          <w:tcPr>
            <w:tcW w:w="3119" w:type="dxa"/>
            <w:tcBorders>
              <w:top w:val="nil"/>
              <w:left w:val="nil"/>
              <w:bottom w:val="nil"/>
              <w:right w:val="nil"/>
            </w:tcBorders>
            <w:shd w:val="clear" w:color="auto" w:fill="auto"/>
            <w:vAlign w:val="center"/>
            <w:hideMark/>
          </w:tcPr>
          <w:p w14:paraId="7E1AE64F" w14:textId="77777777" w:rsidR="004B5919" w:rsidRPr="004B5919" w:rsidRDefault="004B5919" w:rsidP="004B5919">
            <w:pPr>
              <w:spacing w:after="0" w:line="240" w:lineRule="auto"/>
              <w:rPr>
                <w:rFonts w:ascii="Times New Roman" w:eastAsia="Times New Roman" w:hAnsi="Times New Roman"/>
                <w:color w:val="000000"/>
                <w:sz w:val="24"/>
                <w:szCs w:val="24"/>
                <w:lang w:eastAsia="en-CA"/>
              </w:rPr>
            </w:pPr>
          </w:p>
        </w:tc>
      </w:tr>
      <w:tr w:rsidR="004B5919" w:rsidRPr="004B5919" w14:paraId="4DA261BB" w14:textId="77777777" w:rsidTr="00896349">
        <w:trPr>
          <w:trHeight w:val="91"/>
        </w:trPr>
        <w:tc>
          <w:tcPr>
            <w:tcW w:w="276" w:type="dxa"/>
            <w:tcBorders>
              <w:top w:val="nil"/>
              <w:left w:val="single" w:sz="12" w:space="0" w:color="auto"/>
              <w:bottom w:val="nil"/>
              <w:right w:val="nil"/>
            </w:tcBorders>
            <w:shd w:val="clear" w:color="auto" w:fill="auto"/>
            <w:noWrap/>
            <w:vAlign w:val="center"/>
            <w:hideMark/>
          </w:tcPr>
          <w:p w14:paraId="1C8F5C1D" w14:textId="77777777" w:rsidR="004B5919" w:rsidRPr="004B5919" w:rsidRDefault="004B5919" w:rsidP="004B5919">
            <w:pPr>
              <w:spacing w:after="0" w:line="240" w:lineRule="auto"/>
              <w:rPr>
                <w:rFonts w:ascii="Times New Roman" w:eastAsia="Times New Roman" w:hAnsi="Times New Roman"/>
                <w:color w:val="000000"/>
                <w:sz w:val="24"/>
                <w:szCs w:val="24"/>
                <w:lang w:eastAsia="en-CA"/>
              </w:rPr>
            </w:pPr>
            <w:r w:rsidRPr="004B5919">
              <w:rPr>
                <w:rFonts w:ascii="Times New Roman" w:eastAsia="Times New Roman" w:hAnsi="Times New Roman"/>
                <w:color w:val="000000"/>
                <w:sz w:val="24"/>
                <w:szCs w:val="24"/>
                <w:lang w:eastAsia="en-CA"/>
              </w:rPr>
              <w:t> </w:t>
            </w:r>
          </w:p>
        </w:tc>
        <w:tc>
          <w:tcPr>
            <w:tcW w:w="803" w:type="dxa"/>
            <w:tcBorders>
              <w:top w:val="nil"/>
              <w:left w:val="single" w:sz="12" w:space="0" w:color="auto"/>
              <w:right w:val="single" w:sz="12" w:space="0" w:color="auto"/>
            </w:tcBorders>
            <w:shd w:val="clear" w:color="auto" w:fill="auto"/>
            <w:noWrap/>
            <w:vAlign w:val="center"/>
            <w:hideMark/>
          </w:tcPr>
          <w:p w14:paraId="42CD7889" w14:textId="77777777" w:rsidR="004B5919" w:rsidRPr="004B5919" w:rsidRDefault="004B5919" w:rsidP="004B5919">
            <w:pPr>
              <w:spacing w:after="0" w:line="240" w:lineRule="auto"/>
              <w:rPr>
                <w:rFonts w:ascii="Times New Roman" w:eastAsia="Times New Roman" w:hAnsi="Times New Roman"/>
                <w:color w:val="000000"/>
                <w:sz w:val="24"/>
                <w:szCs w:val="24"/>
                <w:lang w:eastAsia="en-CA"/>
              </w:rPr>
            </w:pPr>
            <w:r w:rsidRPr="004B5919">
              <w:rPr>
                <w:rFonts w:ascii="Times New Roman" w:eastAsia="Times New Roman" w:hAnsi="Times New Roman"/>
                <w:color w:val="000000"/>
                <w:sz w:val="24"/>
                <w:szCs w:val="24"/>
                <w:lang w:eastAsia="en-CA"/>
              </w:rPr>
              <w:t> </w:t>
            </w:r>
          </w:p>
        </w:tc>
        <w:tc>
          <w:tcPr>
            <w:tcW w:w="1790" w:type="dxa"/>
            <w:tcBorders>
              <w:top w:val="nil"/>
              <w:left w:val="nil"/>
              <w:bottom w:val="single" w:sz="12" w:space="0" w:color="auto"/>
              <w:right w:val="nil"/>
            </w:tcBorders>
            <w:shd w:val="clear" w:color="auto" w:fill="auto"/>
            <w:noWrap/>
            <w:vAlign w:val="center"/>
            <w:hideMark/>
          </w:tcPr>
          <w:p w14:paraId="5F95FBDB" w14:textId="77777777" w:rsidR="004B5919" w:rsidRPr="004B5919" w:rsidRDefault="004B5919" w:rsidP="004B5919">
            <w:pPr>
              <w:spacing w:after="0" w:line="240" w:lineRule="auto"/>
              <w:rPr>
                <w:rFonts w:ascii="Times New Roman" w:eastAsia="Times New Roman" w:hAnsi="Times New Roman"/>
                <w:color w:val="000000"/>
                <w:sz w:val="24"/>
                <w:szCs w:val="24"/>
                <w:lang w:eastAsia="en-CA"/>
              </w:rPr>
            </w:pPr>
            <w:r w:rsidRPr="004B5919">
              <w:rPr>
                <w:rFonts w:ascii="Times New Roman" w:eastAsia="Times New Roman" w:hAnsi="Times New Roman"/>
                <w:color w:val="000000"/>
                <w:sz w:val="24"/>
                <w:szCs w:val="24"/>
                <w:lang w:eastAsia="en-CA"/>
              </w:rPr>
              <w:t>AK53</w:t>
            </w:r>
          </w:p>
        </w:tc>
        <w:tc>
          <w:tcPr>
            <w:tcW w:w="3260" w:type="dxa"/>
            <w:tcBorders>
              <w:top w:val="nil"/>
              <w:left w:val="nil"/>
              <w:bottom w:val="nil"/>
              <w:right w:val="nil"/>
            </w:tcBorders>
            <w:shd w:val="clear" w:color="auto" w:fill="auto"/>
            <w:vAlign w:val="center"/>
            <w:hideMark/>
          </w:tcPr>
          <w:p w14:paraId="17EBE377" w14:textId="77777777" w:rsidR="004B5919" w:rsidRPr="004B5919" w:rsidRDefault="004B5919" w:rsidP="004B5919">
            <w:pPr>
              <w:spacing w:after="0" w:line="240" w:lineRule="auto"/>
              <w:rPr>
                <w:rFonts w:ascii="Times New Roman" w:eastAsia="Times New Roman" w:hAnsi="Times New Roman"/>
                <w:color w:val="000000"/>
                <w:sz w:val="24"/>
                <w:szCs w:val="24"/>
                <w:lang w:eastAsia="en-CA"/>
              </w:rPr>
            </w:pPr>
            <w:r w:rsidRPr="004B5919">
              <w:rPr>
                <w:rFonts w:ascii="Times New Roman" w:eastAsia="Times New Roman" w:hAnsi="Times New Roman"/>
                <w:color w:val="000000"/>
                <w:sz w:val="24"/>
                <w:szCs w:val="24"/>
                <w:lang w:eastAsia="en-CA"/>
              </w:rPr>
              <w:t>Other and Under Review documents</w:t>
            </w:r>
          </w:p>
        </w:tc>
        <w:tc>
          <w:tcPr>
            <w:tcW w:w="3119" w:type="dxa"/>
            <w:tcBorders>
              <w:top w:val="nil"/>
              <w:left w:val="nil"/>
              <w:bottom w:val="nil"/>
              <w:right w:val="nil"/>
            </w:tcBorders>
            <w:shd w:val="clear" w:color="auto" w:fill="auto"/>
            <w:vAlign w:val="center"/>
            <w:hideMark/>
          </w:tcPr>
          <w:p w14:paraId="4F821D14" w14:textId="77777777" w:rsidR="004B5919" w:rsidRPr="004B5919" w:rsidRDefault="004B5919" w:rsidP="00525665">
            <w:pPr>
              <w:spacing w:after="0" w:line="240" w:lineRule="auto"/>
              <w:rPr>
                <w:rFonts w:ascii="Times New Roman" w:eastAsia="Times New Roman" w:hAnsi="Times New Roman"/>
                <w:color w:val="000000"/>
                <w:sz w:val="24"/>
                <w:szCs w:val="24"/>
                <w:lang w:eastAsia="en-CA"/>
              </w:rPr>
            </w:pPr>
            <w:r w:rsidRPr="004B5919">
              <w:rPr>
                <w:rFonts w:ascii="Times New Roman" w:eastAsia="Times New Roman" w:hAnsi="Times New Roman"/>
                <w:color w:val="000000"/>
                <w:sz w:val="24"/>
                <w:szCs w:val="24"/>
                <w:lang w:eastAsia="en-CA"/>
              </w:rPr>
              <w:t xml:space="preserve">One for each document by </w:t>
            </w:r>
            <w:del w:id="1803" w:author="Tasse, Etienne" w:date="2017-10-10T10:45:00Z">
              <w:r w:rsidRPr="004B5919" w:rsidDel="00525665">
                <w:rPr>
                  <w:rFonts w:ascii="Times New Roman" w:eastAsia="Times New Roman" w:hAnsi="Times New Roman"/>
                  <w:color w:val="000000"/>
                  <w:sz w:val="24"/>
                  <w:szCs w:val="24"/>
                  <w:lang w:eastAsia="en-CA"/>
                </w:rPr>
                <w:delText xml:space="preserve">RM </w:delText>
              </w:r>
            </w:del>
            <w:r w:rsidRPr="004B5919">
              <w:rPr>
                <w:rFonts w:ascii="Times New Roman" w:eastAsia="Times New Roman" w:hAnsi="Times New Roman"/>
                <w:color w:val="000000"/>
                <w:sz w:val="24"/>
                <w:szCs w:val="24"/>
                <w:lang w:eastAsia="en-CA"/>
              </w:rPr>
              <w:t>account</w:t>
            </w:r>
          </w:p>
        </w:tc>
      </w:tr>
      <w:tr w:rsidR="004B5919" w:rsidRPr="004B5919" w14:paraId="4503CC1C" w14:textId="77777777" w:rsidTr="00896349">
        <w:trPr>
          <w:trHeight w:val="71"/>
        </w:trPr>
        <w:tc>
          <w:tcPr>
            <w:tcW w:w="276" w:type="dxa"/>
            <w:tcBorders>
              <w:top w:val="nil"/>
              <w:left w:val="single" w:sz="12" w:space="0" w:color="auto"/>
              <w:right w:val="nil"/>
            </w:tcBorders>
            <w:shd w:val="clear" w:color="auto" w:fill="auto"/>
            <w:noWrap/>
            <w:vAlign w:val="center"/>
            <w:hideMark/>
          </w:tcPr>
          <w:p w14:paraId="698C1820" w14:textId="77777777" w:rsidR="004B5919" w:rsidRPr="004B5919" w:rsidRDefault="004B5919" w:rsidP="004B5919">
            <w:pPr>
              <w:spacing w:after="0" w:line="240" w:lineRule="auto"/>
              <w:rPr>
                <w:rFonts w:ascii="Times New Roman" w:eastAsia="Times New Roman" w:hAnsi="Times New Roman"/>
                <w:color w:val="000000"/>
                <w:sz w:val="24"/>
                <w:szCs w:val="24"/>
                <w:lang w:eastAsia="en-CA"/>
              </w:rPr>
            </w:pPr>
            <w:r w:rsidRPr="004B5919">
              <w:rPr>
                <w:rFonts w:ascii="Times New Roman" w:eastAsia="Times New Roman" w:hAnsi="Times New Roman"/>
                <w:color w:val="000000"/>
                <w:sz w:val="24"/>
                <w:szCs w:val="24"/>
                <w:lang w:eastAsia="en-CA"/>
              </w:rPr>
              <w:t> </w:t>
            </w:r>
          </w:p>
        </w:tc>
        <w:tc>
          <w:tcPr>
            <w:tcW w:w="803" w:type="dxa"/>
            <w:tcBorders>
              <w:top w:val="nil"/>
              <w:left w:val="single" w:sz="12" w:space="0" w:color="auto"/>
              <w:right w:val="nil"/>
            </w:tcBorders>
            <w:shd w:val="clear" w:color="auto" w:fill="auto"/>
            <w:noWrap/>
            <w:vAlign w:val="center"/>
            <w:hideMark/>
          </w:tcPr>
          <w:p w14:paraId="3E86719F" w14:textId="77777777" w:rsidR="004B5919" w:rsidRPr="004B5919" w:rsidRDefault="004B5919" w:rsidP="004B5919">
            <w:pPr>
              <w:spacing w:after="0" w:line="240" w:lineRule="auto"/>
              <w:rPr>
                <w:rFonts w:ascii="Times New Roman" w:eastAsia="Times New Roman" w:hAnsi="Times New Roman"/>
                <w:color w:val="000000"/>
                <w:sz w:val="24"/>
                <w:szCs w:val="24"/>
                <w:lang w:eastAsia="en-CA"/>
              </w:rPr>
            </w:pPr>
            <w:r w:rsidRPr="004B5919">
              <w:rPr>
                <w:rFonts w:ascii="Times New Roman" w:eastAsia="Times New Roman" w:hAnsi="Times New Roman"/>
                <w:color w:val="000000"/>
                <w:sz w:val="24"/>
                <w:szCs w:val="24"/>
                <w:lang w:eastAsia="en-CA"/>
              </w:rPr>
              <w:t> </w:t>
            </w:r>
          </w:p>
        </w:tc>
        <w:tc>
          <w:tcPr>
            <w:tcW w:w="1790" w:type="dxa"/>
            <w:tcBorders>
              <w:top w:val="nil"/>
              <w:left w:val="single" w:sz="12" w:space="0" w:color="auto"/>
              <w:bottom w:val="single" w:sz="12" w:space="0" w:color="auto"/>
              <w:right w:val="nil"/>
            </w:tcBorders>
            <w:shd w:val="clear" w:color="auto" w:fill="auto"/>
            <w:noWrap/>
            <w:vAlign w:val="center"/>
            <w:hideMark/>
          </w:tcPr>
          <w:p w14:paraId="46C1AD1D" w14:textId="77777777" w:rsidR="004B5919" w:rsidRPr="004B5919" w:rsidRDefault="004B5919" w:rsidP="004B5919">
            <w:pPr>
              <w:spacing w:after="0" w:line="240" w:lineRule="auto"/>
              <w:rPr>
                <w:rFonts w:ascii="Times New Roman" w:eastAsia="Times New Roman" w:hAnsi="Times New Roman"/>
                <w:color w:val="000000"/>
                <w:sz w:val="24"/>
                <w:szCs w:val="24"/>
                <w:lang w:eastAsia="en-CA"/>
              </w:rPr>
            </w:pPr>
            <w:r w:rsidRPr="004B5919">
              <w:rPr>
                <w:rFonts w:ascii="Times New Roman" w:eastAsia="Times New Roman" w:hAnsi="Times New Roman"/>
                <w:color w:val="000000"/>
                <w:sz w:val="24"/>
                <w:szCs w:val="24"/>
                <w:lang w:eastAsia="en-CA"/>
              </w:rPr>
              <w:t>AK53</w:t>
            </w:r>
          </w:p>
        </w:tc>
        <w:tc>
          <w:tcPr>
            <w:tcW w:w="3260" w:type="dxa"/>
            <w:tcBorders>
              <w:top w:val="nil"/>
              <w:left w:val="nil"/>
              <w:bottom w:val="nil"/>
              <w:right w:val="nil"/>
            </w:tcBorders>
            <w:shd w:val="clear" w:color="auto" w:fill="auto"/>
            <w:vAlign w:val="center"/>
            <w:hideMark/>
          </w:tcPr>
          <w:p w14:paraId="0F1B0EE6" w14:textId="77777777" w:rsidR="004B5919" w:rsidRPr="004B5919" w:rsidRDefault="004B5919" w:rsidP="004B5919">
            <w:pPr>
              <w:spacing w:after="0" w:line="240" w:lineRule="auto"/>
              <w:rPr>
                <w:rFonts w:ascii="Times New Roman" w:eastAsia="Times New Roman" w:hAnsi="Times New Roman"/>
                <w:color w:val="000000"/>
                <w:sz w:val="24"/>
                <w:szCs w:val="24"/>
                <w:lang w:eastAsia="en-CA"/>
              </w:rPr>
            </w:pPr>
            <w:r w:rsidRPr="004B5919">
              <w:rPr>
                <w:rFonts w:ascii="Times New Roman" w:eastAsia="Times New Roman" w:hAnsi="Times New Roman"/>
                <w:color w:val="000000"/>
                <w:sz w:val="24"/>
                <w:szCs w:val="24"/>
                <w:lang w:eastAsia="en-CA"/>
              </w:rPr>
              <w:t>Other and Under Review documents</w:t>
            </w:r>
          </w:p>
        </w:tc>
        <w:tc>
          <w:tcPr>
            <w:tcW w:w="3119" w:type="dxa"/>
            <w:tcBorders>
              <w:top w:val="nil"/>
              <w:left w:val="nil"/>
              <w:bottom w:val="nil"/>
              <w:right w:val="nil"/>
            </w:tcBorders>
            <w:shd w:val="clear" w:color="auto" w:fill="auto"/>
            <w:vAlign w:val="center"/>
            <w:hideMark/>
          </w:tcPr>
          <w:p w14:paraId="1C174D79" w14:textId="77777777" w:rsidR="004B5919" w:rsidRPr="004B5919" w:rsidRDefault="004B5919" w:rsidP="00525665">
            <w:pPr>
              <w:spacing w:after="0" w:line="240" w:lineRule="auto"/>
              <w:rPr>
                <w:rFonts w:ascii="Times New Roman" w:eastAsia="Times New Roman" w:hAnsi="Times New Roman"/>
                <w:color w:val="000000"/>
                <w:sz w:val="24"/>
                <w:szCs w:val="24"/>
                <w:lang w:eastAsia="en-CA"/>
              </w:rPr>
            </w:pPr>
            <w:r w:rsidRPr="004B5919">
              <w:rPr>
                <w:rFonts w:ascii="Times New Roman" w:eastAsia="Times New Roman" w:hAnsi="Times New Roman"/>
                <w:color w:val="000000"/>
                <w:sz w:val="24"/>
                <w:szCs w:val="24"/>
                <w:lang w:eastAsia="en-CA"/>
              </w:rPr>
              <w:t xml:space="preserve">One for each document by </w:t>
            </w:r>
            <w:del w:id="1804" w:author="Tasse, Etienne" w:date="2017-10-10T10:45:00Z">
              <w:r w:rsidRPr="004B5919" w:rsidDel="00525665">
                <w:rPr>
                  <w:rFonts w:ascii="Times New Roman" w:eastAsia="Times New Roman" w:hAnsi="Times New Roman"/>
                  <w:color w:val="000000"/>
                  <w:sz w:val="24"/>
                  <w:szCs w:val="24"/>
                  <w:lang w:eastAsia="en-CA"/>
                </w:rPr>
                <w:delText xml:space="preserve">RM </w:delText>
              </w:r>
            </w:del>
            <w:r w:rsidRPr="004B5919">
              <w:rPr>
                <w:rFonts w:ascii="Times New Roman" w:eastAsia="Times New Roman" w:hAnsi="Times New Roman"/>
                <w:color w:val="000000"/>
                <w:sz w:val="24"/>
                <w:szCs w:val="24"/>
                <w:lang w:eastAsia="en-CA"/>
              </w:rPr>
              <w:t>account</w:t>
            </w:r>
          </w:p>
        </w:tc>
      </w:tr>
      <w:tr w:rsidR="003160AB" w:rsidRPr="004B5919" w14:paraId="4D141C4C" w14:textId="77777777" w:rsidTr="003160AB">
        <w:trPr>
          <w:trHeight w:val="28"/>
          <w:ins w:id="1805" w:author="Tasse, Etienne" w:date="2017-10-11T11:28:00Z"/>
        </w:trPr>
        <w:tc>
          <w:tcPr>
            <w:tcW w:w="276" w:type="dxa"/>
            <w:tcBorders>
              <w:top w:val="nil"/>
              <w:left w:val="single" w:sz="12" w:space="0" w:color="auto"/>
              <w:right w:val="nil"/>
            </w:tcBorders>
            <w:shd w:val="clear" w:color="auto" w:fill="auto"/>
            <w:noWrap/>
            <w:vAlign w:val="center"/>
          </w:tcPr>
          <w:p w14:paraId="3DBA2E01" w14:textId="77777777" w:rsidR="003160AB" w:rsidRPr="004B5919" w:rsidRDefault="003160AB" w:rsidP="004B5919">
            <w:pPr>
              <w:spacing w:after="0" w:line="240" w:lineRule="auto"/>
              <w:rPr>
                <w:ins w:id="1806" w:author="Tasse, Etienne" w:date="2017-10-11T11:28:00Z"/>
                <w:rFonts w:ascii="Times New Roman" w:eastAsia="Times New Roman" w:hAnsi="Times New Roman"/>
                <w:color w:val="000000"/>
                <w:sz w:val="24"/>
                <w:szCs w:val="24"/>
                <w:lang w:eastAsia="en-CA"/>
              </w:rPr>
            </w:pPr>
          </w:p>
        </w:tc>
        <w:tc>
          <w:tcPr>
            <w:tcW w:w="803" w:type="dxa"/>
            <w:tcBorders>
              <w:left w:val="single" w:sz="12" w:space="0" w:color="auto"/>
              <w:bottom w:val="single" w:sz="12" w:space="0" w:color="auto"/>
              <w:right w:val="nil"/>
            </w:tcBorders>
            <w:shd w:val="clear" w:color="auto" w:fill="auto"/>
            <w:noWrap/>
            <w:vAlign w:val="center"/>
          </w:tcPr>
          <w:p w14:paraId="2A83C26B" w14:textId="77777777" w:rsidR="003160AB" w:rsidRPr="004B5919" w:rsidRDefault="003160AB" w:rsidP="004B5919">
            <w:pPr>
              <w:spacing w:after="0" w:line="240" w:lineRule="auto"/>
              <w:rPr>
                <w:ins w:id="1807" w:author="Tasse, Etienne" w:date="2017-10-11T11:28:00Z"/>
                <w:rFonts w:ascii="Times New Roman" w:eastAsia="Times New Roman" w:hAnsi="Times New Roman"/>
                <w:color w:val="000000"/>
                <w:sz w:val="24"/>
                <w:szCs w:val="24"/>
                <w:lang w:eastAsia="en-CA"/>
              </w:rPr>
            </w:pPr>
          </w:p>
        </w:tc>
        <w:tc>
          <w:tcPr>
            <w:tcW w:w="1790" w:type="dxa"/>
            <w:tcBorders>
              <w:top w:val="single" w:sz="12" w:space="0" w:color="auto"/>
              <w:left w:val="nil"/>
              <w:bottom w:val="single" w:sz="12" w:space="0" w:color="auto"/>
              <w:right w:val="nil"/>
            </w:tcBorders>
            <w:shd w:val="clear" w:color="auto" w:fill="auto"/>
            <w:noWrap/>
            <w:vAlign w:val="center"/>
          </w:tcPr>
          <w:p w14:paraId="1BC6457C" w14:textId="77777777" w:rsidR="003160AB" w:rsidRPr="004B5919" w:rsidRDefault="003160AB" w:rsidP="004B5919">
            <w:pPr>
              <w:spacing w:after="0" w:line="240" w:lineRule="auto"/>
              <w:rPr>
                <w:ins w:id="1808" w:author="Tasse, Etienne" w:date="2017-10-11T11:28:00Z"/>
                <w:rFonts w:ascii="Times New Roman" w:eastAsia="Times New Roman" w:hAnsi="Times New Roman"/>
                <w:color w:val="000000"/>
                <w:sz w:val="24"/>
                <w:szCs w:val="24"/>
                <w:lang w:eastAsia="en-CA"/>
              </w:rPr>
            </w:pPr>
          </w:p>
        </w:tc>
        <w:tc>
          <w:tcPr>
            <w:tcW w:w="3260" w:type="dxa"/>
            <w:tcBorders>
              <w:top w:val="nil"/>
              <w:left w:val="nil"/>
              <w:right w:val="nil"/>
            </w:tcBorders>
            <w:shd w:val="clear" w:color="auto" w:fill="auto"/>
            <w:vAlign w:val="center"/>
          </w:tcPr>
          <w:p w14:paraId="20646BE2" w14:textId="77777777" w:rsidR="003160AB" w:rsidRPr="004B5919" w:rsidRDefault="003160AB" w:rsidP="007C4160">
            <w:pPr>
              <w:spacing w:after="0" w:line="240" w:lineRule="auto"/>
              <w:rPr>
                <w:ins w:id="1809" w:author="Tasse, Etienne" w:date="2017-10-11T11:28:00Z"/>
                <w:rFonts w:ascii="Times New Roman" w:eastAsia="Times New Roman" w:hAnsi="Times New Roman"/>
                <w:color w:val="000000"/>
                <w:sz w:val="24"/>
                <w:szCs w:val="24"/>
                <w:lang w:eastAsia="en-CA"/>
              </w:rPr>
            </w:pPr>
          </w:p>
        </w:tc>
        <w:tc>
          <w:tcPr>
            <w:tcW w:w="3119" w:type="dxa"/>
            <w:tcBorders>
              <w:top w:val="nil"/>
              <w:left w:val="nil"/>
              <w:right w:val="nil"/>
            </w:tcBorders>
            <w:shd w:val="clear" w:color="auto" w:fill="auto"/>
            <w:vAlign w:val="center"/>
          </w:tcPr>
          <w:p w14:paraId="478B7BAB" w14:textId="77777777" w:rsidR="003160AB" w:rsidRPr="004B5919" w:rsidRDefault="003160AB" w:rsidP="004B5919">
            <w:pPr>
              <w:spacing w:after="0" w:line="240" w:lineRule="auto"/>
              <w:rPr>
                <w:ins w:id="1810" w:author="Tasse, Etienne" w:date="2017-10-11T11:28:00Z"/>
                <w:rFonts w:ascii="Times New Roman" w:eastAsia="Times New Roman" w:hAnsi="Times New Roman"/>
                <w:color w:val="000000"/>
                <w:sz w:val="24"/>
                <w:szCs w:val="24"/>
                <w:lang w:eastAsia="en-CA"/>
              </w:rPr>
            </w:pPr>
          </w:p>
        </w:tc>
      </w:tr>
      <w:tr w:rsidR="004B5919" w:rsidRPr="004B5919" w14:paraId="232E0E3E" w14:textId="77777777" w:rsidTr="00B14CCA">
        <w:trPr>
          <w:trHeight w:val="336"/>
        </w:trPr>
        <w:tc>
          <w:tcPr>
            <w:tcW w:w="276" w:type="dxa"/>
            <w:tcBorders>
              <w:top w:val="nil"/>
              <w:left w:val="single" w:sz="12" w:space="0" w:color="auto"/>
              <w:right w:val="nil"/>
            </w:tcBorders>
            <w:shd w:val="clear" w:color="auto" w:fill="auto"/>
            <w:noWrap/>
            <w:vAlign w:val="center"/>
            <w:hideMark/>
          </w:tcPr>
          <w:p w14:paraId="178E6CE6" w14:textId="77777777" w:rsidR="004B5919" w:rsidRPr="004B5919" w:rsidRDefault="004B5919" w:rsidP="004B5919">
            <w:pPr>
              <w:spacing w:after="0" w:line="240" w:lineRule="auto"/>
              <w:rPr>
                <w:rFonts w:ascii="Times New Roman" w:eastAsia="Times New Roman" w:hAnsi="Times New Roman"/>
                <w:color w:val="000000"/>
                <w:sz w:val="24"/>
                <w:szCs w:val="24"/>
                <w:lang w:eastAsia="en-CA"/>
              </w:rPr>
            </w:pPr>
            <w:r w:rsidRPr="004B5919">
              <w:rPr>
                <w:rFonts w:ascii="Times New Roman" w:eastAsia="Times New Roman" w:hAnsi="Times New Roman"/>
                <w:color w:val="000000"/>
                <w:sz w:val="24"/>
                <w:szCs w:val="24"/>
                <w:lang w:eastAsia="en-CA"/>
              </w:rPr>
              <w:t> </w:t>
            </w:r>
          </w:p>
        </w:tc>
        <w:tc>
          <w:tcPr>
            <w:tcW w:w="803" w:type="dxa"/>
            <w:tcBorders>
              <w:top w:val="single" w:sz="12" w:space="0" w:color="auto"/>
              <w:left w:val="single" w:sz="12" w:space="0" w:color="auto"/>
              <w:bottom w:val="single" w:sz="12" w:space="0" w:color="auto"/>
              <w:right w:val="nil"/>
            </w:tcBorders>
            <w:shd w:val="clear" w:color="auto" w:fill="auto"/>
            <w:noWrap/>
            <w:vAlign w:val="center"/>
            <w:hideMark/>
          </w:tcPr>
          <w:p w14:paraId="4DF46C80" w14:textId="77777777" w:rsidR="004B5919" w:rsidRPr="004B5919" w:rsidRDefault="004B5919" w:rsidP="004B5919">
            <w:pPr>
              <w:spacing w:after="0" w:line="240" w:lineRule="auto"/>
              <w:rPr>
                <w:rFonts w:ascii="Times New Roman" w:eastAsia="Times New Roman" w:hAnsi="Times New Roman"/>
                <w:color w:val="000000"/>
                <w:sz w:val="24"/>
                <w:szCs w:val="24"/>
                <w:lang w:eastAsia="en-CA"/>
              </w:rPr>
            </w:pPr>
            <w:r w:rsidRPr="004B5919">
              <w:rPr>
                <w:rFonts w:ascii="Times New Roman" w:eastAsia="Times New Roman" w:hAnsi="Times New Roman"/>
                <w:color w:val="000000"/>
                <w:sz w:val="24"/>
                <w:szCs w:val="24"/>
                <w:lang w:eastAsia="en-CA"/>
              </w:rPr>
              <w:t>AK54</w:t>
            </w:r>
          </w:p>
        </w:tc>
        <w:tc>
          <w:tcPr>
            <w:tcW w:w="1790" w:type="dxa"/>
            <w:tcBorders>
              <w:top w:val="single" w:sz="12" w:space="0" w:color="auto"/>
              <w:left w:val="nil"/>
              <w:bottom w:val="single" w:sz="12" w:space="0" w:color="auto"/>
              <w:right w:val="nil"/>
            </w:tcBorders>
            <w:shd w:val="clear" w:color="auto" w:fill="auto"/>
            <w:noWrap/>
            <w:vAlign w:val="center"/>
            <w:hideMark/>
          </w:tcPr>
          <w:p w14:paraId="34F34623" w14:textId="77777777" w:rsidR="004B5919" w:rsidRPr="004B5919" w:rsidRDefault="004B5919" w:rsidP="004B5919">
            <w:pPr>
              <w:spacing w:after="0" w:line="240" w:lineRule="auto"/>
              <w:rPr>
                <w:rFonts w:ascii="Times New Roman" w:eastAsia="Times New Roman" w:hAnsi="Times New Roman"/>
                <w:color w:val="000000"/>
                <w:sz w:val="24"/>
                <w:szCs w:val="24"/>
                <w:lang w:eastAsia="en-CA"/>
              </w:rPr>
            </w:pPr>
            <w:r w:rsidRPr="004B5919">
              <w:rPr>
                <w:rFonts w:ascii="Times New Roman" w:eastAsia="Times New Roman" w:hAnsi="Times New Roman"/>
                <w:color w:val="000000"/>
                <w:sz w:val="24"/>
                <w:szCs w:val="24"/>
                <w:lang w:eastAsia="en-CA"/>
              </w:rPr>
              <w:t> </w:t>
            </w:r>
          </w:p>
        </w:tc>
        <w:tc>
          <w:tcPr>
            <w:tcW w:w="3260" w:type="dxa"/>
            <w:tcBorders>
              <w:top w:val="nil"/>
              <w:left w:val="nil"/>
              <w:right w:val="nil"/>
            </w:tcBorders>
            <w:shd w:val="clear" w:color="auto" w:fill="auto"/>
            <w:vAlign w:val="center"/>
            <w:hideMark/>
          </w:tcPr>
          <w:p w14:paraId="73D68C2C" w14:textId="77777777" w:rsidR="004B5919" w:rsidRPr="004B5919" w:rsidRDefault="004B5919" w:rsidP="007C4160">
            <w:pPr>
              <w:spacing w:after="0" w:line="240" w:lineRule="auto"/>
              <w:rPr>
                <w:rFonts w:ascii="Times New Roman" w:eastAsia="Times New Roman" w:hAnsi="Times New Roman"/>
                <w:color w:val="000000"/>
                <w:sz w:val="24"/>
                <w:szCs w:val="24"/>
                <w:lang w:eastAsia="en-CA"/>
              </w:rPr>
            </w:pPr>
            <w:r w:rsidRPr="004B5919">
              <w:rPr>
                <w:rFonts w:ascii="Times New Roman" w:eastAsia="Times New Roman" w:hAnsi="Times New Roman"/>
                <w:color w:val="000000"/>
                <w:sz w:val="24"/>
                <w:szCs w:val="24"/>
                <w:lang w:eastAsia="en-CA"/>
              </w:rPr>
              <w:t>Summary Record</w:t>
            </w:r>
            <w:del w:id="1811" w:author="Tasse, Etienne" w:date="2017-10-10T10:51:00Z">
              <w:r w:rsidRPr="004B5919" w:rsidDel="007C4160">
                <w:rPr>
                  <w:rFonts w:ascii="Times New Roman" w:eastAsia="Times New Roman" w:hAnsi="Times New Roman"/>
                  <w:color w:val="000000"/>
                  <w:sz w:val="24"/>
                  <w:szCs w:val="24"/>
                  <w:lang w:eastAsia="en-CA"/>
                </w:rPr>
                <w:delText xml:space="preserve"> (per </w:delText>
              </w:r>
            </w:del>
            <w:del w:id="1812" w:author="Tasse, Etienne" w:date="2017-10-10T10:50:00Z">
              <w:r w:rsidRPr="004B5919" w:rsidDel="007C4160">
                <w:rPr>
                  <w:rFonts w:ascii="Times New Roman" w:eastAsia="Times New Roman" w:hAnsi="Times New Roman"/>
                  <w:color w:val="000000"/>
                  <w:sz w:val="24"/>
                  <w:szCs w:val="24"/>
                  <w:lang w:eastAsia="en-CA"/>
                </w:rPr>
                <w:delText xml:space="preserve">RM </w:delText>
              </w:r>
            </w:del>
            <w:del w:id="1813" w:author="Tasse, Etienne" w:date="2017-10-10T10:51:00Z">
              <w:r w:rsidRPr="004B5919" w:rsidDel="007C4160">
                <w:rPr>
                  <w:rFonts w:ascii="Times New Roman" w:eastAsia="Times New Roman" w:hAnsi="Times New Roman"/>
                  <w:color w:val="000000"/>
                  <w:sz w:val="24"/>
                  <w:szCs w:val="24"/>
                  <w:lang w:eastAsia="en-CA"/>
                </w:rPr>
                <w:delText>account)</w:delText>
              </w:r>
            </w:del>
          </w:p>
        </w:tc>
        <w:tc>
          <w:tcPr>
            <w:tcW w:w="3119" w:type="dxa"/>
            <w:tcBorders>
              <w:top w:val="nil"/>
              <w:left w:val="nil"/>
              <w:right w:val="nil"/>
            </w:tcBorders>
            <w:shd w:val="clear" w:color="auto" w:fill="auto"/>
            <w:vAlign w:val="center"/>
            <w:hideMark/>
          </w:tcPr>
          <w:p w14:paraId="08CC5D90" w14:textId="77777777" w:rsidR="004B5919" w:rsidRPr="004B5919" w:rsidRDefault="004B5919" w:rsidP="004B5919">
            <w:pPr>
              <w:spacing w:after="0" w:line="240" w:lineRule="auto"/>
              <w:rPr>
                <w:rFonts w:ascii="Times New Roman" w:eastAsia="Times New Roman" w:hAnsi="Times New Roman"/>
                <w:color w:val="000000"/>
                <w:sz w:val="24"/>
                <w:szCs w:val="24"/>
                <w:lang w:eastAsia="en-CA"/>
              </w:rPr>
            </w:pPr>
            <w:r w:rsidRPr="004B5919">
              <w:rPr>
                <w:rFonts w:ascii="Times New Roman" w:eastAsia="Times New Roman" w:hAnsi="Times New Roman"/>
                <w:color w:val="000000"/>
                <w:sz w:val="24"/>
                <w:szCs w:val="24"/>
                <w:lang w:eastAsia="en-CA"/>
              </w:rPr>
              <w:t>One for each AK50 record</w:t>
            </w:r>
            <w:ins w:id="1814" w:author="Tasse, Etienne" w:date="2017-10-10T10:51:00Z">
              <w:r w:rsidR="007C4160" w:rsidRPr="004B5919">
                <w:rPr>
                  <w:rFonts w:ascii="Times New Roman" w:eastAsia="Times New Roman" w:hAnsi="Times New Roman"/>
                  <w:color w:val="000000"/>
                  <w:sz w:val="24"/>
                  <w:szCs w:val="24"/>
                  <w:lang w:eastAsia="en-CA"/>
                </w:rPr>
                <w:t xml:space="preserve"> (per account)</w:t>
              </w:r>
            </w:ins>
          </w:p>
        </w:tc>
      </w:tr>
      <w:tr w:rsidR="00B14CCA" w:rsidRPr="004B5919" w14:paraId="590CF531" w14:textId="77777777" w:rsidTr="00B14CCA">
        <w:trPr>
          <w:trHeight w:val="28"/>
          <w:ins w:id="1815" w:author="Tasse, Etienne" w:date="2017-10-11T11:24:00Z"/>
        </w:trPr>
        <w:tc>
          <w:tcPr>
            <w:tcW w:w="1079" w:type="dxa"/>
            <w:gridSpan w:val="2"/>
            <w:tcBorders>
              <w:left w:val="single" w:sz="12" w:space="0" w:color="auto"/>
              <w:bottom w:val="single" w:sz="12" w:space="0" w:color="auto"/>
            </w:tcBorders>
            <w:shd w:val="clear" w:color="auto" w:fill="auto"/>
            <w:noWrap/>
            <w:vAlign w:val="center"/>
          </w:tcPr>
          <w:p w14:paraId="38E52B74" w14:textId="77777777" w:rsidR="00B14CCA" w:rsidRDefault="00B14CCA" w:rsidP="004B5919">
            <w:pPr>
              <w:spacing w:after="0" w:line="240" w:lineRule="auto"/>
              <w:rPr>
                <w:ins w:id="1816" w:author="Tasse, Etienne" w:date="2017-10-11T11:24:00Z"/>
                <w:rFonts w:ascii="Times New Roman" w:eastAsia="Times New Roman" w:hAnsi="Times New Roman"/>
                <w:color w:val="000000"/>
                <w:sz w:val="24"/>
                <w:szCs w:val="24"/>
                <w:lang w:eastAsia="en-CA"/>
              </w:rPr>
            </w:pPr>
          </w:p>
        </w:tc>
        <w:tc>
          <w:tcPr>
            <w:tcW w:w="1790" w:type="dxa"/>
            <w:tcBorders>
              <w:top w:val="single" w:sz="12" w:space="0" w:color="auto"/>
              <w:bottom w:val="single" w:sz="12" w:space="0" w:color="auto"/>
              <w:right w:val="nil"/>
            </w:tcBorders>
            <w:shd w:val="clear" w:color="auto" w:fill="auto"/>
            <w:noWrap/>
            <w:vAlign w:val="center"/>
          </w:tcPr>
          <w:p w14:paraId="4AC0CD31" w14:textId="77777777" w:rsidR="00B14CCA" w:rsidRPr="004B5919" w:rsidRDefault="00B14CCA" w:rsidP="004B5919">
            <w:pPr>
              <w:spacing w:after="0" w:line="240" w:lineRule="auto"/>
              <w:rPr>
                <w:ins w:id="1817" w:author="Tasse, Etienne" w:date="2017-10-11T11:24:00Z"/>
                <w:rFonts w:ascii="Times New Roman" w:eastAsia="Times New Roman" w:hAnsi="Times New Roman"/>
                <w:color w:val="000000"/>
                <w:sz w:val="24"/>
                <w:szCs w:val="24"/>
                <w:lang w:eastAsia="en-CA"/>
              </w:rPr>
            </w:pPr>
          </w:p>
        </w:tc>
        <w:tc>
          <w:tcPr>
            <w:tcW w:w="3260" w:type="dxa"/>
            <w:tcBorders>
              <w:top w:val="nil"/>
              <w:left w:val="nil"/>
              <w:right w:val="nil"/>
            </w:tcBorders>
            <w:shd w:val="clear" w:color="auto" w:fill="auto"/>
            <w:vAlign w:val="center"/>
          </w:tcPr>
          <w:p w14:paraId="618CB8A6" w14:textId="77777777" w:rsidR="00B14CCA" w:rsidRDefault="00B14CCA" w:rsidP="00652A39">
            <w:pPr>
              <w:spacing w:after="0" w:line="240" w:lineRule="auto"/>
              <w:rPr>
                <w:ins w:id="1818" w:author="Tasse, Etienne" w:date="2017-10-11T11:24:00Z"/>
                <w:rFonts w:ascii="Times New Roman" w:eastAsia="Times New Roman" w:hAnsi="Times New Roman"/>
                <w:color w:val="000000"/>
                <w:sz w:val="24"/>
                <w:szCs w:val="24"/>
                <w:lang w:eastAsia="en-CA"/>
              </w:rPr>
            </w:pPr>
          </w:p>
        </w:tc>
        <w:tc>
          <w:tcPr>
            <w:tcW w:w="3119" w:type="dxa"/>
            <w:tcBorders>
              <w:top w:val="nil"/>
              <w:left w:val="nil"/>
              <w:right w:val="nil"/>
            </w:tcBorders>
            <w:shd w:val="clear" w:color="auto" w:fill="auto"/>
            <w:vAlign w:val="center"/>
          </w:tcPr>
          <w:p w14:paraId="6E94AF10" w14:textId="77777777" w:rsidR="00B14CCA" w:rsidRDefault="00B14CCA" w:rsidP="003945F6">
            <w:pPr>
              <w:spacing w:after="0" w:line="240" w:lineRule="auto"/>
              <w:rPr>
                <w:ins w:id="1819" w:author="Tasse, Etienne" w:date="2017-10-11T11:24:00Z"/>
                <w:rFonts w:ascii="Times New Roman" w:eastAsia="Times New Roman" w:hAnsi="Times New Roman"/>
                <w:color w:val="000000"/>
                <w:sz w:val="24"/>
                <w:szCs w:val="24"/>
                <w:lang w:eastAsia="en-CA"/>
              </w:rPr>
            </w:pPr>
          </w:p>
        </w:tc>
      </w:tr>
      <w:tr w:rsidR="00525665" w:rsidRPr="004B5919" w14:paraId="2D96197B" w14:textId="77777777" w:rsidTr="00C92EDA">
        <w:trPr>
          <w:trHeight w:val="336"/>
        </w:trPr>
        <w:tc>
          <w:tcPr>
            <w:tcW w:w="1079" w:type="dxa"/>
            <w:gridSpan w:val="2"/>
            <w:tcBorders>
              <w:top w:val="single" w:sz="12" w:space="0" w:color="auto"/>
              <w:left w:val="single" w:sz="12" w:space="0" w:color="auto"/>
              <w:bottom w:val="single" w:sz="12" w:space="0" w:color="auto"/>
            </w:tcBorders>
            <w:shd w:val="clear" w:color="auto" w:fill="auto"/>
            <w:noWrap/>
            <w:vAlign w:val="center"/>
          </w:tcPr>
          <w:p w14:paraId="612746B8" w14:textId="77777777" w:rsidR="00525665" w:rsidRPr="004B5919" w:rsidRDefault="00525665" w:rsidP="004B5919">
            <w:pPr>
              <w:spacing w:after="0" w:line="240" w:lineRule="auto"/>
              <w:rPr>
                <w:rFonts w:ascii="Times New Roman" w:eastAsia="Times New Roman" w:hAnsi="Times New Roman"/>
                <w:color w:val="000000"/>
                <w:sz w:val="24"/>
                <w:szCs w:val="24"/>
                <w:lang w:eastAsia="en-CA"/>
              </w:rPr>
            </w:pPr>
            <w:ins w:id="1820" w:author="Tasse, Etienne" w:date="2017-10-10T10:46:00Z">
              <w:r>
                <w:rPr>
                  <w:rFonts w:ascii="Times New Roman" w:eastAsia="Times New Roman" w:hAnsi="Times New Roman"/>
                  <w:color w:val="000000"/>
                  <w:sz w:val="24"/>
                  <w:szCs w:val="24"/>
                  <w:lang w:eastAsia="en-CA"/>
                </w:rPr>
                <w:t>AK99</w:t>
              </w:r>
            </w:ins>
          </w:p>
        </w:tc>
        <w:tc>
          <w:tcPr>
            <w:tcW w:w="1790" w:type="dxa"/>
            <w:tcBorders>
              <w:top w:val="single" w:sz="12" w:space="0" w:color="auto"/>
              <w:bottom w:val="single" w:sz="12" w:space="0" w:color="auto"/>
              <w:right w:val="nil"/>
            </w:tcBorders>
            <w:shd w:val="clear" w:color="auto" w:fill="auto"/>
            <w:noWrap/>
            <w:vAlign w:val="center"/>
          </w:tcPr>
          <w:p w14:paraId="3AD0EC97" w14:textId="77777777" w:rsidR="00525665" w:rsidRPr="004B5919" w:rsidRDefault="00525665" w:rsidP="004B5919">
            <w:pPr>
              <w:spacing w:after="0" w:line="240" w:lineRule="auto"/>
              <w:rPr>
                <w:rFonts w:ascii="Times New Roman" w:eastAsia="Times New Roman" w:hAnsi="Times New Roman"/>
                <w:color w:val="000000"/>
                <w:sz w:val="24"/>
                <w:szCs w:val="24"/>
                <w:lang w:eastAsia="en-CA"/>
              </w:rPr>
            </w:pPr>
          </w:p>
        </w:tc>
        <w:tc>
          <w:tcPr>
            <w:tcW w:w="3260" w:type="dxa"/>
            <w:tcBorders>
              <w:top w:val="nil"/>
              <w:left w:val="nil"/>
              <w:right w:val="nil"/>
            </w:tcBorders>
            <w:shd w:val="clear" w:color="auto" w:fill="auto"/>
            <w:vAlign w:val="center"/>
          </w:tcPr>
          <w:p w14:paraId="7C113E55" w14:textId="77777777" w:rsidR="00525665" w:rsidRPr="004B5919" w:rsidRDefault="001B102B" w:rsidP="00652A39">
            <w:pPr>
              <w:spacing w:after="0" w:line="240" w:lineRule="auto"/>
              <w:rPr>
                <w:rFonts w:ascii="Times New Roman" w:eastAsia="Times New Roman" w:hAnsi="Times New Roman"/>
                <w:color w:val="000000"/>
                <w:sz w:val="24"/>
                <w:szCs w:val="24"/>
                <w:lang w:eastAsia="en-CA"/>
              </w:rPr>
            </w:pPr>
            <w:ins w:id="1821" w:author="Tasse, Etienne" w:date="2017-10-10T10:48:00Z">
              <w:r>
                <w:rPr>
                  <w:rFonts w:ascii="Times New Roman" w:eastAsia="Times New Roman" w:hAnsi="Times New Roman"/>
                  <w:color w:val="000000"/>
                  <w:sz w:val="24"/>
                  <w:szCs w:val="24"/>
                  <w:lang w:eastAsia="en-CA"/>
                </w:rPr>
                <w:t xml:space="preserve">Message </w:t>
              </w:r>
            </w:ins>
            <w:ins w:id="1822" w:author="Tasse, Etienne" w:date="2017-10-10T10:49:00Z">
              <w:r w:rsidR="00652A39">
                <w:rPr>
                  <w:rFonts w:ascii="Times New Roman" w:eastAsia="Times New Roman" w:hAnsi="Times New Roman"/>
                  <w:color w:val="000000"/>
                  <w:sz w:val="24"/>
                  <w:szCs w:val="24"/>
                  <w:lang w:eastAsia="en-CA"/>
                </w:rPr>
                <w:t>to Recipients</w:t>
              </w:r>
            </w:ins>
          </w:p>
        </w:tc>
        <w:tc>
          <w:tcPr>
            <w:tcW w:w="3119" w:type="dxa"/>
            <w:tcBorders>
              <w:top w:val="nil"/>
              <w:left w:val="nil"/>
              <w:right w:val="nil"/>
            </w:tcBorders>
            <w:shd w:val="clear" w:color="auto" w:fill="auto"/>
            <w:vAlign w:val="center"/>
          </w:tcPr>
          <w:p w14:paraId="3C914F25" w14:textId="77777777" w:rsidR="00271E66" w:rsidRPr="004B5919" w:rsidRDefault="001B102B" w:rsidP="003945F6">
            <w:pPr>
              <w:spacing w:after="0" w:line="240" w:lineRule="auto"/>
              <w:rPr>
                <w:rFonts w:ascii="Times New Roman" w:eastAsia="Times New Roman" w:hAnsi="Times New Roman"/>
                <w:color w:val="000000"/>
                <w:sz w:val="24"/>
                <w:szCs w:val="24"/>
                <w:lang w:eastAsia="en-CA"/>
              </w:rPr>
            </w:pPr>
            <w:ins w:id="1823" w:author="Tasse, Etienne" w:date="2017-10-10T10:48:00Z">
              <w:r>
                <w:rPr>
                  <w:rFonts w:ascii="Times New Roman" w:eastAsia="Times New Roman" w:hAnsi="Times New Roman"/>
                  <w:color w:val="000000"/>
                  <w:sz w:val="24"/>
                  <w:szCs w:val="24"/>
                  <w:lang w:eastAsia="en-CA"/>
                </w:rPr>
                <w:t>One per transmission</w:t>
              </w:r>
            </w:ins>
            <w:ins w:id="1824" w:author="Tasse, Etienne" w:date="2017-10-11T11:10:00Z">
              <w:r w:rsidR="003945F6">
                <w:rPr>
                  <w:rFonts w:ascii="Times New Roman" w:eastAsia="Times New Roman" w:hAnsi="Times New Roman"/>
                  <w:color w:val="000000"/>
                  <w:sz w:val="24"/>
                  <w:szCs w:val="24"/>
                  <w:lang w:eastAsia="en-CA"/>
                </w:rPr>
                <w:t>, o</w:t>
              </w:r>
            </w:ins>
            <w:ins w:id="1825" w:author="Tasse, Etienne" w:date="2017-10-10T10:49:00Z">
              <w:r w:rsidR="00271E66">
                <w:rPr>
                  <w:rFonts w:ascii="Times New Roman" w:eastAsia="Times New Roman" w:hAnsi="Times New Roman"/>
                  <w:color w:val="000000"/>
                  <w:sz w:val="24"/>
                  <w:szCs w:val="24"/>
                  <w:lang w:eastAsia="en-CA"/>
                </w:rPr>
                <w:t>ptional</w:t>
              </w:r>
            </w:ins>
          </w:p>
        </w:tc>
      </w:tr>
    </w:tbl>
    <w:p w14:paraId="725C51C2" w14:textId="77777777" w:rsidR="00761AFD" w:rsidRDefault="00761AFD" w:rsidP="00BE03B2">
      <w:pPr>
        <w:spacing w:after="0" w:line="240" w:lineRule="auto"/>
        <w:rPr>
          <w:rFonts w:ascii="Times New Roman" w:hAnsi="Times New Roman"/>
        </w:rPr>
      </w:pPr>
    </w:p>
    <w:p w14:paraId="5AB963A8" w14:textId="77777777" w:rsidR="00D04657" w:rsidRPr="00270B5B" w:rsidRDefault="00006CE4" w:rsidP="00B10FCC">
      <w:pPr>
        <w:pStyle w:val="Heading2"/>
        <w:rPr>
          <w:rStyle w:val="Heading3Char"/>
          <w:rFonts w:ascii="Times New Roman" w:hAnsi="Times New Roman"/>
          <w:sz w:val="28"/>
          <w:szCs w:val="28"/>
        </w:rPr>
      </w:pPr>
      <w:r w:rsidRPr="00586392">
        <w:br w:type="page"/>
      </w:r>
    </w:p>
    <w:p w14:paraId="1530F854" w14:textId="77777777" w:rsidR="00E26BB6" w:rsidRPr="00270B5B" w:rsidRDefault="00E26BB6" w:rsidP="00BE03B2">
      <w:pPr>
        <w:spacing w:after="0" w:line="240" w:lineRule="auto"/>
        <w:rPr>
          <w:rStyle w:val="Heading3Char"/>
          <w:rFonts w:ascii="Times New Roman" w:hAnsi="Times New Roman"/>
          <w:sz w:val="28"/>
          <w:szCs w:val="28"/>
        </w:rPr>
      </w:pPr>
    </w:p>
    <w:p w14:paraId="12B36F42" w14:textId="77777777" w:rsidR="00366106" w:rsidRDefault="00366106" w:rsidP="006F3345">
      <w:pPr>
        <w:pStyle w:val="Heading3"/>
        <w:numPr>
          <w:ilvl w:val="0"/>
          <w:numId w:val="28"/>
        </w:numPr>
        <w:ind w:left="426" w:hanging="426"/>
        <w:rPr>
          <w:ins w:id="1826" w:author="Tasse, Etienne" w:date="2017-10-11T10:05:00Z"/>
          <w:rFonts w:ascii="Times New Roman" w:hAnsi="Times New Roman"/>
          <w:bCs w:val="0"/>
          <w:sz w:val="28"/>
          <w:szCs w:val="28"/>
        </w:rPr>
      </w:pPr>
      <w:bookmarkStart w:id="1827" w:name="_Toc495480762"/>
      <w:r w:rsidRPr="000D47BF">
        <w:rPr>
          <w:rFonts w:ascii="Times New Roman" w:hAnsi="Times New Roman"/>
          <w:bCs w:val="0"/>
          <w:sz w:val="28"/>
          <w:szCs w:val="28"/>
        </w:rPr>
        <w:t>CADEX Messages examples</w:t>
      </w:r>
      <w:bookmarkEnd w:id="1827"/>
    </w:p>
    <w:p w14:paraId="08BFE80F" w14:textId="77777777" w:rsidR="00C23BB8" w:rsidRPr="00C23BB8" w:rsidDel="00C23BB8" w:rsidRDefault="00C23BB8" w:rsidP="00C23BB8">
      <w:pPr>
        <w:rPr>
          <w:del w:id="1828" w:author="Tasse, Etienne" w:date="2017-10-11T10:05:00Z"/>
        </w:rPr>
      </w:pPr>
      <w:bookmarkStart w:id="1829" w:name="_Toc495480665"/>
      <w:bookmarkStart w:id="1830" w:name="_Toc495480714"/>
      <w:bookmarkStart w:id="1831" w:name="_Toc495480763"/>
      <w:bookmarkEnd w:id="1829"/>
      <w:bookmarkEnd w:id="1830"/>
      <w:bookmarkEnd w:id="1831"/>
    </w:p>
    <w:p w14:paraId="453639F3" w14:textId="77777777" w:rsidR="00366106" w:rsidRPr="000D47BF" w:rsidDel="001D2F58" w:rsidRDefault="007A2292" w:rsidP="00C23BB8">
      <w:pPr>
        <w:pStyle w:val="Heading3"/>
        <w:numPr>
          <w:ilvl w:val="1"/>
          <w:numId w:val="28"/>
        </w:numPr>
        <w:spacing w:after="0" w:line="240" w:lineRule="auto"/>
        <w:ind w:left="391" w:hanging="391"/>
        <w:rPr>
          <w:del w:id="1832" w:author="Tasse, Etienne" w:date="2017-10-11T09:47:00Z"/>
          <w:rFonts w:ascii="Times New Roman" w:hAnsi="Times New Roman"/>
          <w:sz w:val="24"/>
          <w:szCs w:val="24"/>
        </w:rPr>
      </w:pPr>
      <w:del w:id="1833" w:author="Tasse, Etienne" w:date="2017-10-11T10:05:00Z">
        <w:r w:rsidRPr="001D2F58" w:rsidDel="00C23BB8">
          <w:rPr>
            <w:rFonts w:ascii="Times New Roman" w:hAnsi="Times New Roman"/>
            <w:sz w:val="24"/>
            <w:szCs w:val="24"/>
          </w:rPr>
          <w:delText xml:space="preserve"> </w:delText>
        </w:r>
      </w:del>
      <w:del w:id="1834" w:author="Tasse, Etienne" w:date="2017-10-11T10:07:00Z">
        <w:r w:rsidR="00366106" w:rsidRPr="001D2F58" w:rsidDel="001945E9">
          <w:rPr>
            <w:rFonts w:ascii="Times New Roman" w:hAnsi="Times New Roman"/>
            <w:sz w:val="24"/>
            <w:szCs w:val="24"/>
          </w:rPr>
          <w:delText>Daily Notice</w:delText>
        </w:r>
      </w:del>
      <w:bookmarkStart w:id="1835" w:name="_Toc495480666"/>
      <w:bookmarkStart w:id="1836" w:name="_Toc495480715"/>
      <w:bookmarkStart w:id="1837" w:name="_Toc495480764"/>
      <w:bookmarkEnd w:id="1835"/>
      <w:bookmarkEnd w:id="1836"/>
      <w:bookmarkEnd w:id="1837"/>
    </w:p>
    <w:p w14:paraId="4C5A0973" w14:textId="77777777" w:rsidR="00366106" w:rsidRDefault="004E57AB" w:rsidP="00C23BB8">
      <w:pPr>
        <w:pStyle w:val="Heading3"/>
        <w:numPr>
          <w:ilvl w:val="1"/>
          <w:numId w:val="28"/>
        </w:numPr>
        <w:spacing w:after="0" w:line="240" w:lineRule="auto"/>
        <w:ind w:left="391" w:hanging="391"/>
        <w:rPr>
          <w:ins w:id="1838" w:author="Tasse, Etienne" w:date="2017-10-11T10:22:00Z"/>
          <w:rFonts w:ascii="Times New Roman" w:hAnsi="Times New Roman"/>
          <w:sz w:val="24"/>
          <w:szCs w:val="24"/>
        </w:rPr>
      </w:pPr>
      <w:del w:id="1839" w:author="Tasse, Etienne" w:date="2017-10-10T10:54:00Z">
        <w:r w:rsidDel="00D12F79">
          <w:rPr>
            <w:noProof/>
            <w:lang w:eastAsia="en-CA"/>
          </w:rPr>
          <w:drawing>
            <wp:inline distT="0" distB="0" distL="0" distR="0" wp14:anchorId="4936627B" wp14:editId="466CD6AF">
              <wp:extent cx="5943600" cy="105156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tretch>
                        <a:fillRect/>
                      </a:stretch>
                    </pic:blipFill>
                    <pic:spPr>
                      <a:xfrm>
                        <a:off x="0" y="0"/>
                        <a:ext cx="5943600" cy="1051560"/>
                      </a:xfrm>
                      <a:prstGeom prst="rect">
                        <a:avLst/>
                      </a:prstGeom>
                    </pic:spPr>
                  </pic:pic>
                </a:graphicData>
              </a:graphic>
            </wp:inline>
          </w:drawing>
        </w:r>
      </w:del>
      <w:bookmarkStart w:id="1840" w:name="_Toc495480765"/>
      <w:ins w:id="1841" w:author="Tasse, Etienne" w:date="2017-10-11T10:07:00Z">
        <w:r w:rsidR="001945E9" w:rsidRPr="001D2F58">
          <w:rPr>
            <w:rFonts w:ascii="Times New Roman" w:hAnsi="Times New Roman"/>
            <w:sz w:val="24"/>
            <w:szCs w:val="24"/>
          </w:rPr>
          <w:t>Daily Notice</w:t>
        </w:r>
      </w:ins>
      <w:bookmarkEnd w:id="1840"/>
    </w:p>
    <w:tbl>
      <w:tblPr>
        <w:tblStyle w:val="TableGrid"/>
        <w:tblW w:w="0" w:type="auto"/>
        <w:tblInd w:w="421" w:type="dxa"/>
        <w:tblBorders>
          <w:insideH w:val="none" w:sz="0" w:space="0" w:color="auto"/>
        </w:tblBorders>
        <w:tblLayout w:type="fixed"/>
        <w:tblCellMar>
          <w:bottom w:w="57" w:type="dxa"/>
        </w:tblCellMar>
        <w:tblLook w:val="04A0" w:firstRow="1" w:lastRow="0" w:firstColumn="1" w:lastColumn="0" w:noHBand="0" w:noVBand="1"/>
      </w:tblPr>
      <w:tblGrid>
        <w:gridCol w:w="8788"/>
      </w:tblGrid>
      <w:tr w:rsidR="001945E9" w:rsidRPr="00FD6BD2" w14:paraId="10BC7799" w14:textId="77777777" w:rsidTr="008272E1">
        <w:trPr>
          <w:ins w:id="1842" w:author="Tasse, Etienne" w:date="2017-10-11T10:07:00Z"/>
        </w:trPr>
        <w:tc>
          <w:tcPr>
            <w:tcW w:w="8788" w:type="dxa"/>
            <w:tcMar>
              <w:top w:w="57" w:type="dxa"/>
            </w:tcMar>
          </w:tcPr>
          <w:p w14:paraId="35296961" w14:textId="77777777" w:rsidR="001945E9" w:rsidRPr="00FD6BD2" w:rsidRDefault="001945E9" w:rsidP="008272E1">
            <w:pPr>
              <w:spacing w:after="0" w:line="240" w:lineRule="auto"/>
              <w:ind w:left="284" w:hanging="284"/>
              <w:rPr>
                <w:ins w:id="1843" w:author="Tasse, Etienne" w:date="2017-10-11T10:07:00Z"/>
                <w:rStyle w:val="Heading3Char"/>
                <w:rFonts w:ascii="Consolas" w:hAnsi="Consolas" w:cs="Consolas"/>
                <w:sz w:val="10"/>
                <w:szCs w:val="18"/>
              </w:rPr>
            </w:pPr>
            <w:bookmarkStart w:id="1844" w:name="_Toc495480766"/>
            <w:ins w:id="1845" w:author="Tasse, Etienne" w:date="2017-10-11T10:07:00Z">
              <w:r w:rsidRPr="009725D6">
                <w:rPr>
                  <w:rStyle w:val="Heading3Char"/>
                  <w:rFonts w:ascii="Consolas" w:hAnsi="Consolas" w:cs="Consolas"/>
                  <w:b w:val="0"/>
                  <w:sz w:val="10"/>
                  <w:szCs w:val="18"/>
                  <w:shd w:val="clear" w:color="auto" w:fill="F2F2F2" w:themeFill="background1" w:themeFillShade="F2"/>
                </w:rPr>
                <w:t>AK102017100120171002987654321000000000000000000000000000000GUY &amp; MIKE'S IMPORTS INC.                                                                                                                                                      DN-987654321-20171002123456789          I    000001RM12345</w:t>
              </w:r>
            </w:ins>
            <w:ins w:id="1846" w:author="Tasse, Etienne" w:date="2017-10-11T10:33:00Z">
              <w:r w:rsidR="00AD39AC">
                <w:rPr>
                  <w:rStyle w:val="Heading3Char"/>
                  <w:rFonts w:ascii="Consolas" w:hAnsi="Consolas" w:cs="Consolas"/>
                  <w:b w:val="0"/>
                  <w:sz w:val="10"/>
                  <w:szCs w:val="18"/>
                  <w:shd w:val="clear" w:color="auto" w:fill="F2F2F2" w:themeFill="background1" w:themeFillShade="F2"/>
                </w:rPr>
                <w:t>201711</w:t>
              </w:r>
            </w:ins>
            <w:ins w:id="1847" w:author="Tasse, Etienne" w:date="2017-10-11T10:07:00Z">
              <w:r w:rsidRPr="00DE702F">
                <w:rPr>
                  <w:rStyle w:val="Heading3Char"/>
                  <w:rFonts w:ascii="Times New Roman" w:hAnsi="Times New Roman"/>
                  <w:sz w:val="8"/>
                  <w:szCs w:val="18"/>
                  <w:vertAlign w:val="superscript"/>
                </w:rPr>
                <w:t> </w:t>
              </w:r>
              <w:r w:rsidRPr="00DE702F">
                <w:rPr>
                  <w:rStyle w:val="Heading3Char"/>
                  <w:rFonts w:ascii="Times New Roman" w:hAnsi="Times New Roman"/>
                  <w:sz w:val="8"/>
                  <w:szCs w:val="18"/>
                  <w:bdr w:val="single" w:sz="4" w:space="0" w:color="auto"/>
                  <w:vertAlign w:val="superscript"/>
                </w:rPr>
                <w:t>C</w:t>
              </w:r>
              <w:r w:rsidRPr="00DE702F">
                <w:rPr>
                  <w:rStyle w:val="Heading3Char"/>
                  <w:rFonts w:ascii="Times New Roman" w:hAnsi="Times New Roman"/>
                  <w:sz w:val="8"/>
                  <w:szCs w:val="18"/>
                  <w:bdr w:val="single" w:sz="4" w:space="0" w:color="auto"/>
                  <w:vertAlign w:val="subscript"/>
                </w:rPr>
                <w:t>R</w:t>
              </w:r>
              <w:r w:rsidRPr="00DE702F">
                <w:rPr>
                  <w:rStyle w:val="Heading3Char"/>
                  <w:rFonts w:ascii="Times New Roman" w:hAnsi="Times New Roman"/>
                  <w:sz w:val="8"/>
                  <w:szCs w:val="18"/>
                  <w:vertAlign w:val="superscript"/>
                </w:rPr>
                <w:t> </w:t>
              </w:r>
              <w:r w:rsidRPr="00DE702F">
                <w:rPr>
                  <w:rStyle w:val="Heading3Char"/>
                  <w:rFonts w:ascii="Times New Roman" w:hAnsi="Times New Roman"/>
                  <w:sz w:val="8"/>
                  <w:szCs w:val="18"/>
                  <w:bdr w:val="single" w:sz="4" w:space="0" w:color="auto"/>
                  <w:vertAlign w:val="superscript"/>
                </w:rPr>
                <w:t>L</w:t>
              </w:r>
              <w:r w:rsidRPr="00DE702F">
                <w:rPr>
                  <w:rStyle w:val="Heading3Char"/>
                  <w:rFonts w:ascii="Times New Roman" w:hAnsi="Times New Roman"/>
                  <w:sz w:val="8"/>
                  <w:szCs w:val="18"/>
                  <w:bdr w:val="single" w:sz="4" w:space="0" w:color="auto"/>
                  <w:vertAlign w:val="subscript"/>
                </w:rPr>
                <w:t>F</w:t>
              </w:r>
              <w:bookmarkEnd w:id="1844"/>
            </w:ins>
          </w:p>
        </w:tc>
      </w:tr>
      <w:tr w:rsidR="001945E9" w:rsidRPr="00FD6BD2" w14:paraId="50BB28A1" w14:textId="77777777" w:rsidTr="008272E1">
        <w:trPr>
          <w:ins w:id="1848" w:author="Tasse, Etienne" w:date="2017-10-11T10:07:00Z"/>
        </w:trPr>
        <w:tc>
          <w:tcPr>
            <w:tcW w:w="8788" w:type="dxa"/>
          </w:tcPr>
          <w:p w14:paraId="2944D564" w14:textId="77777777" w:rsidR="001945E9" w:rsidRPr="00FD6BD2" w:rsidRDefault="001945E9" w:rsidP="008272E1">
            <w:pPr>
              <w:spacing w:after="0" w:line="240" w:lineRule="auto"/>
              <w:ind w:left="284" w:hanging="284"/>
              <w:rPr>
                <w:ins w:id="1849" w:author="Tasse, Etienne" w:date="2017-10-11T10:07:00Z"/>
                <w:rStyle w:val="Heading3Char"/>
                <w:rFonts w:ascii="Consolas" w:hAnsi="Consolas" w:cs="Consolas"/>
                <w:b w:val="0"/>
                <w:sz w:val="10"/>
                <w:szCs w:val="18"/>
              </w:rPr>
            </w:pPr>
            <w:bookmarkStart w:id="1850" w:name="_Toc495480767"/>
            <w:ins w:id="1851" w:author="Tasse, Etienne" w:date="2017-10-11T10:07:00Z">
              <w:r w:rsidRPr="009725D6">
                <w:rPr>
                  <w:rStyle w:val="Heading3Char"/>
                  <w:rFonts w:ascii="Consolas" w:hAnsi="Consolas" w:cs="Consolas"/>
                  <w:b w:val="0"/>
                  <w:sz w:val="10"/>
                  <w:szCs w:val="18"/>
                  <w:shd w:val="clear" w:color="auto" w:fill="F2F2F2" w:themeFill="background1" w:themeFillShade="F2"/>
                </w:rPr>
                <w:t>AK15987654321RM12345000000000000000000000000000000GUY &amp; MIKE'S IMPORTS INC.                                                                                                                                                      </w:t>
              </w:r>
              <w:r w:rsidRPr="00DE702F">
                <w:rPr>
                  <w:rStyle w:val="Heading3Char"/>
                  <w:rFonts w:ascii="Times New Roman" w:hAnsi="Times New Roman"/>
                  <w:sz w:val="8"/>
                  <w:szCs w:val="18"/>
                  <w:vertAlign w:val="superscript"/>
                </w:rPr>
                <w:t> </w:t>
              </w:r>
              <w:r w:rsidRPr="00DE702F">
                <w:rPr>
                  <w:rStyle w:val="Heading3Char"/>
                  <w:rFonts w:ascii="Times New Roman" w:hAnsi="Times New Roman"/>
                  <w:sz w:val="8"/>
                  <w:szCs w:val="18"/>
                  <w:bdr w:val="single" w:sz="4" w:space="0" w:color="auto"/>
                  <w:vertAlign w:val="superscript"/>
                </w:rPr>
                <w:t>C</w:t>
              </w:r>
              <w:r w:rsidRPr="00DE702F">
                <w:rPr>
                  <w:rStyle w:val="Heading3Char"/>
                  <w:rFonts w:ascii="Times New Roman" w:hAnsi="Times New Roman"/>
                  <w:sz w:val="8"/>
                  <w:szCs w:val="18"/>
                  <w:bdr w:val="single" w:sz="4" w:space="0" w:color="auto"/>
                  <w:vertAlign w:val="subscript"/>
                </w:rPr>
                <w:t>R</w:t>
              </w:r>
              <w:r w:rsidRPr="00DE702F">
                <w:rPr>
                  <w:rStyle w:val="Heading3Char"/>
                  <w:rFonts w:ascii="Times New Roman" w:hAnsi="Times New Roman"/>
                  <w:sz w:val="8"/>
                  <w:szCs w:val="18"/>
                  <w:vertAlign w:val="superscript"/>
                </w:rPr>
                <w:t> </w:t>
              </w:r>
              <w:r w:rsidRPr="00DE702F">
                <w:rPr>
                  <w:rStyle w:val="Heading3Char"/>
                  <w:rFonts w:ascii="Times New Roman" w:hAnsi="Times New Roman"/>
                  <w:sz w:val="8"/>
                  <w:szCs w:val="18"/>
                  <w:bdr w:val="single" w:sz="4" w:space="0" w:color="auto"/>
                  <w:vertAlign w:val="superscript"/>
                </w:rPr>
                <w:t>L</w:t>
              </w:r>
              <w:r w:rsidRPr="00DE702F">
                <w:rPr>
                  <w:rStyle w:val="Heading3Char"/>
                  <w:rFonts w:ascii="Times New Roman" w:hAnsi="Times New Roman"/>
                  <w:sz w:val="8"/>
                  <w:szCs w:val="18"/>
                  <w:bdr w:val="single" w:sz="4" w:space="0" w:color="auto"/>
                  <w:vertAlign w:val="subscript"/>
                </w:rPr>
                <w:t>F</w:t>
              </w:r>
              <w:bookmarkEnd w:id="1850"/>
            </w:ins>
          </w:p>
        </w:tc>
      </w:tr>
      <w:tr w:rsidR="001945E9" w:rsidRPr="00FD6BD2" w14:paraId="5F465DD8" w14:textId="77777777" w:rsidTr="008272E1">
        <w:trPr>
          <w:ins w:id="1852" w:author="Tasse, Etienne" w:date="2017-10-11T10:07:00Z"/>
        </w:trPr>
        <w:tc>
          <w:tcPr>
            <w:tcW w:w="8788" w:type="dxa"/>
          </w:tcPr>
          <w:p w14:paraId="37129762" w14:textId="77777777" w:rsidR="001945E9" w:rsidRPr="00456B8C" w:rsidRDefault="001945E9" w:rsidP="008272E1">
            <w:pPr>
              <w:spacing w:after="0" w:line="240" w:lineRule="auto"/>
              <w:ind w:left="284" w:hanging="284"/>
              <w:rPr>
                <w:ins w:id="1853" w:author="Tasse, Etienne" w:date="2017-10-11T10:07:00Z"/>
                <w:rStyle w:val="Heading3Char"/>
                <w:rFonts w:ascii="Consolas" w:hAnsi="Consolas" w:cs="Consolas"/>
                <w:b w:val="0"/>
                <w:sz w:val="10"/>
                <w:szCs w:val="18"/>
              </w:rPr>
            </w:pPr>
            <w:bookmarkStart w:id="1854" w:name="_Toc495480768"/>
            <w:ins w:id="1855" w:author="Tasse, Etienne" w:date="2017-10-11T10:07:00Z">
              <w:r w:rsidRPr="003B5F45">
                <w:rPr>
                  <w:rStyle w:val="Heading3Char"/>
                  <w:rFonts w:ascii="Consolas" w:hAnsi="Consolas" w:cs="Consolas"/>
                  <w:b w:val="0"/>
                  <w:sz w:val="10"/>
                  <w:szCs w:val="18"/>
                  <w:shd w:val="clear" w:color="auto" w:fill="F2F2F2" w:themeFill="background1" w:themeFillShade="F2"/>
                </w:rPr>
                <w:t>AK20B220170929 048114362100000001 14362100000009 00000000010000000000000000000000000000000000000000000000155600000000000000000000000010155620170928</w:t>
              </w:r>
              <w:r w:rsidRPr="00DE702F">
                <w:rPr>
                  <w:rStyle w:val="Heading3Char"/>
                  <w:rFonts w:ascii="Times New Roman" w:hAnsi="Times New Roman"/>
                  <w:sz w:val="8"/>
                  <w:szCs w:val="18"/>
                  <w:vertAlign w:val="superscript"/>
                </w:rPr>
                <w:t> </w:t>
              </w:r>
              <w:r w:rsidRPr="00DE702F">
                <w:rPr>
                  <w:rStyle w:val="Heading3Char"/>
                  <w:rFonts w:ascii="Times New Roman" w:hAnsi="Times New Roman"/>
                  <w:sz w:val="8"/>
                  <w:szCs w:val="18"/>
                  <w:bdr w:val="single" w:sz="4" w:space="0" w:color="auto"/>
                  <w:vertAlign w:val="superscript"/>
                </w:rPr>
                <w:t>C</w:t>
              </w:r>
              <w:r w:rsidRPr="00DE702F">
                <w:rPr>
                  <w:rStyle w:val="Heading3Char"/>
                  <w:rFonts w:ascii="Times New Roman" w:hAnsi="Times New Roman"/>
                  <w:sz w:val="8"/>
                  <w:szCs w:val="18"/>
                  <w:bdr w:val="single" w:sz="4" w:space="0" w:color="auto"/>
                  <w:vertAlign w:val="subscript"/>
                </w:rPr>
                <w:t>R</w:t>
              </w:r>
              <w:r w:rsidRPr="00DE702F">
                <w:rPr>
                  <w:rStyle w:val="Heading3Char"/>
                  <w:rFonts w:ascii="Times New Roman" w:hAnsi="Times New Roman"/>
                  <w:sz w:val="8"/>
                  <w:szCs w:val="18"/>
                  <w:vertAlign w:val="superscript"/>
                </w:rPr>
                <w:t> </w:t>
              </w:r>
              <w:r w:rsidRPr="00DE702F">
                <w:rPr>
                  <w:rStyle w:val="Heading3Char"/>
                  <w:rFonts w:ascii="Times New Roman" w:hAnsi="Times New Roman"/>
                  <w:sz w:val="8"/>
                  <w:szCs w:val="18"/>
                  <w:bdr w:val="single" w:sz="4" w:space="0" w:color="auto"/>
                  <w:vertAlign w:val="superscript"/>
                </w:rPr>
                <w:t>L</w:t>
              </w:r>
              <w:r w:rsidRPr="00DE702F">
                <w:rPr>
                  <w:rStyle w:val="Heading3Char"/>
                  <w:rFonts w:ascii="Times New Roman" w:hAnsi="Times New Roman"/>
                  <w:sz w:val="8"/>
                  <w:szCs w:val="18"/>
                  <w:bdr w:val="single" w:sz="4" w:space="0" w:color="auto"/>
                  <w:vertAlign w:val="subscript"/>
                </w:rPr>
                <w:t>F</w:t>
              </w:r>
              <w:bookmarkEnd w:id="1854"/>
            </w:ins>
          </w:p>
        </w:tc>
      </w:tr>
      <w:tr w:rsidR="001945E9" w:rsidRPr="00FD6BD2" w14:paraId="595B7038" w14:textId="77777777" w:rsidTr="008272E1">
        <w:trPr>
          <w:ins w:id="1856" w:author="Tasse, Etienne" w:date="2017-10-11T10:07:00Z"/>
        </w:trPr>
        <w:tc>
          <w:tcPr>
            <w:tcW w:w="8788" w:type="dxa"/>
          </w:tcPr>
          <w:p w14:paraId="298B201B" w14:textId="77777777" w:rsidR="001945E9" w:rsidRPr="00456B8C" w:rsidRDefault="001945E9" w:rsidP="008272E1">
            <w:pPr>
              <w:spacing w:after="0" w:line="240" w:lineRule="auto"/>
              <w:ind w:left="284" w:hanging="284"/>
              <w:rPr>
                <w:ins w:id="1857" w:author="Tasse, Etienne" w:date="2017-10-11T10:07:00Z"/>
                <w:rStyle w:val="Heading3Char"/>
                <w:rFonts w:ascii="Consolas" w:hAnsi="Consolas" w:cs="Consolas"/>
                <w:b w:val="0"/>
                <w:sz w:val="10"/>
                <w:szCs w:val="18"/>
              </w:rPr>
            </w:pPr>
            <w:bookmarkStart w:id="1858" w:name="_Toc495480769"/>
            <w:ins w:id="1859" w:author="Tasse, Etienne" w:date="2017-10-11T10:07:00Z">
              <w:r w:rsidRPr="003B5F45">
                <w:rPr>
                  <w:rStyle w:val="Heading3Char"/>
                  <w:rFonts w:ascii="Consolas" w:hAnsi="Consolas" w:cs="Consolas"/>
                  <w:b w:val="0"/>
                  <w:sz w:val="10"/>
                  <w:szCs w:val="18"/>
                  <w:shd w:val="clear" w:color="auto" w:fill="F2F2F2" w:themeFill="background1" w:themeFillShade="F2"/>
                </w:rPr>
                <w:t>AK20</w:t>
              </w:r>
              <w:r>
                <w:rPr>
                  <w:rStyle w:val="Heading3Char"/>
                  <w:rFonts w:ascii="Consolas" w:hAnsi="Consolas" w:cs="Consolas"/>
                  <w:b w:val="0"/>
                  <w:sz w:val="10"/>
                  <w:szCs w:val="18"/>
                  <w:shd w:val="clear" w:color="auto" w:fill="F2F2F2" w:themeFill="background1" w:themeFillShade="F2"/>
                </w:rPr>
                <w:t>3</w:t>
              </w:r>
              <w:r w:rsidRPr="003B5F45">
                <w:rPr>
                  <w:rStyle w:val="Heading3Char"/>
                  <w:rFonts w:ascii="Consolas" w:hAnsi="Consolas" w:cs="Consolas"/>
                  <w:b w:val="0"/>
                  <w:sz w:val="10"/>
                  <w:szCs w:val="18"/>
                  <w:shd w:val="clear" w:color="auto" w:fill="F2F2F2" w:themeFill="background1" w:themeFillShade="F2"/>
                </w:rPr>
                <w:t>220170929</w:t>
              </w:r>
              <w:r>
                <w:rPr>
                  <w:rStyle w:val="Heading3Char"/>
                  <w:rFonts w:ascii="Consolas" w:hAnsi="Consolas" w:cs="Consolas"/>
                  <w:b w:val="0"/>
                  <w:sz w:val="10"/>
                  <w:szCs w:val="18"/>
                  <w:shd w:val="clear" w:color="auto" w:fill="F2F2F2" w:themeFill="background1" w:themeFillShade="F2"/>
                </w:rPr>
                <w:t>G</w:t>
              </w:r>
              <w:r w:rsidRPr="003B5F45">
                <w:rPr>
                  <w:rStyle w:val="Heading3Char"/>
                  <w:rFonts w:ascii="Consolas" w:hAnsi="Consolas" w:cs="Consolas"/>
                  <w:b w:val="0"/>
                  <w:sz w:val="10"/>
                  <w:szCs w:val="18"/>
                  <w:shd w:val="clear" w:color="auto" w:fill="F2F2F2" w:themeFill="background1" w:themeFillShade="F2"/>
                </w:rPr>
                <w:t>04811436210000000</w:t>
              </w:r>
              <w:r>
                <w:rPr>
                  <w:rStyle w:val="Heading3Char"/>
                  <w:rFonts w:ascii="Consolas" w:hAnsi="Consolas" w:cs="Consolas"/>
                  <w:b w:val="0"/>
                  <w:sz w:val="10"/>
                  <w:szCs w:val="18"/>
                  <w:shd w:val="clear" w:color="auto" w:fill="F2F2F2" w:themeFill="background1" w:themeFillShade="F2"/>
                </w:rPr>
                <w:t>2</w:t>
              </w:r>
              <w:r w:rsidRPr="003B5F45">
                <w:rPr>
                  <w:rStyle w:val="Heading3Char"/>
                  <w:rFonts w:ascii="Consolas" w:hAnsi="Consolas" w:cs="Consolas"/>
                  <w:b w:val="0"/>
                  <w:sz w:val="10"/>
                  <w:szCs w:val="18"/>
                  <w:shd w:val="clear" w:color="auto" w:fill="F2F2F2" w:themeFill="background1" w:themeFillShade="F2"/>
                </w:rPr>
                <w:t xml:space="preserve"> </w:t>
              </w:r>
              <w:r>
                <w:rPr>
                  <w:rStyle w:val="Heading3Char"/>
                  <w:rFonts w:ascii="Consolas" w:hAnsi="Consolas" w:cs="Consolas"/>
                  <w:b w:val="0"/>
                  <w:sz w:val="10"/>
                  <w:szCs w:val="18"/>
                  <w:shd w:val="clear" w:color="auto" w:fill="F2F2F2" w:themeFill="background1" w:themeFillShade="F2"/>
                </w:rPr>
                <w:t xml:space="preserve">              </w:t>
              </w:r>
              <w:r w:rsidRPr="003B5F45">
                <w:rPr>
                  <w:rStyle w:val="Heading3Char"/>
                  <w:rFonts w:ascii="Consolas" w:hAnsi="Consolas" w:cs="Consolas"/>
                  <w:b w:val="0"/>
                  <w:sz w:val="10"/>
                  <w:szCs w:val="18"/>
                  <w:shd w:val="clear" w:color="auto" w:fill="F2F2F2" w:themeFill="background1" w:themeFillShade="F2"/>
                </w:rPr>
                <w:t xml:space="preserve"> 000000000</w:t>
              </w:r>
              <w:r>
                <w:rPr>
                  <w:rStyle w:val="Heading3Char"/>
                  <w:rFonts w:ascii="Consolas" w:hAnsi="Consolas" w:cs="Consolas"/>
                  <w:b w:val="0"/>
                  <w:sz w:val="10"/>
                  <w:szCs w:val="18"/>
                  <w:shd w:val="clear" w:color="auto" w:fill="F2F2F2" w:themeFill="background1" w:themeFillShade="F2"/>
                </w:rPr>
                <w:t>2</w:t>
              </w:r>
              <w:r w:rsidRPr="003B5F45">
                <w:rPr>
                  <w:rStyle w:val="Heading3Char"/>
                  <w:rFonts w:ascii="Consolas" w:hAnsi="Consolas" w:cs="Consolas"/>
                  <w:b w:val="0"/>
                  <w:sz w:val="10"/>
                  <w:szCs w:val="18"/>
                  <w:shd w:val="clear" w:color="auto" w:fill="F2F2F2" w:themeFill="background1" w:themeFillShade="F2"/>
                </w:rPr>
                <w:t>0000000000000000000000000000000000000000000000</w:t>
              </w:r>
              <w:r>
                <w:rPr>
                  <w:rStyle w:val="Heading3Char"/>
                  <w:rFonts w:ascii="Consolas" w:hAnsi="Consolas" w:cs="Consolas"/>
                  <w:b w:val="0"/>
                  <w:sz w:val="10"/>
                  <w:szCs w:val="18"/>
                  <w:shd w:val="clear" w:color="auto" w:fill="F2F2F2" w:themeFill="background1" w:themeFillShade="F2"/>
                </w:rPr>
                <w:t>3112</w:t>
              </w:r>
              <w:r w:rsidRPr="003B5F45">
                <w:rPr>
                  <w:rStyle w:val="Heading3Char"/>
                  <w:rFonts w:ascii="Consolas" w:hAnsi="Consolas" w:cs="Consolas"/>
                  <w:b w:val="0"/>
                  <w:sz w:val="10"/>
                  <w:szCs w:val="18"/>
                  <w:shd w:val="clear" w:color="auto" w:fill="F2F2F2" w:themeFill="background1" w:themeFillShade="F2"/>
                </w:rPr>
                <w:t>000000000000000000000000</w:t>
              </w:r>
              <w:r>
                <w:rPr>
                  <w:rStyle w:val="Heading3Char"/>
                  <w:rFonts w:ascii="Consolas" w:hAnsi="Consolas" w:cs="Consolas"/>
                  <w:b w:val="0"/>
                  <w:sz w:val="10"/>
                  <w:szCs w:val="18"/>
                  <w:shd w:val="clear" w:color="auto" w:fill="F2F2F2" w:themeFill="background1" w:themeFillShade="F2"/>
                </w:rPr>
                <w:t>2</w:t>
              </w:r>
              <w:r w:rsidRPr="003B5F45">
                <w:rPr>
                  <w:rStyle w:val="Heading3Char"/>
                  <w:rFonts w:ascii="Consolas" w:hAnsi="Consolas" w:cs="Consolas"/>
                  <w:b w:val="0"/>
                  <w:sz w:val="10"/>
                  <w:szCs w:val="18"/>
                  <w:shd w:val="clear" w:color="auto" w:fill="F2F2F2" w:themeFill="background1" w:themeFillShade="F2"/>
                </w:rPr>
                <w:t>0</w:t>
              </w:r>
              <w:r>
                <w:rPr>
                  <w:rStyle w:val="Heading3Char"/>
                  <w:rFonts w:ascii="Consolas" w:hAnsi="Consolas" w:cs="Consolas"/>
                  <w:b w:val="0"/>
                  <w:sz w:val="10"/>
                  <w:szCs w:val="18"/>
                  <w:shd w:val="clear" w:color="auto" w:fill="F2F2F2" w:themeFill="background1" w:themeFillShade="F2"/>
                </w:rPr>
                <w:t>3112</w:t>
              </w:r>
              <w:r w:rsidRPr="003B5F45">
                <w:rPr>
                  <w:rStyle w:val="Heading3Char"/>
                  <w:rFonts w:ascii="Consolas" w:hAnsi="Consolas" w:cs="Consolas"/>
                  <w:b w:val="0"/>
                  <w:sz w:val="10"/>
                  <w:szCs w:val="18"/>
                  <w:shd w:val="clear" w:color="auto" w:fill="F2F2F2" w:themeFill="background1" w:themeFillShade="F2"/>
                </w:rPr>
                <w:t>20170928</w:t>
              </w:r>
              <w:r w:rsidRPr="00DE702F">
                <w:rPr>
                  <w:rStyle w:val="Heading3Char"/>
                  <w:rFonts w:ascii="Times New Roman" w:hAnsi="Times New Roman"/>
                  <w:sz w:val="8"/>
                  <w:szCs w:val="18"/>
                  <w:vertAlign w:val="superscript"/>
                </w:rPr>
                <w:t> </w:t>
              </w:r>
              <w:r w:rsidRPr="00DE702F">
                <w:rPr>
                  <w:rStyle w:val="Heading3Char"/>
                  <w:rFonts w:ascii="Times New Roman" w:hAnsi="Times New Roman"/>
                  <w:sz w:val="8"/>
                  <w:szCs w:val="18"/>
                  <w:bdr w:val="single" w:sz="4" w:space="0" w:color="auto"/>
                  <w:vertAlign w:val="superscript"/>
                </w:rPr>
                <w:t>C</w:t>
              </w:r>
              <w:r w:rsidRPr="00DE702F">
                <w:rPr>
                  <w:rStyle w:val="Heading3Char"/>
                  <w:rFonts w:ascii="Times New Roman" w:hAnsi="Times New Roman"/>
                  <w:sz w:val="8"/>
                  <w:szCs w:val="18"/>
                  <w:bdr w:val="single" w:sz="4" w:space="0" w:color="auto"/>
                  <w:vertAlign w:val="subscript"/>
                </w:rPr>
                <w:t>R</w:t>
              </w:r>
              <w:r w:rsidRPr="00DE702F">
                <w:rPr>
                  <w:rStyle w:val="Heading3Char"/>
                  <w:rFonts w:ascii="Times New Roman" w:hAnsi="Times New Roman"/>
                  <w:sz w:val="8"/>
                  <w:szCs w:val="18"/>
                  <w:vertAlign w:val="superscript"/>
                </w:rPr>
                <w:t> </w:t>
              </w:r>
              <w:r w:rsidRPr="00DE702F">
                <w:rPr>
                  <w:rStyle w:val="Heading3Char"/>
                  <w:rFonts w:ascii="Times New Roman" w:hAnsi="Times New Roman"/>
                  <w:sz w:val="8"/>
                  <w:szCs w:val="18"/>
                  <w:bdr w:val="single" w:sz="4" w:space="0" w:color="auto"/>
                  <w:vertAlign w:val="superscript"/>
                </w:rPr>
                <w:t>L</w:t>
              </w:r>
              <w:r w:rsidRPr="00DE702F">
                <w:rPr>
                  <w:rStyle w:val="Heading3Char"/>
                  <w:rFonts w:ascii="Times New Roman" w:hAnsi="Times New Roman"/>
                  <w:sz w:val="8"/>
                  <w:szCs w:val="18"/>
                  <w:bdr w:val="single" w:sz="4" w:space="0" w:color="auto"/>
                  <w:vertAlign w:val="subscript"/>
                </w:rPr>
                <w:t>F</w:t>
              </w:r>
              <w:bookmarkEnd w:id="1858"/>
            </w:ins>
          </w:p>
        </w:tc>
      </w:tr>
      <w:tr w:rsidR="001945E9" w:rsidRPr="00FD6BD2" w14:paraId="528BBD7B" w14:textId="77777777" w:rsidTr="008272E1">
        <w:trPr>
          <w:ins w:id="1860" w:author="Tasse, Etienne" w:date="2017-10-11T10:07:00Z"/>
        </w:trPr>
        <w:tc>
          <w:tcPr>
            <w:tcW w:w="8788" w:type="dxa"/>
          </w:tcPr>
          <w:p w14:paraId="23ECE7F7" w14:textId="77777777" w:rsidR="001945E9" w:rsidRPr="00456B8C" w:rsidRDefault="001945E9" w:rsidP="008272E1">
            <w:pPr>
              <w:spacing w:after="0" w:line="240" w:lineRule="auto"/>
              <w:ind w:left="284" w:hanging="284"/>
              <w:rPr>
                <w:ins w:id="1861" w:author="Tasse, Etienne" w:date="2017-10-11T10:07:00Z"/>
                <w:rStyle w:val="Heading3Char"/>
                <w:rFonts w:ascii="Consolas" w:hAnsi="Consolas" w:cs="Consolas"/>
                <w:sz w:val="10"/>
                <w:szCs w:val="18"/>
              </w:rPr>
            </w:pPr>
            <w:bookmarkStart w:id="1862" w:name="_Toc495480770"/>
            <w:ins w:id="1863" w:author="Tasse, Etienne" w:date="2017-10-11T10:07:00Z">
              <w:r w:rsidRPr="003B5F45">
                <w:rPr>
                  <w:rStyle w:val="Heading3Char"/>
                  <w:rFonts w:ascii="Consolas" w:hAnsi="Consolas" w:cs="Consolas"/>
                  <w:b w:val="0"/>
                  <w:sz w:val="10"/>
                  <w:szCs w:val="18"/>
                  <w:shd w:val="clear" w:color="auto" w:fill="F2F2F2" w:themeFill="background1" w:themeFillShade="F2"/>
                </w:rPr>
                <w:t>AK20</w:t>
              </w:r>
              <w:r>
                <w:rPr>
                  <w:rStyle w:val="Heading3Char"/>
                  <w:rFonts w:ascii="Consolas" w:hAnsi="Consolas" w:cs="Consolas"/>
                  <w:b w:val="0"/>
                  <w:sz w:val="10"/>
                  <w:szCs w:val="18"/>
                  <w:shd w:val="clear" w:color="auto" w:fill="F2F2F2" w:themeFill="background1" w:themeFillShade="F2"/>
                </w:rPr>
                <w:t>3</w:t>
              </w:r>
              <w:r w:rsidRPr="003B5F45">
                <w:rPr>
                  <w:rStyle w:val="Heading3Char"/>
                  <w:rFonts w:ascii="Consolas" w:hAnsi="Consolas" w:cs="Consolas"/>
                  <w:b w:val="0"/>
                  <w:sz w:val="10"/>
                  <w:szCs w:val="18"/>
                  <w:shd w:val="clear" w:color="auto" w:fill="F2F2F2" w:themeFill="background1" w:themeFillShade="F2"/>
                </w:rPr>
                <w:t>220170929</w:t>
              </w:r>
              <w:r>
                <w:rPr>
                  <w:rStyle w:val="Heading3Char"/>
                  <w:rFonts w:ascii="Consolas" w:hAnsi="Consolas" w:cs="Consolas"/>
                  <w:b w:val="0"/>
                  <w:sz w:val="10"/>
                  <w:szCs w:val="18"/>
                  <w:shd w:val="clear" w:color="auto" w:fill="F2F2F2" w:themeFill="background1" w:themeFillShade="F2"/>
                </w:rPr>
                <w:t>G</w:t>
              </w:r>
              <w:r w:rsidRPr="003B5F45">
                <w:rPr>
                  <w:rStyle w:val="Heading3Char"/>
                  <w:rFonts w:ascii="Consolas" w:hAnsi="Consolas" w:cs="Consolas"/>
                  <w:b w:val="0"/>
                  <w:sz w:val="10"/>
                  <w:szCs w:val="18"/>
                  <w:shd w:val="clear" w:color="auto" w:fill="F2F2F2" w:themeFill="background1" w:themeFillShade="F2"/>
                </w:rPr>
                <w:t>04811436210000000</w:t>
              </w:r>
              <w:r>
                <w:rPr>
                  <w:rStyle w:val="Heading3Char"/>
                  <w:rFonts w:ascii="Consolas" w:hAnsi="Consolas" w:cs="Consolas"/>
                  <w:b w:val="0"/>
                  <w:sz w:val="10"/>
                  <w:szCs w:val="18"/>
                  <w:shd w:val="clear" w:color="auto" w:fill="F2F2F2" w:themeFill="background1" w:themeFillShade="F2"/>
                </w:rPr>
                <w:t>3</w:t>
              </w:r>
              <w:r w:rsidRPr="003B5F45">
                <w:rPr>
                  <w:rStyle w:val="Heading3Char"/>
                  <w:rFonts w:ascii="Consolas" w:hAnsi="Consolas" w:cs="Consolas"/>
                  <w:b w:val="0"/>
                  <w:sz w:val="10"/>
                  <w:szCs w:val="18"/>
                  <w:shd w:val="clear" w:color="auto" w:fill="F2F2F2" w:themeFill="background1" w:themeFillShade="F2"/>
                </w:rPr>
                <w:t xml:space="preserve"> </w:t>
              </w:r>
              <w:r>
                <w:rPr>
                  <w:rStyle w:val="Heading3Char"/>
                  <w:rFonts w:ascii="Consolas" w:hAnsi="Consolas" w:cs="Consolas"/>
                  <w:b w:val="0"/>
                  <w:sz w:val="10"/>
                  <w:szCs w:val="18"/>
                  <w:shd w:val="clear" w:color="auto" w:fill="F2F2F2" w:themeFill="background1" w:themeFillShade="F2"/>
                </w:rPr>
                <w:t xml:space="preserve">              </w:t>
              </w:r>
              <w:r w:rsidRPr="003B5F45">
                <w:rPr>
                  <w:rStyle w:val="Heading3Char"/>
                  <w:rFonts w:ascii="Consolas" w:hAnsi="Consolas" w:cs="Consolas"/>
                  <w:b w:val="0"/>
                  <w:sz w:val="10"/>
                  <w:szCs w:val="18"/>
                  <w:shd w:val="clear" w:color="auto" w:fill="F2F2F2" w:themeFill="background1" w:themeFillShade="F2"/>
                </w:rPr>
                <w:t xml:space="preserve"> 000000000</w:t>
              </w:r>
              <w:r>
                <w:rPr>
                  <w:rStyle w:val="Heading3Char"/>
                  <w:rFonts w:ascii="Consolas" w:hAnsi="Consolas" w:cs="Consolas"/>
                  <w:b w:val="0"/>
                  <w:sz w:val="10"/>
                  <w:szCs w:val="18"/>
                  <w:shd w:val="clear" w:color="auto" w:fill="F2F2F2" w:themeFill="background1" w:themeFillShade="F2"/>
                </w:rPr>
                <w:t>3</w:t>
              </w:r>
              <w:r w:rsidRPr="003B5F45">
                <w:rPr>
                  <w:rStyle w:val="Heading3Char"/>
                  <w:rFonts w:ascii="Consolas" w:hAnsi="Consolas" w:cs="Consolas"/>
                  <w:b w:val="0"/>
                  <w:sz w:val="10"/>
                  <w:szCs w:val="18"/>
                  <w:shd w:val="clear" w:color="auto" w:fill="F2F2F2" w:themeFill="background1" w:themeFillShade="F2"/>
                </w:rPr>
                <w:t>0000000000000000000000000000000000000000000000</w:t>
              </w:r>
              <w:r>
                <w:rPr>
                  <w:rStyle w:val="Heading3Char"/>
                  <w:rFonts w:ascii="Consolas" w:hAnsi="Consolas" w:cs="Consolas"/>
                  <w:b w:val="0"/>
                  <w:sz w:val="10"/>
                  <w:szCs w:val="18"/>
                  <w:shd w:val="clear" w:color="auto" w:fill="F2F2F2" w:themeFill="background1" w:themeFillShade="F2"/>
                </w:rPr>
                <w:t>4668</w:t>
              </w:r>
              <w:r w:rsidRPr="003B5F45">
                <w:rPr>
                  <w:rStyle w:val="Heading3Char"/>
                  <w:rFonts w:ascii="Consolas" w:hAnsi="Consolas" w:cs="Consolas"/>
                  <w:b w:val="0"/>
                  <w:sz w:val="10"/>
                  <w:szCs w:val="18"/>
                  <w:shd w:val="clear" w:color="auto" w:fill="F2F2F2" w:themeFill="background1" w:themeFillShade="F2"/>
                </w:rPr>
                <w:t>000000000000000000000000</w:t>
              </w:r>
              <w:r>
                <w:rPr>
                  <w:rStyle w:val="Heading3Char"/>
                  <w:rFonts w:ascii="Consolas" w:hAnsi="Consolas" w:cs="Consolas"/>
                  <w:b w:val="0"/>
                  <w:sz w:val="10"/>
                  <w:szCs w:val="18"/>
                  <w:shd w:val="clear" w:color="auto" w:fill="F2F2F2" w:themeFill="background1" w:themeFillShade="F2"/>
                </w:rPr>
                <w:t>2</w:t>
              </w:r>
              <w:r w:rsidRPr="003B5F45">
                <w:rPr>
                  <w:rStyle w:val="Heading3Char"/>
                  <w:rFonts w:ascii="Consolas" w:hAnsi="Consolas" w:cs="Consolas"/>
                  <w:b w:val="0"/>
                  <w:sz w:val="10"/>
                  <w:szCs w:val="18"/>
                  <w:shd w:val="clear" w:color="auto" w:fill="F2F2F2" w:themeFill="background1" w:themeFillShade="F2"/>
                </w:rPr>
                <w:t>0</w:t>
              </w:r>
              <w:r>
                <w:rPr>
                  <w:rStyle w:val="Heading3Char"/>
                  <w:rFonts w:ascii="Consolas" w:hAnsi="Consolas" w:cs="Consolas"/>
                  <w:b w:val="0"/>
                  <w:sz w:val="10"/>
                  <w:szCs w:val="18"/>
                  <w:shd w:val="clear" w:color="auto" w:fill="F2F2F2" w:themeFill="background1" w:themeFillShade="F2"/>
                </w:rPr>
                <w:t>46682</w:t>
              </w:r>
              <w:r w:rsidRPr="003B5F45">
                <w:rPr>
                  <w:rStyle w:val="Heading3Char"/>
                  <w:rFonts w:ascii="Consolas" w:hAnsi="Consolas" w:cs="Consolas"/>
                  <w:b w:val="0"/>
                  <w:sz w:val="10"/>
                  <w:szCs w:val="18"/>
                  <w:shd w:val="clear" w:color="auto" w:fill="F2F2F2" w:themeFill="background1" w:themeFillShade="F2"/>
                </w:rPr>
                <w:t>0170928</w:t>
              </w:r>
              <w:r w:rsidRPr="00DE702F">
                <w:rPr>
                  <w:rStyle w:val="Heading3Char"/>
                  <w:rFonts w:ascii="Times New Roman" w:hAnsi="Times New Roman"/>
                  <w:sz w:val="8"/>
                  <w:szCs w:val="18"/>
                  <w:vertAlign w:val="superscript"/>
                </w:rPr>
                <w:t> </w:t>
              </w:r>
              <w:r w:rsidRPr="00DE702F">
                <w:rPr>
                  <w:rStyle w:val="Heading3Char"/>
                  <w:rFonts w:ascii="Times New Roman" w:hAnsi="Times New Roman"/>
                  <w:sz w:val="8"/>
                  <w:szCs w:val="18"/>
                  <w:bdr w:val="single" w:sz="4" w:space="0" w:color="auto"/>
                  <w:vertAlign w:val="superscript"/>
                </w:rPr>
                <w:t>C</w:t>
              </w:r>
              <w:r w:rsidRPr="00DE702F">
                <w:rPr>
                  <w:rStyle w:val="Heading3Char"/>
                  <w:rFonts w:ascii="Times New Roman" w:hAnsi="Times New Roman"/>
                  <w:sz w:val="8"/>
                  <w:szCs w:val="18"/>
                  <w:bdr w:val="single" w:sz="4" w:space="0" w:color="auto"/>
                  <w:vertAlign w:val="subscript"/>
                </w:rPr>
                <w:t>R</w:t>
              </w:r>
              <w:r w:rsidRPr="00DE702F">
                <w:rPr>
                  <w:rStyle w:val="Heading3Char"/>
                  <w:rFonts w:ascii="Times New Roman" w:hAnsi="Times New Roman"/>
                  <w:sz w:val="8"/>
                  <w:szCs w:val="18"/>
                  <w:vertAlign w:val="superscript"/>
                </w:rPr>
                <w:t> </w:t>
              </w:r>
              <w:r w:rsidRPr="00DE702F">
                <w:rPr>
                  <w:rStyle w:val="Heading3Char"/>
                  <w:rFonts w:ascii="Times New Roman" w:hAnsi="Times New Roman"/>
                  <w:sz w:val="8"/>
                  <w:szCs w:val="18"/>
                  <w:bdr w:val="single" w:sz="4" w:space="0" w:color="auto"/>
                  <w:vertAlign w:val="superscript"/>
                </w:rPr>
                <w:t>L</w:t>
              </w:r>
              <w:r w:rsidRPr="00DE702F">
                <w:rPr>
                  <w:rStyle w:val="Heading3Char"/>
                  <w:rFonts w:ascii="Times New Roman" w:hAnsi="Times New Roman"/>
                  <w:sz w:val="8"/>
                  <w:szCs w:val="18"/>
                  <w:bdr w:val="single" w:sz="4" w:space="0" w:color="auto"/>
                  <w:vertAlign w:val="subscript"/>
                </w:rPr>
                <w:t>F</w:t>
              </w:r>
              <w:bookmarkEnd w:id="1862"/>
            </w:ins>
          </w:p>
        </w:tc>
      </w:tr>
      <w:tr w:rsidR="001945E9" w:rsidRPr="00FD6BD2" w14:paraId="16E199B1" w14:textId="77777777" w:rsidTr="008272E1">
        <w:trPr>
          <w:ins w:id="1864" w:author="Tasse, Etienne" w:date="2017-10-11T10:07:00Z"/>
        </w:trPr>
        <w:tc>
          <w:tcPr>
            <w:tcW w:w="8788" w:type="dxa"/>
          </w:tcPr>
          <w:p w14:paraId="55F0EDDA" w14:textId="77777777" w:rsidR="001945E9" w:rsidRPr="00456B8C" w:rsidRDefault="001945E9" w:rsidP="008272E1">
            <w:pPr>
              <w:spacing w:after="0" w:line="240" w:lineRule="auto"/>
              <w:ind w:left="284" w:hanging="284"/>
              <w:rPr>
                <w:ins w:id="1865" w:author="Tasse, Etienne" w:date="2017-10-11T10:07:00Z"/>
                <w:rStyle w:val="Heading3Char"/>
                <w:rFonts w:ascii="Consolas" w:hAnsi="Consolas" w:cs="Consolas"/>
                <w:sz w:val="10"/>
                <w:szCs w:val="18"/>
              </w:rPr>
            </w:pPr>
            <w:bookmarkStart w:id="1866" w:name="_Toc495480771"/>
            <w:ins w:id="1867" w:author="Tasse, Etienne" w:date="2017-10-11T10:07:00Z">
              <w:r w:rsidRPr="003B5F45">
                <w:rPr>
                  <w:rStyle w:val="Heading3Char"/>
                  <w:rFonts w:ascii="Consolas" w:hAnsi="Consolas" w:cs="Consolas"/>
                  <w:b w:val="0"/>
                  <w:sz w:val="10"/>
                  <w:szCs w:val="18"/>
                  <w:shd w:val="clear" w:color="auto" w:fill="F2F2F2" w:themeFill="background1" w:themeFillShade="F2"/>
                </w:rPr>
                <w:t>AK</w:t>
              </w:r>
              <w:r>
                <w:rPr>
                  <w:rStyle w:val="Heading3Char"/>
                  <w:rFonts w:ascii="Consolas" w:hAnsi="Consolas" w:cs="Consolas"/>
                  <w:b w:val="0"/>
                  <w:sz w:val="10"/>
                  <w:szCs w:val="18"/>
                  <w:shd w:val="clear" w:color="auto" w:fill="F2F2F2" w:themeFill="background1" w:themeFillShade="F2"/>
                </w:rPr>
                <w:t>3</w:t>
              </w:r>
              <w:r w:rsidRPr="003B5F45">
                <w:rPr>
                  <w:rStyle w:val="Heading3Char"/>
                  <w:rFonts w:ascii="Consolas" w:hAnsi="Consolas" w:cs="Consolas"/>
                  <w:b w:val="0"/>
                  <w:sz w:val="10"/>
                  <w:szCs w:val="18"/>
                  <w:shd w:val="clear" w:color="auto" w:fill="F2F2F2" w:themeFill="background1" w:themeFillShade="F2"/>
                </w:rPr>
                <w:t>0000000000</w:t>
              </w:r>
              <w:r>
                <w:rPr>
                  <w:rStyle w:val="Heading3Char"/>
                  <w:rFonts w:ascii="Consolas" w:hAnsi="Consolas" w:cs="Consolas"/>
                  <w:b w:val="0"/>
                  <w:sz w:val="10"/>
                  <w:szCs w:val="18"/>
                  <w:shd w:val="clear" w:color="auto" w:fill="F2F2F2" w:themeFill="background1" w:themeFillShade="F2"/>
                </w:rPr>
                <w:t>6</w:t>
              </w:r>
              <w:r w:rsidRPr="003B5F45">
                <w:rPr>
                  <w:rStyle w:val="Heading3Char"/>
                  <w:rFonts w:ascii="Consolas" w:hAnsi="Consolas" w:cs="Consolas"/>
                  <w:b w:val="0"/>
                  <w:sz w:val="10"/>
                  <w:szCs w:val="18"/>
                  <w:shd w:val="clear" w:color="auto" w:fill="F2F2F2" w:themeFill="background1" w:themeFillShade="F2"/>
                </w:rPr>
                <w:t>0000000000000000000000000000000000000000000000</w:t>
              </w:r>
              <w:r>
                <w:rPr>
                  <w:rStyle w:val="Heading3Char"/>
                  <w:rFonts w:ascii="Consolas" w:hAnsi="Consolas" w:cs="Consolas"/>
                  <w:b w:val="0"/>
                  <w:sz w:val="10"/>
                  <w:szCs w:val="18"/>
                  <w:shd w:val="clear" w:color="auto" w:fill="F2F2F2" w:themeFill="background1" w:themeFillShade="F2"/>
                </w:rPr>
                <w:t>9336</w:t>
              </w:r>
              <w:r w:rsidRPr="003B5F45">
                <w:rPr>
                  <w:rStyle w:val="Heading3Char"/>
                  <w:rFonts w:ascii="Consolas" w:hAnsi="Consolas" w:cs="Consolas"/>
                  <w:b w:val="0"/>
                  <w:sz w:val="10"/>
                  <w:szCs w:val="18"/>
                  <w:shd w:val="clear" w:color="auto" w:fill="F2F2F2" w:themeFill="background1" w:themeFillShade="F2"/>
                </w:rPr>
                <w:t>000000000000000000000000</w:t>
              </w:r>
              <w:r>
                <w:rPr>
                  <w:rStyle w:val="Heading3Char"/>
                  <w:rFonts w:ascii="Consolas" w:hAnsi="Consolas" w:cs="Consolas"/>
                  <w:b w:val="0"/>
                  <w:sz w:val="10"/>
                  <w:szCs w:val="18"/>
                  <w:shd w:val="clear" w:color="auto" w:fill="F2F2F2" w:themeFill="background1" w:themeFillShade="F2"/>
                </w:rPr>
                <w:t>6</w:t>
              </w:r>
              <w:r w:rsidRPr="003B5F45">
                <w:rPr>
                  <w:rStyle w:val="Heading3Char"/>
                  <w:rFonts w:ascii="Consolas" w:hAnsi="Consolas" w:cs="Consolas"/>
                  <w:b w:val="0"/>
                  <w:sz w:val="10"/>
                  <w:szCs w:val="18"/>
                  <w:shd w:val="clear" w:color="auto" w:fill="F2F2F2" w:themeFill="background1" w:themeFillShade="F2"/>
                </w:rPr>
                <w:t>0</w:t>
              </w:r>
              <w:r>
                <w:rPr>
                  <w:rStyle w:val="Heading3Char"/>
                  <w:rFonts w:ascii="Consolas" w:hAnsi="Consolas" w:cs="Consolas"/>
                  <w:b w:val="0"/>
                  <w:sz w:val="10"/>
                  <w:szCs w:val="18"/>
                  <w:shd w:val="clear" w:color="auto" w:fill="F2F2F2" w:themeFill="background1" w:themeFillShade="F2"/>
                </w:rPr>
                <w:t>9336</w:t>
              </w:r>
              <w:r w:rsidRPr="00DE702F">
                <w:rPr>
                  <w:rStyle w:val="Heading3Char"/>
                  <w:rFonts w:ascii="Times New Roman" w:hAnsi="Times New Roman"/>
                  <w:sz w:val="8"/>
                  <w:szCs w:val="18"/>
                  <w:vertAlign w:val="superscript"/>
                </w:rPr>
                <w:t> </w:t>
              </w:r>
              <w:r w:rsidRPr="00DE702F">
                <w:rPr>
                  <w:rStyle w:val="Heading3Char"/>
                  <w:rFonts w:ascii="Times New Roman" w:hAnsi="Times New Roman"/>
                  <w:sz w:val="8"/>
                  <w:szCs w:val="18"/>
                  <w:bdr w:val="single" w:sz="4" w:space="0" w:color="auto"/>
                  <w:vertAlign w:val="superscript"/>
                </w:rPr>
                <w:t>C</w:t>
              </w:r>
              <w:r w:rsidRPr="00DE702F">
                <w:rPr>
                  <w:rStyle w:val="Heading3Char"/>
                  <w:rFonts w:ascii="Times New Roman" w:hAnsi="Times New Roman"/>
                  <w:sz w:val="8"/>
                  <w:szCs w:val="18"/>
                  <w:bdr w:val="single" w:sz="4" w:space="0" w:color="auto"/>
                  <w:vertAlign w:val="subscript"/>
                </w:rPr>
                <w:t>R</w:t>
              </w:r>
              <w:r w:rsidRPr="00DE702F">
                <w:rPr>
                  <w:rStyle w:val="Heading3Char"/>
                  <w:rFonts w:ascii="Times New Roman" w:hAnsi="Times New Roman"/>
                  <w:sz w:val="8"/>
                  <w:szCs w:val="18"/>
                  <w:vertAlign w:val="superscript"/>
                </w:rPr>
                <w:t> </w:t>
              </w:r>
              <w:r w:rsidRPr="00DE702F">
                <w:rPr>
                  <w:rStyle w:val="Heading3Char"/>
                  <w:rFonts w:ascii="Times New Roman" w:hAnsi="Times New Roman"/>
                  <w:sz w:val="8"/>
                  <w:szCs w:val="18"/>
                  <w:bdr w:val="single" w:sz="4" w:space="0" w:color="auto"/>
                  <w:vertAlign w:val="superscript"/>
                </w:rPr>
                <w:t>L</w:t>
              </w:r>
              <w:r w:rsidRPr="00DE702F">
                <w:rPr>
                  <w:rStyle w:val="Heading3Char"/>
                  <w:rFonts w:ascii="Times New Roman" w:hAnsi="Times New Roman"/>
                  <w:sz w:val="8"/>
                  <w:szCs w:val="18"/>
                  <w:bdr w:val="single" w:sz="4" w:space="0" w:color="auto"/>
                  <w:vertAlign w:val="subscript"/>
                </w:rPr>
                <w:t>F</w:t>
              </w:r>
              <w:bookmarkEnd w:id="1866"/>
            </w:ins>
          </w:p>
        </w:tc>
      </w:tr>
      <w:tr w:rsidR="001945E9" w:rsidRPr="00FD6BD2" w14:paraId="78694947" w14:textId="77777777" w:rsidTr="008272E1">
        <w:trPr>
          <w:ins w:id="1868" w:author="Tasse, Etienne" w:date="2017-10-11T10:07:00Z"/>
        </w:trPr>
        <w:tc>
          <w:tcPr>
            <w:tcW w:w="8788" w:type="dxa"/>
          </w:tcPr>
          <w:p w14:paraId="67D1D871" w14:textId="77777777" w:rsidR="001945E9" w:rsidRPr="00DF2C86" w:rsidRDefault="001945E9" w:rsidP="008272E1">
            <w:pPr>
              <w:spacing w:after="0" w:line="240" w:lineRule="auto"/>
              <w:ind w:left="284" w:hanging="284"/>
              <w:rPr>
                <w:ins w:id="1869" w:author="Tasse, Etienne" w:date="2017-10-11T10:07:00Z"/>
                <w:rStyle w:val="Heading3Char"/>
                <w:rFonts w:ascii="Times New Roman" w:hAnsi="Times New Roman"/>
                <w:sz w:val="8"/>
                <w:szCs w:val="18"/>
                <w:bdr w:val="single" w:sz="4" w:space="0" w:color="auto"/>
                <w:vertAlign w:val="subscript"/>
              </w:rPr>
            </w:pPr>
            <w:bookmarkStart w:id="1870" w:name="_Toc495480772"/>
            <w:ins w:id="1871" w:author="Tasse, Etienne" w:date="2017-10-11T10:07:00Z">
              <w:r w:rsidRPr="00DD163D">
                <w:rPr>
                  <w:rStyle w:val="Heading3Char"/>
                  <w:rFonts w:ascii="Consolas" w:hAnsi="Consolas" w:cs="Consolas"/>
                  <w:b w:val="0"/>
                  <w:sz w:val="10"/>
                  <w:szCs w:val="18"/>
                  <w:shd w:val="clear" w:color="auto" w:fill="F2F2F2" w:themeFill="background1" w:themeFillShade="F2"/>
                </w:rPr>
                <w:t xml:space="preserve">AK3120170928K31200000001              20171030000000000012000 </w:t>
              </w:r>
              <w:r>
                <w:rPr>
                  <w:rStyle w:val="Heading3Char"/>
                  <w:rFonts w:ascii="Consolas" w:hAnsi="Consolas" w:cs="Consolas"/>
                  <w:b w:val="0"/>
                  <w:sz w:val="10"/>
                  <w:szCs w:val="18"/>
                  <w:shd w:val="clear" w:color="auto" w:fill="F2F2F2" w:themeFill="background1" w:themeFillShade="F2"/>
                </w:rPr>
                <w:t xml:space="preserve">X </w:t>
              </w:r>
              <w:r w:rsidRPr="00DE702F">
                <w:rPr>
                  <w:rStyle w:val="Heading3Char"/>
                  <w:rFonts w:ascii="Times New Roman" w:hAnsi="Times New Roman"/>
                  <w:sz w:val="8"/>
                  <w:szCs w:val="18"/>
                  <w:vertAlign w:val="superscript"/>
                </w:rPr>
                <w:t> </w:t>
              </w:r>
              <w:r w:rsidRPr="00DE702F">
                <w:rPr>
                  <w:rStyle w:val="Heading3Char"/>
                  <w:rFonts w:ascii="Times New Roman" w:hAnsi="Times New Roman"/>
                  <w:sz w:val="8"/>
                  <w:szCs w:val="18"/>
                  <w:bdr w:val="single" w:sz="4" w:space="0" w:color="auto"/>
                  <w:vertAlign w:val="superscript"/>
                </w:rPr>
                <w:t>C</w:t>
              </w:r>
              <w:r w:rsidRPr="00DE702F">
                <w:rPr>
                  <w:rStyle w:val="Heading3Char"/>
                  <w:rFonts w:ascii="Times New Roman" w:hAnsi="Times New Roman"/>
                  <w:sz w:val="8"/>
                  <w:szCs w:val="18"/>
                  <w:bdr w:val="single" w:sz="4" w:space="0" w:color="auto"/>
                  <w:vertAlign w:val="subscript"/>
                </w:rPr>
                <w:t>R</w:t>
              </w:r>
              <w:r w:rsidRPr="00DE702F">
                <w:rPr>
                  <w:rStyle w:val="Heading3Char"/>
                  <w:rFonts w:ascii="Times New Roman" w:hAnsi="Times New Roman"/>
                  <w:sz w:val="8"/>
                  <w:szCs w:val="18"/>
                  <w:vertAlign w:val="superscript"/>
                </w:rPr>
                <w:t> </w:t>
              </w:r>
              <w:r w:rsidRPr="00DE702F">
                <w:rPr>
                  <w:rStyle w:val="Heading3Char"/>
                  <w:rFonts w:ascii="Times New Roman" w:hAnsi="Times New Roman"/>
                  <w:sz w:val="8"/>
                  <w:szCs w:val="18"/>
                  <w:bdr w:val="single" w:sz="4" w:space="0" w:color="auto"/>
                  <w:vertAlign w:val="superscript"/>
                </w:rPr>
                <w:t>L</w:t>
              </w:r>
              <w:r w:rsidRPr="00DE702F">
                <w:rPr>
                  <w:rStyle w:val="Heading3Char"/>
                  <w:rFonts w:ascii="Times New Roman" w:hAnsi="Times New Roman"/>
                  <w:sz w:val="8"/>
                  <w:szCs w:val="18"/>
                  <w:bdr w:val="single" w:sz="4" w:space="0" w:color="auto"/>
                  <w:vertAlign w:val="subscript"/>
                </w:rPr>
                <w:t>F</w:t>
              </w:r>
              <w:bookmarkEnd w:id="1870"/>
            </w:ins>
          </w:p>
        </w:tc>
      </w:tr>
      <w:tr w:rsidR="001945E9" w:rsidRPr="00FD6BD2" w14:paraId="324B27CB" w14:textId="77777777" w:rsidTr="008272E1">
        <w:trPr>
          <w:ins w:id="1872" w:author="Tasse, Etienne" w:date="2017-10-11T10:07:00Z"/>
        </w:trPr>
        <w:tc>
          <w:tcPr>
            <w:tcW w:w="8788" w:type="dxa"/>
          </w:tcPr>
          <w:p w14:paraId="7A2D2E03" w14:textId="77777777" w:rsidR="001945E9" w:rsidRPr="00DE702F" w:rsidRDefault="001945E9" w:rsidP="008272E1">
            <w:pPr>
              <w:spacing w:after="0" w:line="240" w:lineRule="auto"/>
              <w:ind w:left="284" w:hanging="284"/>
              <w:rPr>
                <w:ins w:id="1873" w:author="Tasse, Etienne" w:date="2017-10-11T10:07:00Z"/>
                <w:rStyle w:val="Heading3Char"/>
                <w:rFonts w:ascii="Times New Roman" w:hAnsi="Times New Roman"/>
                <w:sz w:val="8"/>
                <w:szCs w:val="18"/>
                <w:vertAlign w:val="superscript"/>
              </w:rPr>
            </w:pPr>
            <w:bookmarkStart w:id="1874" w:name="_Toc495480773"/>
            <w:ins w:id="1875" w:author="Tasse, Etienne" w:date="2017-10-11T10:07:00Z">
              <w:r w:rsidRPr="00DD163D">
                <w:rPr>
                  <w:rStyle w:val="Heading3Char"/>
                  <w:rFonts w:ascii="Consolas" w:hAnsi="Consolas" w:cs="Consolas"/>
                  <w:b w:val="0"/>
                  <w:sz w:val="10"/>
                  <w:szCs w:val="18"/>
                  <w:shd w:val="clear" w:color="auto" w:fill="F2F2F2" w:themeFill="background1" w:themeFillShade="F2"/>
                </w:rPr>
                <w:t>AK3120170928K3120000000</w:t>
              </w:r>
              <w:r>
                <w:rPr>
                  <w:rStyle w:val="Heading3Char"/>
                  <w:rFonts w:ascii="Consolas" w:hAnsi="Consolas" w:cs="Consolas"/>
                  <w:b w:val="0"/>
                  <w:sz w:val="10"/>
                  <w:szCs w:val="18"/>
                  <w:shd w:val="clear" w:color="auto" w:fill="F2F2F2" w:themeFill="background1" w:themeFillShade="F2"/>
                </w:rPr>
                <w:t>2</w:t>
              </w:r>
              <w:r w:rsidRPr="00DD163D">
                <w:rPr>
                  <w:rStyle w:val="Heading3Char"/>
                  <w:rFonts w:ascii="Consolas" w:hAnsi="Consolas" w:cs="Consolas"/>
                  <w:b w:val="0"/>
                  <w:sz w:val="10"/>
                  <w:szCs w:val="18"/>
                  <w:shd w:val="clear" w:color="auto" w:fill="F2F2F2" w:themeFill="background1" w:themeFillShade="F2"/>
                </w:rPr>
                <w:t xml:space="preserve">              201710300000000000</w:t>
              </w:r>
              <w:r>
                <w:rPr>
                  <w:rStyle w:val="Heading3Char"/>
                  <w:rFonts w:ascii="Consolas" w:hAnsi="Consolas" w:cs="Consolas"/>
                  <w:b w:val="0"/>
                  <w:sz w:val="10"/>
                  <w:szCs w:val="18"/>
                  <w:shd w:val="clear" w:color="auto" w:fill="F2F2F2" w:themeFill="background1" w:themeFillShade="F2"/>
                </w:rPr>
                <w:t>076</w:t>
              </w:r>
              <w:r w:rsidRPr="00DD163D">
                <w:rPr>
                  <w:rStyle w:val="Heading3Char"/>
                  <w:rFonts w:ascii="Consolas" w:hAnsi="Consolas" w:cs="Consolas"/>
                  <w:b w:val="0"/>
                  <w:sz w:val="10"/>
                  <w:szCs w:val="18"/>
                  <w:shd w:val="clear" w:color="auto" w:fill="F2F2F2" w:themeFill="background1" w:themeFillShade="F2"/>
                </w:rPr>
                <w:t xml:space="preserve">00 </w:t>
              </w:r>
              <w:r>
                <w:rPr>
                  <w:rStyle w:val="Heading3Char"/>
                  <w:rFonts w:ascii="Consolas" w:hAnsi="Consolas" w:cs="Consolas"/>
                  <w:b w:val="0"/>
                  <w:sz w:val="10"/>
                  <w:szCs w:val="18"/>
                  <w:shd w:val="clear" w:color="auto" w:fill="F2F2F2" w:themeFill="background1" w:themeFillShade="F2"/>
                </w:rPr>
                <w:t xml:space="preserve">X </w:t>
              </w:r>
              <w:r w:rsidRPr="00DE702F">
                <w:rPr>
                  <w:rStyle w:val="Heading3Char"/>
                  <w:rFonts w:ascii="Times New Roman" w:hAnsi="Times New Roman"/>
                  <w:sz w:val="8"/>
                  <w:szCs w:val="18"/>
                  <w:vertAlign w:val="superscript"/>
                </w:rPr>
                <w:t> </w:t>
              </w:r>
              <w:r w:rsidRPr="00DE702F">
                <w:rPr>
                  <w:rStyle w:val="Heading3Char"/>
                  <w:rFonts w:ascii="Times New Roman" w:hAnsi="Times New Roman"/>
                  <w:sz w:val="8"/>
                  <w:szCs w:val="18"/>
                  <w:bdr w:val="single" w:sz="4" w:space="0" w:color="auto"/>
                  <w:vertAlign w:val="superscript"/>
                </w:rPr>
                <w:t>C</w:t>
              </w:r>
              <w:r w:rsidRPr="00DE702F">
                <w:rPr>
                  <w:rStyle w:val="Heading3Char"/>
                  <w:rFonts w:ascii="Times New Roman" w:hAnsi="Times New Roman"/>
                  <w:sz w:val="8"/>
                  <w:szCs w:val="18"/>
                  <w:bdr w:val="single" w:sz="4" w:space="0" w:color="auto"/>
                  <w:vertAlign w:val="subscript"/>
                </w:rPr>
                <w:t>R</w:t>
              </w:r>
              <w:r w:rsidRPr="00DE702F">
                <w:rPr>
                  <w:rStyle w:val="Heading3Char"/>
                  <w:rFonts w:ascii="Times New Roman" w:hAnsi="Times New Roman"/>
                  <w:sz w:val="8"/>
                  <w:szCs w:val="18"/>
                  <w:vertAlign w:val="superscript"/>
                </w:rPr>
                <w:t> </w:t>
              </w:r>
              <w:r w:rsidRPr="00DE702F">
                <w:rPr>
                  <w:rStyle w:val="Heading3Char"/>
                  <w:rFonts w:ascii="Times New Roman" w:hAnsi="Times New Roman"/>
                  <w:sz w:val="8"/>
                  <w:szCs w:val="18"/>
                  <w:bdr w:val="single" w:sz="4" w:space="0" w:color="auto"/>
                  <w:vertAlign w:val="superscript"/>
                </w:rPr>
                <w:t>L</w:t>
              </w:r>
              <w:r w:rsidRPr="00DE702F">
                <w:rPr>
                  <w:rStyle w:val="Heading3Char"/>
                  <w:rFonts w:ascii="Times New Roman" w:hAnsi="Times New Roman"/>
                  <w:sz w:val="8"/>
                  <w:szCs w:val="18"/>
                  <w:bdr w:val="single" w:sz="4" w:space="0" w:color="auto"/>
                  <w:vertAlign w:val="subscript"/>
                </w:rPr>
                <w:t>F</w:t>
              </w:r>
              <w:bookmarkEnd w:id="1874"/>
            </w:ins>
          </w:p>
        </w:tc>
      </w:tr>
      <w:tr w:rsidR="001945E9" w:rsidRPr="00887C95" w14:paraId="78CBF1D1" w14:textId="77777777" w:rsidTr="008272E1">
        <w:trPr>
          <w:ins w:id="1876" w:author="Tasse, Etienne" w:date="2017-10-11T10:07:00Z"/>
        </w:trPr>
        <w:tc>
          <w:tcPr>
            <w:tcW w:w="8788" w:type="dxa"/>
          </w:tcPr>
          <w:p w14:paraId="08427695" w14:textId="77777777" w:rsidR="001945E9" w:rsidRPr="00CB08C2" w:rsidRDefault="001945E9" w:rsidP="008272E1">
            <w:pPr>
              <w:spacing w:after="0" w:line="240" w:lineRule="auto"/>
              <w:ind w:left="284" w:hanging="284"/>
              <w:rPr>
                <w:ins w:id="1877" w:author="Tasse, Etienne" w:date="2017-10-11T10:07:00Z"/>
                <w:rStyle w:val="Heading3Char"/>
                <w:rFonts w:ascii="Times New Roman" w:hAnsi="Times New Roman"/>
                <w:sz w:val="8"/>
                <w:szCs w:val="18"/>
                <w:vertAlign w:val="superscript"/>
                <w:lang w:val="fr-CA"/>
              </w:rPr>
            </w:pPr>
            <w:bookmarkStart w:id="1878" w:name="_Toc495480774"/>
            <w:ins w:id="1879" w:author="Tasse, Etienne" w:date="2017-10-11T10:07:00Z">
              <w:r w:rsidRPr="00CB08C2">
                <w:rPr>
                  <w:rStyle w:val="Heading3Char"/>
                  <w:rFonts w:ascii="Consolas" w:hAnsi="Consolas" w:cs="Consolas"/>
                  <w:b w:val="0"/>
                  <w:sz w:val="10"/>
                  <w:szCs w:val="18"/>
                  <w:shd w:val="clear" w:color="auto" w:fill="F2F2F2" w:themeFill="background1" w:themeFillShade="F2"/>
                  <w:lang w:val="fr-CA"/>
                </w:rPr>
                <w:t>AK99THIS IS A DAILY NOTICE SAMPLE                                                                                                                                                                          CECI EST UN E</w:t>
              </w:r>
              <w:r>
                <w:rPr>
                  <w:rStyle w:val="Heading3Char"/>
                  <w:rFonts w:ascii="Consolas" w:hAnsi="Consolas" w:cs="Consolas"/>
                  <w:b w:val="0"/>
                  <w:sz w:val="10"/>
                  <w:szCs w:val="18"/>
                  <w:shd w:val="clear" w:color="auto" w:fill="F2F2F2" w:themeFill="background1" w:themeFillShade="F2"/>
                  <w:lang w:val="fr-CA"/>
                </w:rPr>
                <w:t>CHANTILLON</w:t>
              </w:r>
              <w:r w:rsidRPr="00CB08C2">
                <w:rPr>
                  <w:rStyle w:val="Heading3Char"/>
                  <w:rFonts w:ascii="Consolas" w:hAnsi="Consolas" w:cs="Consolas"/>
                  <w:b w:val="0"/>
                  <w:sz w:val="10"/>
                  <w:szCs w:val="18"/>
                  <w:shd w:val="clear" w:color="auto" w:fill="F2F2F2" w:themeFill="background1" w:themeFillShade="F2"/>
                  <w:lang w:val="fr-CA"/>
                </w:rPr>
                <w:t> D</w:t>
              </w:r>
              <w:r>
                <w:rPr>
                  <w:rStyle w:val="Heading3Char"/>
                  <w:rFonts w:ascii="Consolas" w:hAnsi="Consolas" w:cs="Consolas"/>
                  <w:b w:val="0"/>
                  <w:sz w:val="10"/>
                  <w:szCs w:val="18"/>
                  <w:shd w:val="clear" w:color="auto" w:fill="F2F2F2" w:themeFill="background1" w:themeFillShade="F2"/>
                  <w:lang w:val="fr-CA"/>
                </w:rPr>
                <w:t>E</w:t>
              </w:r>
              <w:r w:rsidRPr="00CB08C2">
                <w:rPr>
                  <w:rStyle w:val="Heading3Char"/>
                  <w:rFonts w:ascii="Consolas" w:hAnsi="Consolas" w:cs="Consolas"/>
                  <w:b w:val="0"/>
                  <w:sz w:val="10"/>
                  <w:szCs w:val="18"/>
                  <w:shd w:val="clear" w:color="auto" w:fill="F2F2F2" w:themeFill="background1" w:themeFillShade="F2"/>
                  <w:lang w:val="fr-CA"/>
                </w:rPr>
                <w:t> </w:t>
              </w:r>
              <w:r>
                <w:rPr>
                  <w:rStyle w:val="Heading3Char"/>
                  <w:rFonts w:ascii="Consolas" w:hAnsi="Consolas" w:cs="Consolas"/>
                  <w:b w:val="0"/>
                  <w:sz w:val="10"/>
                  <w:szCs w:val="18"/>
                  <w:shd w:val="clear" w:color="auto" w:fill="F2F2F2" w:themeFill="background1" w:themeFillShade="F2"/>
                  <w:lang w:val="fr-CA"/>
                </w:rPr>
                <w:t>RELEVE</w:t>
              </w:r>
              <w:r w:rsidRPr="00CB08C2">
                <w:rPr>
                  <w:rStyle w:val="Heading3Char"/>
                  <w:rFonts w:ascii="Consolas" w:hAnsi="Consolas" w:cs="Consolas"/>
                  <w:b w:val="0"/>
                  <w:sz w:val="10"/>
                  <w:szCs w:val="18"/>
                  <w:shd w:val="clear" w:color="auto" w:fill="F2F2F2" w:themeFill="background1" w:themeFillShade="F2"/>
                  <w:lang w:val="fr-CA"/>
                </w:rPr>
                <w:t> </w:t>
              </w:r>
              <w:r>
                <w:rPr>
                  <w:rStyle w:val="Heading3Char"/>
                  <w:rFonts w:ascii="Consolas" w:hAnsi="Consolas" w:cs="Consolas"/>
                  <w:b w:val="0"/>
                  <w:sz w:val="10"/>
                  <w:szCs w:val="18"/>
                  <w:shd w:val="clear" w:color="auto" w:fill="F2F2F2" w:themeFill="background1" w:themeFillShade="F2"/>
                  <w:lang w:val="fr-CA"/>
                </w:rPr>
                <w:t>QUOTIDIEN</w:t>
              </w:r>
              <w:r w:rsidRPr="00CB08C2">
                <w:rPr>
                  <w:rStyle w:val="Heading3Char"/>
                  <w:rFonts w:ascii="Consolas" w:hAnsi="Consolas" w:cs="Consolas"/>
                  <w:b w:val="0"/>
                  <w:sz w:val="10"/>
                  <w:szCs w:val="18"/>
                  <w:shd w:val="clear" w:color="auto" w:fill="F2F2F2" w:themeFill="background1" w:themeFillShade="F2"/>
                  <w:lang w:val="fr-CA"/>
                </w:rPr>
                <w:t>                                                                                                                                       </w:t>
              </w:r>
              <w:r>
                <w:rPr>
                  <w:rStyle w:val="Heading3Char"/>
                  <w:rFonts w:ascii="Consolas" w:hAnsi="Consolas" w:cs="Consolas"/>
                  <w:b w:val="0"/>
                  <w:sz w:val="10"/>
                  <w:szCs w:val="18"/>
                  <w:shd w:val="clear" w:color="auto" w:fill="F2F2F2" w:themeFill="background1" w:themeFillShade="F2"/>
                  <w:lang w:val="fr-CA"/>
                </w:rPr>
                <w:t>                       </w:t>
              </w:r>
              <w:r w:rsidRPr="00CB08C2">
                <w:rPr>
                  <w:rStyle w:val="Heading3Char"/>
                  <w:rFonts w:ascii="Times New Roman" w:hAnsi="Times New Roman"/>
                  <w:sz w:val="8"/>
                  <w:szCs w:val="18"/>
                  <w:vertAlign w:val="superscript"/>
                  <w:lang w:val="fr-CA"/>
                </w:rPr>
                <w:t> </w:t>
              </w:r>
              <w:r w:rsidRPr="00CB08C2">
                <w:rPr>
                  <w:rStyle w:val="Heading3Char"/>
                  <w:rFonts w:ascii="Times New Roman" w:hAnsi="Times New Roman"/>
                  <w:sz w:val="8"/>
                  <w:szCs w:val="18"/>
                  <w:bdr w:val="single" w:sz="4" w:space="0" w:color="auto"/>
                  <w:vertAlign w:val="superscript"/>
                  <w:lang w:val="fr-CA"/>
                </w:rPr>
                <w:t>C</w:t>
              </w:r>
              <w:r w:rsidRPr="00CB08C2">
                <w:rPr>
                  <w:rStyle w:val="Heading3Char"/>
                  <w:rFonts w:ascii="Times New Roman" w:hAnsi="Times New Roman"/>
                  <w:sz w:val="8"/>
                  <w:szCs w:val="18"/>
                  <w:bdr w:val="single" w:sz="4" w:space="0" w:color="auto"/>
                  <w:vertAlign w:val="subscript"/>
                  <w:lang w:val="fr-CA"/>
                </w:rPr>
                <w:t>R</w:t>
              </w:r>
              <w:r w:rsidRPr="00CB08C2">
                <w:rPr>
                  <w:rStyle w:val="Heading3Char"/>
                  <w:rFonts w:ascii="Times New Roman" w:hAnsi="Times New Roman"/>
                  <w:sz w:val="8"/>
                  <w:szCs w:val="18"/>
                  <w:u w:val="dashLong"/>
                  <w:vertAlign w:val="superscript"/>
                  <w:lang w:val="fr-CA"/>
                </w:rPr>
                <w:t> </w:t>
              </w:r>
              <w:r w:rsidRPr="00CB08C2">
                <w:rPr>
                  <w:rStyle w:val="Heading3Char"/>
                  <w:rFonts w:ascii="Times New Roman" w:hAnsi="Times New Roman"/>
                  <w:sz w:val="8"/>
                  <w:szCs w:val="18"/>
                  <w:bdr w:val="single" w:sz="4" w:space="0" w:color="auto"/>
                  <w:vertAlign w:val="superscript"/>
                  <w:lang w:val="fr-CA"/>
                </w:rPr>
                <w:t>L</w:t>
              </w:r>
              <w:r w:rsidRPr="00CB08C2">
                <w:rPr>
                  <w:rStyle w:val="Heading3Char"/>
                  <w:rFonts w:ascii="Times New Roman" w:hAnsi="Times New Roman"/>
                  <w:sz w:val="8"/>
                  <w:szCs w:val="18"/>
                  <w:bdr w:val="single" w:sz="4" w:space="0" w:color="auto"/>
                  <w:vertAlign w:val="subscript"/>
                  <w:lang w:val="fr-CA"/>
                </w:rPr>
                <w:t>F</w:t>
              </w:r>
              <w:bookmarkEnd w:id="1878"/>
            </w:ins>
          </w:p>
        </w:tc>
      </w:tr>
    </w:tbl>
    <w:p w14:paraId="4308C7E7" w14:textId="77777777" w:rsidR="00B44AAB" w:rsidRPr="00CB08C2" w:rsidDel="009A620A" w:rsidRDefault="00B44AAB" w:rsidP="00C23BB8">
      <w:pPr>
        <w:numPr>
          <w:ilvl w:val="0"/>
          <w:numId w:val="28"/>
        </w:numPr>
        <w:spacing w:after="0" w:line="240" w:lineRule="auto"/>
        <w:rPr>
          <w:del w:id="1880" w:author="Tasse, Etienne" w:date="2017-10-10T12:37:00Z"/>
          <w:rStyle w:val="Heading3Char"/>
          <w:rFonts w:ascii="Times New Roman" w:hAnsi="Times New Roman"/>
          <w:sz w:val="28"/>
          <w:szCs w:val="28"/>
          <w:lang w:val="fr-CA"/>
        </w:rPr>
      </w:pPr>
      <w:bookmarkStart w:id="1881" w:name="_Toc495479641"/>
      <w:bookmarkStart w:id="1882" w:name="_Toc495480677"/>
      <w:bookmarkStart w:id="1883" w:name="_Toc495480726"/>
      <w:bookmarkStart w:id="1884" w:name="_Toc495480775"/>
      <w:bookmarkEnd w:id="1881"/>
      <w:bookmarkEnd w:id="1882"/>
      <w:bookmarkEnd w:id="1883"/>
      <w:bookmarkEnd w:id="1884"/>
    </w:p>
    <w:p w14:paraId="42E9AED4" w14:textId="77777777" w:rsidR="00366106" w:rsidRPr="00CB08C2" w:rsidDel="002B054C" w:rsidRDefault="00366106" w:rsidP="00366106">
      <w:pPr>
        <w:spacing w:after="0" w:line="240" w:lineRule="auto"/>
        <w:rPr>
          <w:del w:id="1885" w:author="Tasse, Etienne" w:date="2017-10-10T12:24:00Z"/>
          <w:rStyle w:val="Heading3Char"/>
          <w:rFonts w:ascii="Times New Roman" w:hAnsi="Times New Roman"/>
          <w:sz w:val="28"/>
          <w:szCs w:val="28"/>
          <w:lang w:val="fr-CA"/>
        </w:rPr>
      </w:pPr>
      <w:bookmarkStart w:id="1886" w:name="_Toc495479642"/>
      <w:bookmarkStart w:id="1887" w:name="_Toc495480678"/>
      <w:bookmarkStart w:id="1888" w:name="_Toc495480727"/>
      <w:bookmarkStart w:id="1889" w:name="_Toc495480776"/>
      <w:bookmarkEnd w:id="1886"/>
      <w:bookmarkEnd w:id="1887"/>
      <w:bookmarkEnd w:id="1888"/>
      <w:bookmarkEnd w:id="1889"/>
    </w:p>
    <w:p w14:paraId="19E4C08D" w14:textId="77777777" w:rsidR="00366106" w:rsidRPr="00CB08C2" w:rsidDel="002B054C" w:rsidRDefault="00366106" w:rsidP="00366106">
      <w:pPr>
        <w:spacing w:after="0" w:line="240" w:lineRule="auto"/>
        <w:rPr>
          <w:del w:id="1890" w:author="Tasse, Etienne" w:date="2017-10-10T12:24:00Z"/>
          <w:rStyle w:val="Heading3Char"/>
          <w:rFonts w:ascii="Times New Roman" w:hAnsi="Times New Roman"/>
          <w:sz w:val="28"/>
          <w:szCs w:val="28"/>
          <w:lang w:val="fr-CA"/>
        </w:rPr>
      </w:pPr>
      <w:bookmarkStart w:id="1891" w:name="_Toc495479643"/>
      <w:bookmarkStart w:id="1892" w:name="_Toc495480679"/>
      <w:bookmarkStart w:id="1893" w:name="_Toc495480728"/>
      <w:bookmarkStart w:id="1894" w:name="_Toc495480777"/>
      <w:bookmarkEnd w:id="1891"/>
      <w:bookmarkEnd w:id="1892"/>
      <w:bookmarkEnd w:id="1893"/>
      <w:bookmarkEnd w:id="1894"/>
    </w:p>
    <w:p w14:paraId="77BBAA46" w14:textId="77777777" w:rsidR="00366106" w:rsidRPr="00CB08C2" w:rsidDel="002B054C" w:rsidRDefault="00366106" w:rsidP="00366106">
      <w:pPr>
        <w:spacing w:after="0" w:line="240" w:lineRule="auto"/>
        <w:rPr>
          <w:del w:id="1895" w:author="Tasse, Etienne" w:date="2017-10-10T12:24:00Z"/>
          <w:rStyle w:val="Heading3Char"/>
          <w:rFonts w:ascii="Times New Roman" w:hAnsi="Times New Roman"/>
          <w:sz w:val="28"/>
          <w:szCs w:val="28"/>
          <w:lang w:val="fr-CA"/>
        </w:rPr>
      </w:pPr>
      <w:bookmarkStart w:id="1896" w:name="_Toc495479644"/>
      <w:bookmarkStart w:id="1897" w:name="_Toc495480680"/>
      <w:bookmarkStart w:id="1898" w:name="_Toc495480729"/>
      <w:bookmarkStart w:id="1899" w:name="_Toc495480778"/>
      <w:bookmarkEnd w:id="1896"/>
      <w:bookmarkEnd w:id="1897"/>
      <w:bookmarkEnd w:id="1898"/>
      <w:bookmarkEnd w:id="1899"/>
    </w:p>
    <w:p w14:paraId="75804373" w14:textId="77777777" w:rsidR="00366106" w:rsidRPr="00CB08C2" w:rsidDel="002B054C" w:rsidRDefault="00366106" w:rsidP="00366106">
      <w:pPr>
        <w:spacing w:after="0" w:line="240" w:lineRule="auto"/>
        <w:rPr>
          <w:del w:id="1900" w:author="Tasse, Etienne" w:date="2017-10-10T12:24:00Z"/>
          <w:rStyle w:val="Heading3Char"/>
          <w:rFonts w:ascii="Times New Roman" w:hAnsi="Times New Roman"/>
          <w:sz w:val="28"/>
          <w:szCs w:val="28"/>
          <w:lang w:val="fr-CA"/>
        </w:rPr>
      </w:pPr>
      <w:bookmarkStart w:id="1901" w:name="_Toc495479645"/>
      <w:bookmarkStart w:id="1902" w:name="_Toc495480681"/>
      <w:bookmarkStart w:id="1903" w:name="_Toc495480730"/>
      <w:bookmarkStart w:id="1904" w:name="_Toc495480779"/>
      <w:bookmarkEnd w:id="1901"/>
      <w:bookmarkEnd w:id="1902"/>
      <w:bookmarkEnd w:id="1903"/>
      <w:bookmarkEnd w:id="1904"/>
    </w:p>
    <w:p w14:paraId="54A89514" w14:textId="77777777" w:rsidR="00C23BB8" w:rsidRDefault="007A2292" w:rsidP="00C23BB8">
      <w:pPr>
        <w:pStyle w:val="Heading3"/>
        <w:numPr>
          <w:ilvl w:val="1"/>
          <w:numId w:val="28"/>
        </w:numPr>
        <w:ind w:left="391" w:hanging="391"/>
        <w:rPr>
          <w:ins w:id="1905" w:author="Tasse, Etienne" w:date="2017-10-11T10:22:00Z"/>
          <w:rFonts w:ascii="Times New Roman" w:hAnsi="Times New Roman"/>
          <w:sz w:val="24"/>
          <w:szCs w:val="24"/>
        </w:rPr>
      </w:pPr>
      <w:del w:id="1906" w:author="Tasse, Etienne" w:date="2017-10-11T10:06:00Z">
        <w:r w:rsidRPr="00CB08C2" w:rsidDel="00C23BB8">
          <w:rPr>
            <w:sz w:val="24"/>
            <w:szCs w:val="24"/>
            <w:lang w:val="fr-CA"/>
          </w:rPr>
          <w:delText xml:space="preserve"> </w:delText>
        </w:r>
      </w:del>
      <w:bookmarkStart w:id="1907" w:name="_Toc495480780"/>
      <w:r w:rsidR="00366106" w:rsidRPr="000D47BF">
        <w:rPr>
          <w:rFonts w:ascii="Times New Roman" w:hAnsi="Times New Roman"/>
          <w:sz w:val="24"/>
          <w:szCs w:val="24"/>
        </w:rPr>
        <w:t>Statement of Account</w:t>
      </w:r>
      <w:bookmarkEnd w:id="1907"/>
    </w:p>
    <w:p w14:paraId="626BF54F" w14:textId="77777777" w:rsidR="00AF629E" w:rsidRPr="00AF629E" w:rsidDel="00CC2409" w:rsidRDefault="00AF629E" w:rsidP="00AF629E">
      <w:pPr>
        <w:rPr>
          <w:del w:id="1908" w:author="Tasse, Etienne" w:date="2017-10-11T10:25:00Z"/>
        </w:rPr>
      </w:pPr>
    </w:p>
    <w:tbl>
      <w:tblPr>
        <w:tblStyle w:val="TableGrid"/>
        <w:tblW w:w="0" w:type="auto"/>
        <w:tblInd w:w="421" w:type="dxa"/>
        <w:tblBorders>
          <w:insideH w:val="none" w:sz="0" w:space="0" w:color="auto"/>
        </w:tblBorders>
        <w:tblLayout w:type="fixed"/>
        <w:tblCellMar>
          <w:bottom w:w="57" w:type="dxa"/>
        </w:tblCellMar>
        <w:tblLook w:val="04A0" w:firstRow="1" w:lastRow="0" w:firstColumn="1" w:lastColumn="0" w:noHBand="0" w:noVBand="1"/>
      </w:tblPr>
      <w:tblGrid>
        <w:gridCol w:w="8788"/>
      </w:tblGrid>
      <w:tr w:rsidR="001D4A5A" w:rsidRPr="00FD6BD2" w14:paraId="63CC6212" w14:textId="77777777" w:rsidTr="00E75100">
        <w:trPr>
          <w:ins w:id="1909" w:author="Tasse, Etienne" w:date="2017-10-10T12:32:00Z"/>
        </w:trPr>
        <w:tc>
          <w:tcPr>
            <w:tcW w:w="8788" w:type="dxa"/>
            <w:tcMar>
              <w:top w:w="57" w:type="dxa"/>
            </w:tcMar>
          </w:tcPr>
          <w:p w14:paraId="62AEB7C1" w14:textId="77777777" w:rsidR="001D4A5A" w:rsidRPr="00FD6BD2" w:rsidRDefault="001D4A5A" w:rsidP="00F35861">
            <w:pPr>
              <w:spacing w:after="0" w:line="240" w:lineRule="auto"/>
              <w:ind w:left="284" w:hanging="284"/>
              <w:rPr>
                <w:ins w:id="1910" w:author="Tasse, Etienne" w:date="2017-10-10T12:32:00Z"/>
                <w:rStyle w:val="Heading3Char"/>
                <w:rFonts w:ascii="Consolas" w:hAnsi="Consolas" w:cs="Consolas"/>
                <w:sz w:val="10"/>
                <w:szCs w:val="18"/>
              </w:rPr>
            </w:pPr>
            <w:bookmarkStart w:id="1911" w:name="_Toc495480781"/>
            <w:ins w:id="1912" w:author="Tasse, Etienne" w:date="2017-10-10T12:32:00Z">
              <w:r w:rsidRPr="009725D6">
                <w:rPr>
                  <w:rStyle w:val="Heading3Char"/>
                  <w:rFonts w:ascii="Consolas" w:hAnsi="Consolas" w:cs="Consolas"/>
                  <w:b w:val="0"/>
                  <w:sz w:val="10"/>
                  <w:szCs w:val="18"/>
                  <w:shd w:val="clear" w:color="auto" w:fill="F2F2F2" w:themeFill="background1" w:themeFillShade="F2"/>
                </w:rPr>
                <w:t>AK</w:t>
              </w:r>
              <w:r>
                <w:rPr>
                  <w:rStyle w:val="Heading3Char"/>
                  <w:rFonts w:ascii="Consolas" w:hAnsi="Consolas" w:cs="Consolas"/>
                  <w:b w:val="0"/>
                  <w:sz w:val="10"/>
                  <w:szCs w:val="18"/>
                  <w:shd w:val="clear" w:color="auto" w:fill="F2F2F2" w:themeFill="background1" w:themeFillShade="F2"/>
                </w:rPr>
                <w:t>49</w:t>
              </w:r>
            </w:ins>
            <w:ins w:id="1913" w:author="Tasse, Etienne" w:date="2017-10-11T09:27:00Z">
              <w:r w:rsidR="00A15BC8" w:rsidRPr="00A15BC8">
                <w:rPr>
                  <w:rStyle w:val="Heading3Char"/>
                  <w:rFonts w:ascii="Consolas" w:hAnsi="Consolas" w:cs="Consolas"/>
                  <w:b w:val="0"/>
                  <w:sz w:val="10"/>
                  <w:szCs w:val="18"/>
                  <w:shd w:val="clear" w:color="auto" w:fill="F2F2F2" w:themeFill="background1" w:themeFillShade="F2"/>
                </w:rPr>
                <w:t>2017072520170731</w:t>
              </w:r>
            </w:ins>
            <w:ins w:id="1914" w:author="Tasse, Etienne" w:date="2017-10-11T09:47:00Z">
              <w:r w:rsidR="00390063">
                <w:rPr>
                  <w:rStyle w:val="Heading3Char"/>
                  <w:rFonts w:ascii="Consolas" w:hAnsi="Consolas" w:cs="Consolas"/>
                  <w:b w:val="0"/>
                  <w:sz w:val="10"/>
                  <w:szCs w:val="18"/>
                  <w:shd w:val="clear" w:color="auto" w:fill="F2F2F2" w:themeFill="background1" w:themeFillShade="F2"/>
                </w:rPr>
                <w:t>        </w:t>
              </w:r>
            </w:ins>
            <w:ins w:id="1915" w:author="Tasse, Etienne" w:date="2017-10-11T09:27:00Z">
              <w:r w:rsidR="00A15BC8" w:rsidRPr="00A15BC8">
                <w:rPr>
                  <w:rStyle w:val="Heading3Char"/>
                  <w:rFonts w:ascii="Consolas" w:hAnsi="Consolas" w:cs="Consolas"/>
                  <w:b w:val="0"/>
                  <w:sz w:val="10"/>
                  <w:szCs w:val="18"/>
                  <w:shd w:val="clear" w:color="auto" w:fill="F2F2F2" w:themeFill="background1" w:themeFillShade="F2"/>
                </w:rPr>
                <w:t>20170724</w:t>
              </w:r>
            </w:ins>
            <w:ins w:id="1916" w:author="Tasse, Etienne" w:date="2017-10-11T09:32:00Z">
              <w:r w:rsidR="00A15BC8">
                <w:rPr>
                  <w:rStyle w:val="Heading3Char"/>
                  <w:rFonts w:ascii="Consolas" w:hAnsi="Consolas" w:cs="Consolas"/>
                  <w:b w:val="0"/>
                  <w:sz w:val="10"/>
                  <w:szCs w:val="18"/>
                  <w:shd w:val="clear" w:color="auto" w:fill="F2F2F2" w:themeFill="background1" w:themeFillShade="F2"/>
                </w:rPr>
                <w:t>987654321</w:t>
              </w:r>
            </w:ins>
            <w:ins w:id="1917" w:author="Tasse, Etienne" w:date="2017-10-11T09:33:00Z">
              <w:r w:rsidR="009833BC" w:rsidRPr="009725D6">
                <w:rPr>
                  <w:rStyle w:val="Heading3Char"/>
                  <w:rFonts w:ascii="Consolas" w:hAnsi="Consolas" w:cs="Consolas"/>
                  <w:b w:val="0"/>
                  <w:sz w:val="10"/>
                  <w:szCs w:val="18"/>
                  <w:shd w:val="clear" w:color="auto" w:fill="F2F2F2" w:themeFill="background1" w:themeFillShade="F2"/>
                </w:rPr>
                <w:t>GUY</w:t>
              </w:r>
            </w:ins>
            <w:ins w:id="1918" w:author="Tasse, Etienne" w:date="2017-10-11T09:47:00Z">
              <w:r w:rsidR="00390063">
                <w:rPr>
                  <w:rStyle w:val="Heading3Char"/>
                  <w:rFonts w:ascii="Consolas" w:hAnsi="Consolas" w:cs="Consolas"/>
                  <w:b w:val="0"/>
                  <w:sz w:val="10"/>
                  <w:szCs w:val="18"/>
                  <w:shd w:val="clear" w:color="auto" w:fill="F2F2F2" w:themeFill="background1" w:themeFillShade="F2"/>
                </w:rPr>
                <w:t> </w:t>
              </w:r>
            </w:ins>
            <w:ins w:id="1919" w:author="Tasse, Etienne" w:date="2017-10-11T09:33:00Z">
              <w:r w:rsidR="009833BC" w:rsidRPr="009725D6">
                <w:rPr>
                  <w:rStyle w:val="Heading3Char"/>
                  <w:rFonts w:ascii="Consolas" w:hAnsi="Consolas" w:cs="Consolas"/>
                  <w:b w:val="0"/>
                  <w:sz w:val="10"/>
                  <w:szCs w:val="18"/>
                  <w:shd w:val="clear" w:color="auto" w:fill="F2F2F2" w:themeFill="background1" w:themeFillShade="F2"/>
                </w:rPr>
                <w:t>&amp;</w:t>
              </w:r>
            </w:ins>
            <w:ins w:id="1920" w:author="Tasse, Etienne" w:date="2017-10-11T09:47:00Z">
              <w:r w:rsidR="00390063">
                <w:rPr>
                  <w:rStyle w:val="Heading3Char"/>
                  <w:rFonts w:ascii="Consolas" w:hAnsi="Consolas" w:cs="Consolas"/>
                  <w:b w:val="0"/>
                  <w:sz w:val="10"/>
                  <w:szCs w:val="18"/>
                  <w:shd w:val="clear" w:color="auto" w:fill="F2F2F2" w:themeFill="background1" w:themeFillShade="F2"/>
                </w:rPr>
                <w:t> </w:t>
              </w:r>
            </w:ins>
            <w:ins w:id="1921" w:author="Tasse, Etienne" w:date="2017-10-11T09:33:00Z">
              <w:r w:rsidR="009833BC" w:rsidRPr="009725D6">
                <w:rPr>
                  <w:rStyle w:val="Heading3Char"/>
                  <w:rFonts w:ascii="Consolas" w:hAnsi="Consolas" w:cs="Consolas"/>
                  <w:b w:val="0"/>
                  <w:sz w:val="10"/>
                  <w:szCs w:val="18"/>
                  <w:shd w:val="clear" w:color="auto" w:fill="F2F2F2" w:themeFill="background1" w:themeFillShade="F2"/>
                </w:rPr>
                <w:t>MIKE'S</w:t>
              </w:r>
            </w:ins>
            <w:ins w:id="1922" w:author="Tasse, Etienne" w:date="2017-10-11T09:47:00Z">
              <w:r w:rsidR="00390063">
                <w:rPr>
                  <w:rStyle w:val="Heading3Char"/>
                  <w:rFonts w:ascii="Consolas" w:hAnsi="Consolas" w:cs="Consolas"/>
                  <w:b w:val="0"/>
                  <w:sz w:val="10"/>
                  <w:szCs w:val="18"/>
                  <w:shd w:val="clear" w:color="auto" w:fill="F2F2F2" w:themeFill="background1" w:themeFillShade="F2"/>
                </w:rPr>
                <w:t> </w:t>
              </w:r>
            </w:ins>
            <w:ins w:id="1923" w:author="Tasse, Etienne" w:date="2017-10-11T09:33:00Z">
              <w:r w:rsidR="009833BC" w:rsidRPr="009725D6">
                <w:rPr>
                  <w:rStyle w:val="Heading3Char"/>
                  <w:rFonts w:ascii="Consolas" w:hAnsi="Consolas" w:cs="Consolas"/>
                  <w:b w:val="0"/>
                  <w:sz w:val="10"/>
                  <w:szCs w:val="18"/>
                  <w:shd w:val="clear" w:color="auto" w:fill="F2F2F2" w:themeFill="background1" w:themeFillShade="F2"/>
                </w:rPr>
                <w:t>IMPORTS</w:t>
              </w:r>
            </w:ins>
            <w:ins w:id="1924" w:author="Tasse, Etienne" w:date="2017-10-11T09:47:00Z">
              <w:r w:rsidR="00390063">
                <w:rPr>
                  <w:rStyle w:val="Heading3Char"/>
                  <w:rFonts w:ascii="Consolas" w:hAnsi="Consolas" w:cs="Consolas"/>
                  <w:b w:val="0"/>
                  <w:sz w:val="10"/>
                  <w:szCs w:val="18"/>
                  <w:shd w:val="clear" w:color="auto" w:fill="F2F2F2" w:themeFill="background1" w:themeFillShade="F2"/>
                </w:rPr>
                <w:t> </w:t>
              </w:r>
            </w:ins>
            <w:ins w:id="1925" w:author="Tasse, Etienne" w:date="2017-10-11T09:33:00Z">
              <w:r w:rsidR="009833BC" w:rsidRPr="009725D6">
                <w:rPr>
                  <w:rStyle w:val="Heading3Char"/>
                  <w:rFonts w:ascii="Consolas" w:hAnsi="Consolas" w:cs="Consolas"/>
                  <w:b w:val="0"/>
                  <w:sz w:val="10"/>
                  <w:szCs w:val="18"/>
                  <w:shd w:val="clear" w:color="auto" w:fill="F2F2F2" w:themeFill="background1" w:themeFillShade="F2"/>
                </w:rPr>
                <w:t>INC.</w:t>
              </w:r>
            </w:ins>
            <w:ins w:id="1926" w:author="Tasse, Etienne" w:date="2017-10-11T09:47:00Z">
              <w:r w:rsidR="00390063">
                <w:rPr>
                  <w:rStyle w:val="Heading3Char"/>
                  <w:rFonts w:ascii="Consolas" w:hAnsi="Consolas" w:cs="Consolas"/>
                  <w:b w:val="0"/>
                  <w:sz w:val="10"/>
                  <w:szCs w:val="18"/>
                  <w:shd w:val="clear" w:color="auto" w:fill="F2F2F2" w:themeFill="background1" w:themeFillShade="F2"/>
                </w:rPr>
                <w:t>                                                                                                                                                      </w:t>
              </w:r>
            </w:ins>
            <w:ins w:id="1927" w:author="Tasse, Etienne" w:date="2017-10-11T09:34:00Z">
              <w:r w:rsidR="00F35861">
                <w:rPr>
                  <w:rStyle w:val="Heading3Char"/>
                  <w:rFonts w:ascii="Consolas" w:hAnsi="Consolas" w:cs="Consolas"/>
                  <w:b w:val="0"/>
                  <w:sz w:val="10"/>
                  <w:szCs w:val="18"/>
                  <w:shd w:val="clear" w:color="auto" w:fill="F2F2F2" w:themeFill="background1" w:themeFillShade="F2"/>
                </w:rPr>
                <w:t>SOA</w:t>
              </w:r>
            </w:ins>
            <w:ins w:id="1928" w:author="Tasse, Etienne" w:date="2017-10-11T09:33:00Z">
              <w:r w:rsidR="009833BC" w:rsidRPr="009725D6">
                <w:rPr>
                  <w:rStyle w:val="Heading3Char"/>
                  <w:rFonts w:ascii="Consolas" w:hAnsi="Consolas" w:cs="Consolas"/>
                  <w:b w:val="0"/>
                  <w:sz w:val="10"/>
                  <w:szCs w:val="18"/>
                  <w:shd w:val="clear" w:color="auto" w:fill="F2F2F2" w:themeFill="background1" w:themeFillShade="F2"/>
                </w:rPr>
                <w:t>-987654321-20171002123456789</w:t>
              </w:r>
            </w:ins>
            <w:ins w:id="1929" w:author="Tasse, Etienne" w:date="2017-10-11T09:47:00Z">
              <w:r w:rsidR="00390063">
                <w:rPr>
                  <w:rStyle w:val="Heading3Char"/>
                  <w:rFonts w:ascii="Consolas" w:hAnsi="Consolas" w:cs="Consolas"/>
                  <w:b w:val="0"/>
                  <w:sz w:val="10"/>
                  <w:szCs w:val="18"/>
                  <w:shd w:val="clear" w:color="auto" w:fill="F2F2F2" w:themeFill="background1" w:themeFillShade="F2"/>
                </w:rPr>
                <w:t>         </w:t>
              </w:r>
            </w:ins>
            <w:ins w:id="1930" w:author="Tasse, Etienne" w:date="2017-10-11T09:33:00Z">
              <w:r w:rsidR="009833BC" w:rsidRPr="009725D6">
                <w:rPr>
                  <w:rStyle w:val="Heading3Char"/>
                  <w:rFonts w:ascii="Consolas" w:hAnsi="Consolas" w:cs="Consolas"/>
                  <w:b w:val="0"/>
                  <w:sz w:val="10"/>
                  <w:szCs w:val="18"/>
                  <w:shd w:val="clear" w:color="auto" w:fill="F2F2F2" w:themeFill="background1" w:themeFillShade="F2"/>
                </w:rPr>
                <w:t>I</w:t>
              </w:r>
            </w:ins>
            <w:ins w:id="1931" w:author="Tasse, Etienne" w:date="2017-10-11T09:47:00Z">
              <w:r w:rsidR="00390063">
                <w:rPr>
                  <w:rStyle w:val="Heading3Char"/>
                  <w:rFonts w:ascii="Consolas" w:hAnsi="Consolas" w:cs="Consolas"/>
                  <w:b w:val="0"/>
                  <w:sz w:val="10"/>
                  <w:szCs w:val="18"/>
                  <w:shd w:val="clear" w:color="auto" w:fill="F2F2F2" w:themeFill="background1" w:themeFillShade="F2"/>
                </w:rPr>
                <w:t>    </w:t>
              </w:r>
            </w:ins>
            <w:ins w:id="1932" w:author="Tasse, Etienne" w:date="2017-10-11T09:33:00Z">
              <w:r w:rsidR="009833BC" w:rsidRPr="009725D6">
                <w:rPr>
                  <w:rStyle w:val="Heading3Char"/>
                  <w:rFonts w:ascii="Consolas" w:hAnsi="Consolas" w:cs="Consolas"/>
                  <w:b w:val="0"/>
                  <w:sz w:val="10"/>
                  <w:szCs w:val="18"/>
                  <w:shd w:val="clear" w:color="auto" w:fill="F2F2F2" w:themeFill="background1" w:themeFillShade="F2"/>
                </w:rPr>
                <w:t>000001RM12345</w:t>
              </w:r>
            </w:ins>
            <w:ins w:id="1933" w:author="Tasse, Etienne" w:date="2017-10-11T10:33:00Z">
              <w:r w:rsidR="00AD39AC">
                <w:rPr>
                  <w:rStyle w:val="Heading3Char"/>
                  <w:rFonts w:ascii="Consolas" w:hAnsi="Consolas" w:cs="Consolas"/>
                  <w:b w:val="0"/>
                  <w:sz w:val="10"/>
                  <w:szCs w:val="18"/>
                  <w:shd w:val="clear" w:color="auto" w:fill="F2F2F2" w:themeFill="background1" w:themeFillShade="F2"/>
                </w:rPr>
                <w:t>201711</w:t>
              </w:r>
            </w:ins>
            <w:ins w:id="1934" w:author="Tasse, Etienne" w:date="2017-10-11T09:47:00Z">
              <w:r w:rsidR="00390063">
                <w:rPr>
                  <w:rStyle w:val="Heading3Char"/>
                  <w:rFonts w:ascii="Times New Roman" w:hAnsi="Times New Roman"/>
                  <w:sz w:val="8"/>
                  <w:szCs w:val="18"/>
                  <w:vertAlign w:val="superscript"/>
                </w:rPr>
                <w:t> </w:t>
              </w:r>
            </w:ins>
            <w:ins w:id="1935" w:author="Tasse, Etienne" w:date="2017-10-10T12:32:00Z">
              <w:r w:rsidRPr="00DE702F">
                <w:rPr>
                  <w:rStyle w:val="Heading3Char"/>
                  <w:rFonts w:ascii="Times New Roman" w:hAnsi="Times New Roman"/>
                  <w:sz w:val="8"/>
                  <w:szCs w:val="18"/>
                  <w:bdr w:val="single" w:sz="4" w:space="0" w:color="auto"/>
                  <w:vertAlign w:val="superscript"/>
                </w:rPr>
                <w:t>C</w:t>
              </w:r>
              <w:r w:rsidRPr="00DE702F">
                <w:rPr>
                  <w:rStyle w:val="Heading3Char"/>
                  <w:rFonts w:ascii="Times New Roman" w:hAnsi="Times New Roman"/>
                  <w:sz w:val="8"/>
                  <w:szCs w:val="18"/>
                  <w:bdr w:val="single" w:sz="4" w:space="0" w:color="auto"/>
                  <w:vertAlign w:val="subscript"/>
                </w:rPr>
                <w:t>R</w:t>
              </w:r>
            </w:ins>
            <w:ins w:id="1936" w:author="Tasse, Etienne" w:date="2017-10-11T09:47:00Z">
              <w:r w:rsidR="00390063">
                <w:rPr>
                  <w:rStyle w:val="Heading3Char"/>
                  <w:rFonts w:ascii="Times New Roman" w:hAnsi="Times New Roman"/>
                  <w:sz w:val="8"/>
                  <w:szCs w:val="18"/>
                  <w:vertAlign w:val="superscript"/>
                </w:rPr>
                <w:t> </w:t>
              </w:r>
            </w:ins>
            <w:ins w:id="1937" w:author="Tasse, Etienne" w:date="2017-10-10T12:32:00Z">
              <w:r w:rsidRPr="00DE702F">
                <w:rPr>
                  <w:rStyle w:val="Heading3Char"/>
                  <w:rFonts w:ascii="Times New Roman" w:hAnsi="Times New Roman"/>
                  <w:sz w:val="8"/>
                  <w:szCs w:val="18"/>
                  <w:bdr w:val="single" w:sz="4" w:space="0" w:color="auto"/>
                  <w:vertAlign w:val="superscript"/>
                </w:rPr>
                <w:t>L</w:t>
              </w:r>
              <w:r w:rsidRPr="00DE702F">
                <w:rPr>
                  <w:rStyle w:val="Heading3Char"/>
                  <w:rFonts w:ascii="Times New Roman" w:hAnsi="Times New Roman"/>
                  <w:sz w:val="8"/>
                  <w:szCs w:val="18"/>
                  <w:bdr w:val="single" w:sz="4" w:space="0" w:color="auto"/>
                  <w:vertAlign w:val="subscript"/>
                </w:rPr>
                <w:t>F</w:t>
              </w:r>
              <w:bookmarkEnd w:id="1911"/>
            </w:ins>
          </w:p>
        </w:tc>
      </w:tr>
      <w:tr w:rsidR="001D4A5A" w:rsidRPr="002378C3" w14:paraId="1CC68421" w14:textId="77777777" w:rsidTr="00E75100">
        <w:trPr>
          <w:ins w:id="1938" w:author="Tasse, Etienne" w:date="2017-10-10T12:32:00Z"/>
        </w:trPr>
        <w:tc>
          <w:tcPr>
            <w:tcW w:w="8788" w:type="dxa"/>
          </w:tcPr>
          <w:p w14:paraId="32DB2927" w14:textId="77777777" w:rsidR="001D4A5A" w:rsidRPr="002378C3" w:rsidRDefault="00A15BC8" w:rsidP="00E858FB">
            <w:pPr>
              <w:spacing w:after="0" w:line="240" w:lineRule="auto"/>
              <w:ind w:left="284" w:hanging="284"/>
              <w:rPr>
                <w:ins w:id="1939" w:author="Tasse, Etienne" w:date="2017-10-10T12:32:00Z"/>
                <w:rStyle w:val="Heading3Char"/>
                <w:rFonts w:ascii="Consolas" w:hAnsi="Consolas" w:cs="Consolas"/>
                <w:b w:val="0"/>
                <w:sz w:val="10"/>
                <w:szCs w:val="18"/>
              </w:rPr>
            </w:pPr>
            <w:bookmarkStart w:id="1940" w:name="_Toc495480782"/>
            <w:ins w:id="1941" w:author="Tasse, Etienne" w:date="2017-10-11T09:27:00Z">
              <w:r w:rsidRPr="00E858FB">
                <w:rPr>
                  <w:rStyle w:val="Heading3Char"/>
                  <w:rFonts w:ascii="Consolas" w:hAnsi="Consolas" w:cs="Consolas"/>
                  <w:b w:val="0"/>
                  <w:sz w:val="10"/>
                  <w:szCs w:val="18"/>
                  <w:shd w:val="clear" w:color="auto" w:fill="F2F2F2" w:themeFill="background1" w:themeFillShade="F2"/>
                </w:rPr>
                <w:t>AK50100094416RM0001</w:t>
              </w:r>
            </w:ins>
            <w:ins w:id="1942" w:author="Tasse, Etienne" w:date="2017-10-11T09:35:00Z">
              <w:r w:rsidR="00E858FB" w:rsidRPr="009725D6">
                <w:rPr>
                  <w:rStyle w:val="Heading3Char"/>
                  <w:rFonts w:ascii="Consolas" w:hAnsi="Consolas" w:cs="Consolas"/>
                  <w:b w:val="0"/>
                  <w:sz w:val="10"/>
                  <w:szCs w:val="18"/>
                  <w:shd w:val="clear" w:color="auto" w:fill="F2F2F2" w:themeFill="background1" w:themeFillShade="F2"/>
                </w:rPr>
                <w:t>GUY</w:t>
              </w:r>
            </w:ins>
            <w:ins w:id="1943" w:author="Tasse, Etienne" w:date="2017-10-11T09:47:00Z">
              <w:r w:rsidR="00390063">
                <w:rPr>
                  <w:rStyle w:val="Heading3Char"/>
                  <w:rFonts w:ascii="Consolas" w:hAnsi="Consolas" w:cs="Consolas"/>
                  <w:b w:val="0"/>
                  <w:sz w:val="10"/>
                  <w:szCs w:val="18"/>
                  <w:shd w:val="clear" w:color="auto" w:fill="F2F2F2" w:themeFill="background1" w:themeFillShade="F2"/>
                </w:rPr>
                <w:t> </w:t>
              </w:r>
            </w:ins>
            <w:ins w:id="1944" w:author="Tasse, Etienne" w:date="2017-10-11T09:35:00Z">
              <w:r w:rsidR="00E858FB" w:rsidRPr="009725D6">
                <w:rPr>
                  <w:rStyle w:val="Heading3Char"/>
                  <w:rFonts w:ascii="Consolas" w:hAnsi="Consolas" w:cs="Consolas"/>
                  <w:b w:val="0"/>
                  <w:sz w:val="10"/>
                  <w:szCs w:val="18"/>
                  <w:shd w:val="clear" w:color="auto" w:fill="F2F2F2" w:themeFill="background1" w:themeFillShade="F2"/>
                </w:rPr>
                <w:t>&amp;</w:t>
              </w:r>
            </w:ins>
            <w:ins w:id="1945" w:author="Tasse, Etienne" w:date="2017-10-11T09:47:00Z">
              <w:r w:rsidR="00390063">
                <w:rPr>
                  <w:rStyle w:val="Heading3Char"/>
                  <w:rFonts w:ascii="Consolas" w:hAnsi="Consolas" w:cs="Consolas"/>
                  <w:b w:val="0"/>
                  <w:sz w:val="10"/>
                  <w:szCs w:val="18"/>
                  <w:shd w:val="clear" w:color="auto" w:fill="F2F2F2" w:themeFill="background1" w:themeFillShade="F2"/>
                </w:rPr>
                <w:t> </w:t>
              </w:r>
            </w:ins>
            <w:ins w:id="1946" w:author="Tasse, Etienne" w:date="2017-10-11T09:35:00Z">
              <w:r w:rsidR="00E858FB" w:rsidRPr="009725D6">
                <w:rPr>
                  <w:rStyle w:val="Heading3Char"/>
                  <w:rFonts w:ascii="Consolas" w:hAnsi="Consolas" w:cs="Consolas"/>
                  <w:b w:val="0"/>
                  <w:sz w:val="10"/>
                  <w:szCs w:val="18"/>
                  <w:shd w:val="clear" w:color="auto" w:fill="F2F2F2" w:themeFill="background1" w:themeFillShade="F2"/>
                </w:rPr>
                <w:t>MIKE'S</w:t>
              </w:r>
            </w:ins>
            <w:ins w:id="1947" w:author="Tasse, Etienne" w:date="2017-10-11T09:47:00Z">
              <w:r w:rsidR="00390063">
                <w:rPr>
                  <w:rStyle w:val="Heading3Char"/>
                  <w:rFonts w:ascii="Consolas" w:hAnsi="Consolas" w:cs="Consolas"/>
                  <w:b w:val="0"/>
                  <w:sz w:val="10"/>
                  <w:szCs w:val="18"/>
                  <w:shd w:val="clear" w:color="auto" w:fill="F2F2F2" w:themeFill="background1" w:themeFillShade="F2"/>
                </w:rPr>
                <w:t> </w:t>
              </w:r>
            </w:ins>
            <w:ins w:id="1948" w:author="Tasse, Etienne" w:date="2017-10-11T09:35:00Z">
              <w:r w:rsidR="00E858FB" w:rsidRPr="009725D6">
                <w:rPr>
                  <w:rStyle w:val="Heading3Char"/>
                  <w:rFonts w:ascii="Consolas" w:hAnsi="Consolas" w:cs="Consolas"/>
                  <w:b w:val="0"/>
                  <w:sz w:val="10"/>
                  <w:szCs w:val="18"/>
                  <w:shd w:val="clear" w:color="auto" w:fill="F2F2F2" w:themeFill="background1" w:themeFillShade="F2"/>
                </w:rPr>
                <w:t>IMPORTS</w:t>
              </w:r>
            </w:ins>
            <w:ins w:id="1949" w:author="Tasse, Etienne" w:date="2017-10-11T09:47:00Z">
              <w:r w:rsidR="00390063">
                <w:rPr>
                  <w:rStyle w:val="Heading3Char"/>
                  <w:rFonts w:ascii="Consolas" w:hAnsi="Consolas" w:cs="Consolas"/>
                  <w:b w:val="0"/>
                  <w:sz w:val="10"/>
                  <w:szCs w:val="18"/>
                  <w:shd w:val="clear" w:color="auto" w:fill="F2F2F2" w:themeFill="background1" w:themeFillShade="F2"/>
                </w:rPr>
                <w:t> </w:t>
              </w:r>
            </w:ins>
            <w:ins w:id="1950" w:author="Tasse, Etienne" w:date="2017-10-11T09:35:00Z">
              <w:r w:rsidR="00E858FB" w:rsidRPr="009725D6">
                <w:rPr>
                  <w:rStyle w:val="Heading3Char"/>
                  <w:rFonts w:ascii="Consolas" w:hAnsi="Consolas" w:cs="Consolas"/>
                  <w:b w:val="0"/>
                  <w:sz w:val="10"/>
                  <w:szCs w:val="18"/>
                  <w:shd w:val="clear" w:color="auto" w:fill="F2F2F2" w:themeFill="background1" w:themeFillShade="F2"/>
                </w:rPr>
                <w:t>INC.</w:t>
              </w:r>
            </w:ins>
            <w:ins w:id="1951" w:author="Tasse, Etienne" w:date="2017-10-11T09:47:00Z">
              <w:r w:rsidR="00390063">
                <w:rPr>
                  <w:rStyle w:val="Heading3Char"/>
                  <w:rFonts w:ascii="Consolas" w:hAnsi="Consolas" w:cs="Consolas"/>
                  <w:b w:val="0"/>
                  <w:sz w:val="10"/>
                  <w:szCs w:val="18"/>
                  <w:shd w:val="clear" w:color="auto" w:fill="F2F2F2" w:themeFill="background1" w:themeFillShade="F2"/>
                </w:rPr>
                <w:t>                                                                                                                                                      </w:t>
              </w:r>
              <w:r w:rsidR="00390063">
                <w:rPr>
                  <w:rStyle w:val="Heading3Char"/>
                  <w:rFonts w:ascii="Times New Roman" w:hAnsi="Times New Roman"/>
                  <w:sz w:val="8"/>
                  <w:szCs w:val="18"/>
                  <w:vertAlign w:val="superscript"/>
                </w:rPr>
                <w:t> </w:t>
              </w:r>
            </w:ins>
            <w:ins w:id="1952" w:author="Tasse, Etienne" w:date="2017-10-11T09:28:00Z">
              <w:r w:rsidRPr="002378C3">
                <w:rPr>
                  <w:rStyle w:val="Heading3Char"/>
                  <w:rFonts w:ascii="Times New Roman" w:hAnsi="Times New Roman"/>
                  <w:sz w:val="8"/>
                  <w:szCs w:val="18"/>
                  <w:bdr w:val="single" w:sz="4" w:space="0" w:color="auto"/>
                  <w:vertAlign w:val="superscript"/>
                </w:rPr>
                <w:t>C</w:t>
              </w:r>
              <w:r w:rsidRPr="002378C3">
                <w:rPr>
                  <w:rStyle w:val="Heading3Char"/>
                  <w:rFonts w:ascii="Times New Roman" w:hAnsi="Times New Roman"/>
                  <w:sz w:val="8"/>
                  <w:szCs w:val="18"/>
                  <w:bdr w:val="single" w:sz="4" w:space="0" w:color="auto"/>
                  <w:vertAlign w:val="subscript"/>
                </w:rPr>
                <w:t>R</w:t>
              </w:r>
            </w:ins>
            <w:ins w:id="1953" w:author="Tasse, Etienne" w:date="2017-10-11T09:47:00Z">
              <w:r w:rsidR="00390063">
                <w:rPr>
                  <w:rStyle w:val="Heading3Char"/>
                  <w:rFonts w:ascii="Times New Roman" w:hAnsi="Times New Roman"/>
                  <w:sz w:val="8"/>
                  <w:szCs w:val="18"/>
                  <w:vertAlign w:val="superscript"/>
                </w:rPr>
                <w:t> </w:t>
              </w:r>
            </w:ins>
            <w:ins w:id="1954" w:author="Tasse, Etienne" w:date="2017-10-11T09:28:00Z">
              <w:r w:rsidRPr="002378C3">
                <w:rPr>
                  <w:rStyle w:val="Heading3Char"/>
                  <w:rFonts w:ascii="Times New Roman" w:hAnsi="Times New Roman"/>
                  <w:sz w:val="8"/>
                  <w:szCs w:val="18"/>
                  <w:bdr w:val="single" w:sz="4" w:space="0" w:color="auto"/>
                  <w:vertAlign w:val="superscript"/>
                </w:rPr>
                <w:t>L</w:t>
              </w:r>
              <w:r w:rsidRPr="002378C3">
                <w:rPr>
                  <w:rStyle w:val="Heading3Char"/>
                  <w:rFonts w:ascii="Times New Roman" w:hAnsi="Times New Roman"/>
                  <w:sz w:val="8"/>
                  <w:szCs w:val="18"/>
                  <w:bdr w:val="single" w:sz="4" w:space="0" w:color="auto"/>
                  <w:vertAlign w:val="subscript"/>
                </w:rPr>
                <w:t>F</w:t>
              </w:r>
            </w:ins>
            <w:bookmarkEnd w:id="1940"/>
          </w:p>
        </w:tc>
      </w:tr>
      <w:tr w:rsidR="001D4A5A" w:rsidRPr="002378C3" w14:paraId="326B5B00" w14:textId="77777777" w:rsidTr="00E75100">
        <w:trPr>
          <w:ins w:id="1955" w:author="Tasse, Etienne" w:date="2017-10-10T12:32:00Z"/>
        </w:trPr>
        <w:tc>
          <w:tcPr>
            <w:tcW w:w="8788" w:type="dxa"/>
          </w:tcPr>
          <w:p w14:paraId="06C799FE" w14:textId="77777777" w:rsidR="001D4A5A" w:rsidRPr="002378C3" w:rsidRDefault="002378C3" w:rsidP="00F631A8">
            <w:pPr>
              <w:spacing w:after="0" w:line="240" w:lineRule="auto"/>
              <w:ind w:left="284" w:hanging="284"/>
              <w:rPr>
                <w:ins w:id="1956" w:author="Tasse, Etienne" w:date="2017-10-10T12:32:00Z"/>
                <w:rStyle w:val="Heading3Char"/>
                <w:rFonts w:ascii="Consolas" w:hAnsi="Consolas" w:cs="Consolas"/>
                <w:b w:val="0"/>
                <w:sz w:val="10"/>
                <w:szCs w:val="18"/>
              </w:rPr>
            </w:pPr>
            <w:bookmarkStart w:id="1957" w:name="_Toc495480783"/>
            <w:ins w:id="1958" w:author="Tasse, Etienne" w:date="2017-10-11T09:36:00Z">
              <w:r w:rsidRPr="00E75100">
                <w:rPr>
                  <w:rStyle w:val="Heading3Char"/>
                  <w:rFonts w:ascii="Consolas" w:hAnsi="Consolas" w:cs="Consolas"/>
                  <w:b w:val="0"/>
                  <w:sz w:val="10"/>
                  <w:szCs w:val="18"/>
                  <w:shd w:val="clear" w:color="auto" w:fill="F2F2F2" w:themeFill="background1" w:themeFillShade="F2"/>
                </w:rPr>
                <w:t>AK51000000000000000000000000000000000000000000000000000000019837000000000000000000000000019837</w:t>
              </w:r>
            </w:ins>
            <w:ins w:id="1959" w:author="Tasse, Etienne" w:date="2017-10-11T09:38:00Z">
              <w:r w:rsidR="00E75100" w:rsidRPr="002378C3">
                <w:rPr>
                  <w:rStyle w:val="Heading3Char"/>
                  <w:rFonts w:ascii="Times New Roman" w:hAnsi="Times New Roman"/>
                  <w:sz w:val="8"/>
                  <w:szCs w:val="18"/>
                  <w:bdr w:val="single" w:sz="4" w:space="0" w:color="auto"/>
                  <w:vertAlign w:val="superscript"/>
                </w:rPr>
                <w:t>C</w:t>
              </w:r>
              <w:r w:rsidR="00E75100" w:rsidRPr="002378C3">
                <w:rPr>
                  <w:rStyle w:val="Heading3Char"/>
                  <w:rFonts w:ascii="Times New Roman" w:hAnsi="Times New Roman"/>
                  <w:sz w:val="8"/>
                  <w:szCs w:val="18"/>
                  <w:bdr w:val="single" w:sz="4" w:space="0" w:color="auto"/>
                  <w:vertAlign w:val="subscript"/>
                </w:rPr>
                <w:t>R</w:t>
              </w:r>
            </w:ins>
            <w:ins w:id="1960" w:author="Tasse, Etienne" w:date="2017-10-11T09:47:00Z">
              <w:r w:rsidR="00390063">
                <w:rPr>
                  <w:rStyle w:val="Heading3Char"/>
                  <w:rFonts w:ascii="Times New Roman" w:hAnsi="Times New Roman"/>
                  <w:sz w:val="8"/>
                  <w:szCs w:val="18"/>
                  <w:vertAlign w:val="superscript"/>
                </w:rPr>
                <w:t> </w:t>
              </w:r>
            </w:ins>
            <w:ins w:id="1961" w:author="Tasse, Etienne" w:date="2017-10-11T09:38:00Z">
              <w:r w:rsidR="00E75100" w:rsidRPr="002378C3">
                <w:rPr>
                  <w:rStyle w:val="Heading3Char"/>
                  <w:rFonts w:ascii="Times New Roman" w:hAnsi="Times New Roman"/>
                  <w:sz w:val="8"/>
                  <w:szCs w:val="18"/>
                  <w:bdr w:val="single" w:sz="4" w:space="0" w:color="auto"/>
                  <w:vertAlign w:val="superscript"/>
                </w:rPr>
                <w:t>L</w:t>
              </w:r>
              <w:r w:rsidR="00E75100" w:rsidRPr="002378C3">
                <w:rPr>
                  <w:rStyle w:val="Heading3Char"/>
                  <w:rFonts w:ascii="Times New Roman" w:hAnsi="Times New Roman"/>
                  <w:sz w:val="8"/>
                  <w:szCs w:val="18"/>
                  <w:bdr w:val="single" w:sz="4" w:space="0" w:color="auto"/>
                  <w:vertAlign w:val="subscript"/>
                </w:rPr>
                <w:t>F</w:t>
              </w:r>
            </w:ins>
            <w:bookmarkEnd w:id="1957"/>
            <w:ins w:id="1962" w:author="Tasse, Etienne" w:date="2017-10-11T09:47:00Z">
              <w:r w:rsidR="00390063">
                <w:rPr>
                  <w:rStyle w:val="Heading3Char"/>
                  <w:rFonts w:ascii="Consolas" w:hAnsi="Consolas" w:cs="Consolas"/>
                  <w:b w:val="0"/>
                  <w:sz w:val="10"/>
                  <w:szCs w:val="18"/>
                </w:rPr>
                <w:t> </w:t>
              </w:r>
            </w:ins>
          </w:p>
        </w:tc>
      </w:tr>
      <w:tr w:rsidR="001D4A5A" w:rsidRPr="002378C3" w14:paraId="10236459" w14:textId="77777777" w:rsidTr="00E75100">
        <w:trPr>
          <w:ins w:id="1963" w:author="Tasse, Etienne" w:date="2017-10-10T12:32:00Z"/>
        </w:trPr>
        <w:tc>
          <w:tcPr>
            <w:tcW w:w="8788" w:type="dxa"/>
          </w:tcPr>
          <w:p w14:paraId="5B8ECB8A" w14:textId="77777777" w:rsidR="001D4A5A" w:rsidRPr="002378C3" w:rsidRDefault="002378C3" w:rsidP="00F631A8">
            <w:pPr>
              <w:spacing w:after="0" w:line="240" w:lineRule="auto"/>
              <w:ind w:left="284" w:hanging="284"/>
              <w:rPr>
                <w:ins w:id="1964" w:author="Tasse, Etienne" w:date="2017-10-10T12:32:00Z"/>
                <w:rStyle w:val="Heading3Char"/>
                <w:rFonts w:ascii="Consolas" w:hAnsi="Consolas" w:cs="Consolas"/>
                <w:b w:val="0"/>
                <w:sz w:val="10"/>
                <w:szCs w:val="18"/>
              </w:rPr>
            </w:pPr>
            <w:bookmarkStart w:id="1965" w:name="_Toc495480784"/>
            <w:ins w:id="1966" w:author="Tasse, Etienne" w:date="2017-10-11T09:36:00Z">
              <w:r w:rsidRPr="00E75100">
                <w:rPr>
                  <w:rStyle w:val="Heading3Char"/>
                  <w:rFonts w:ascii="Consolas" w:hAnsi="Consolas" w:cs="Consolas"/>
                  <w:b w:val="0"/>
                  <w:sz w:val="10"/>
                  <w:szCs w:val="18"/>
                  <w:shd w:val="clear" w:color="auto" w:fill="F2F2F2" w:themeFill="background1" w:themeFillShade="F2"/>
                </w:rPr>
                <w:t>AK51000000000000000000000000000000000000000000000000000000026785000000000000000000000000026785</w:t>
              </w:r>
            </w:ins>
            <w:ins w:id="1967" w:author="Tasse, Etienne" w:date="2017-10-11T09:38:00Z">
              <w:r w:rsidR="00E75100" w:rsidRPr="002378C3">
                <w:rPr>
                  <w:rStyle w:val="Heading3Char"/>
                  <w:rFonts w:ascii="Times New Roman" w:hAnsi="Times New Roman"/>
                  <w:sz w:val="8"/>
                  <w:szCs w:val="18"/>
                  <w:bdr w:val="single" w:sz="4" w:space="0" w:color="auto"/>
                  <w:vertAlign w:val="superscript"/>
                </w:rPr>
                <w:t>C</w:t>
              </w:r>
              <w:r w:rsidR="00E75100" w:rsidRPr="002378C3">
                <w:rPr>
                  <w:rStyle w:val="Heading3Char"/>
                  <w:rFonts w:ascii="Times New Roman" w:hAnsi="Times New Roman"/>
                  <w:sz w:val="8"/>
                  <w:szCs w:val="18"/>
                  <w:bdr w:val="single" w:sz="4" w:space="0" w:color="auto"/>
                  <w:vertAlign w:val="subscript"/>
                </w:rPr>
                <w:t>R</w:t>
              </w:r>
            </w:ins>
            <w:ins w:id="1968" w:author="Tasse, Etienne" w:date="2017-10-11T09:47:00Z">
              <w:r w:rsidR="00390063">
                <w:rPr>
                  <w:rStyle w:val="Heading3Char"/>
                  <w:rFonts w:ascii="Times New Roman" w:hAnsi="Times New Roman"/>
                  <w:sz w:val="8"/>
                  <w:szCs w:val="18"/>
                  <w:vertAlign w:val="superscript"/>
                </w:rPr>
                <w:t> </w:t>
              </w:r>
            </w:ins>
            <w:ins w:id="1969" w:author="Tasse, Etienne" w:date="2017-10-11T09:38:00Z">
              <w:r w:rsidR="00E75100" w:rsidRPr="002378C3">
                <w:rPr>
                  <w:rStyle w:val="Heading3Char"/>
                  <w:rFonts w:ascii="Times New Roman" w:hAnsi="Times New Roman"/>
                  <w:sz w:val="8"/>
                  <w:szCs w:val="18"/>
                  <w:bdr w:val="single" w:sz="4" w:space="0" w:color="auto"/>
                  <w:vertAlign w:val="superscript"/>
                </w:rPr>
                <w:t>L</w:t>
              </w:r>
              <w:r w:rsidR="00E75100" w:rsidRPr="002378C3">
                <w:rPr>
                  <w:rStyle w:val="Heading3Char"/>
                  <w:rFonts w:ascii="Times New Roman" w:hAnsi="Times New Roman"/>
                  <w:sz w:val="8"/>
                  <w:szCs w:val="18"/>
                  <w:bdr w:val="single" w:sz="4" w:space="0" w:color="auto"/>
                  <w:vertAlign w:val="subscript"/>
                </w:rPr>
                <w:t>F</w:t>
              </w:r>
            </w:ins>
            <w:bookmarkEnd w:id="1965"/>
            <w:ins w:id="1970" w:author="Tasse, Etienne" w:date="2017-10-11T09:47:00Z">
              <w:r w:rsidR="00390063">
                <w:rPr>
                  <w:rStyle w:val="Heading3Char"/>
                  <w:rFonts w:ascii="Consolas" w:hAnsi="Consolas" w:cs="Consolas"/>
                  <w:b w:val="0"/>
                  <w:sz w:val="10"/>
                  <w:szCs w:val="18"/>
                </w:rPr>
                <w:t> </w:t>
              </w:r>
            </w:ins>
          </w:p>
        </w:tc>
      </w:tr>
      <w:tr w:rsidR="001D4A5A" w:rsidRPr="002378C3" w14:paraId="39864085" w14:textId="77777777" w:rsidTr="00E75100">
        <w:trPr>
          <w:ins w:id="1971" w:author="Tasse, Etienne" w:date="2017-10-10T12:32:00Z"/>
        </w:trPr>
        <w:tc>
          <w:tcPr>
            <w:tcW w:w="8788" w:type="dxa"/>
          </w:tcPr>
          <w:p w14:paraId="38CD5D6F" w14:textId="77777777" w:rsidR="001D4A5A" w:rsidRPr="002378C3" w:rsidRDefault="002378C3" w:rsidP="00F631A8">
            <w:pPr>
              <w:spacing w:after="0" w:line="240" w:lineRule="auto"/>
              <w:ind w:left="284" w:hanging="284"/>
              <w:rPr>
                <w:ins w:id="1972" w:author="Tasse, Etienne" w:date="2017-10-10T12:32:00Z"/>
                <w:rStyle w:val="Heading3Char"/>
                <w:rFonts w:ascii="Consolas" w:hAnsi="Consolas" w:cs="Consolas"/>
                <w:sz w:val="10"/>
                <w:szCs w:val="18"/>
              </w:rPr>
            </w:pPr>
            <w:bookmarkStart w:id="1973" w:name="_Toc495480785"/>
            <w:ins w:id="1974" w:author="Tasse, Etienne" w:date="2017-10-11T09:36:00Z">
              <w:r w:rsidRPr="00E75100">
                <w:rPr>
                  <w:rStyle w:val="Heading3Char"/>
                  <w:rFonts w:ascii="Consolas" w:hAnsi="Consolas" w:cs="Consolas"/>
                  <w:b w:val="0"/>
                  <w:sz w:val="10"/>
                  <w:szCs w:val="18"/>
                  <w:shd w:val="clear" w:color="auto" w:fill="F2F2F2" w:themeFill="background1" w:themeFillShade="F2"/>
                </w:rPr>
                <w:t>AK52000000000000000000000000000000000000000000000000000000046622000000000000000000000000046622</w:t>
              </w:r>
            </w:ins>
            <w:ins w:id="1975" w:author="Tasse, Etienne" w:date="2017-10-11T09:38:00Z">
              <w:r w:rsidR="00E75100" w:rsidRPr="002378C3">
                <w:rPr>
                  <w:rStyle w:val="Heading3Char"/>
                  <w:rFonts w:ascii="Times New Roman" w:hAnsi="Times New Roman"/>
                  <w:sz w:val="8"/>
                  <w:szCs w:val="18"/>
                  <w:bdr w:val="single" w:sz="4" w:space="0" w:color="auto"/>
                  <w:vertAlign w:val="superscript"/>
                </w:rPr>
                <w:t>C</w:t>
              </w:r>
              <w:r w:rsidR="00E75100" w:rsidRPr="002378C3">
                <w:rPr>
                  <w:rStyle w:val="Heading3Char"/>
                  <w:rFonts w:ascii="Times New Roman" w:hAnsi="Times New Roman"/>
                  <w:sz w:val="8"/>
                  <w:szCs w:val="18"/>
                  <w:bdr w:val="single" w:sz="4" w:space="0" w:color="auto"/>
                  <w:vertAlign w:val="subscript"/>
                </w:rPr>
                <w:t>R</w:t>
              </w:r>
            </w:ins>
            <w:ins w:id="1976" w:author="Tasse, Etienne" w:date="2017-10-11T09:47:00Z">
              <w:r w:rsidR="00390063">
                <w:rPr>
                  <w:rStyle w:val="Heading3Char"/>
                  <w:rFonts w:ascii="Times New Roman" w:hAnsi="Times New Roman"/>
                  <w:sz w:val="8"/>
                  <w:szCs w:val="18"/>
                  <w:vertAlign w:val="superscript"/>
                </w:rPr>
                <w:t> </w:t>
              </w:r>
            </w:ins>
            <w:ins w:id="1977" w:author="Tasse, Etienne" w:date="2017-10-11T09:38:00Z">
              <w:r w:rsidR="00E75100" w:rsidRPr="002378C3">
                <w:rPr>
                  <w:rStyle w:val="Heading3Char"/>
                  <w:rFonts w:ascii="Times New Roman" w:hAnsi="Times New Roman"/>
                  <w:sz w:val="8"/>
                  <w:szCs w:val="18"/>
                  <w:bdr w:val="single" w:sz="4" w:space="0" w:color="auto"/>
                  <w:vertAlign w:val="superscript"/>
                </w:rPr>
                <w:t>L</w:t>
              </w:r>
              <w:r w:rsidR="00E75100" w:rsidRPr="002378C3">
                <w:rPr>
                  <w:rStyle w:val="Heading3Char"/>
                  <w:rFonts w:ascii="Times New Roman" w:hAnsi="Times New Roman"/>
                  <w:sz w:val="8"/>
                  <w:szCs w:val="18"/>
                  <w:bdr w:val="single" w:sz="4" w:space="0" w:color="auto"/>
                  <w:vertAlign w:val="subscript"/>
                </w:rPr>
                <w:t>F</w:t>
              </w:r>
            </w:ins>
            <w:bookmarkEnd w:id="1973"/>
            <w:ins w:id="1978" w:author="Tasse, Etienne" w:date="2017-10-11T09:47:00Z">
              <w:r w:rsidR="00390063">
                <w:rPr>
                  <w:rStyle w:val="Heading3Char"/>
                  <w:rFonts w:ascii="Consolas" w:hAnsi="Consolas" w:cs="Consolas"/>
                  <w:b w:val="0"/>
                  <w:sz w:val="10"/>
                  <w:szCs w:val="18"/>
                </w:rPr>
                <w:t> </w:t>
              </w:r>
            </w:ins>
          </w:p>
        </w:tc>
      </w:tr>
      <w:tr w:rsidR="00B27EB1" w:rsidRPr="002378C3" w14:paraId="589937A1" w14:textId="77777777" w:rsidTr="00E75100">
        <w:trPr>
          <w:ins w:id="1979" w:author="Tasse, Etienne" w:date="2017-10-10T12:32:00Z"/>
        </w:trPr>
        <w:tc>
          <w:tcPr>
            <w:tcW w:w="8788" w:type="dxa"/>
          </w:tcPr>
          <w:p w14:paraId="6E65F5F2" w14:textId="77777777" w:rsidR="00B27EB1" w:rsidRPr="002378C3" w:rsidRDefault="00B27EB1" w:rsidP="00390063">
            <w:pPr>
              <w:spacing w:after="0" w:line="240" w:lineRule="auto"/>
              <w:ind w:left="284" w:hanging="284"/>
              <w:rPr>
                <w:ins w:id="1980" w:author="Tasse, Etienne" w:date="2017-10-10T12:32:00Z"/>
                <w:rStyle w:val="Heading3Char"/>
                <w:rFonts w:ascii="Times New Roman" w:hAnsi="Times New Roman"/>
                <w:sz w:val="8"/>
                <w:szCs w:val="18"/>
                <w:bdr w:val="single" w:sz="4" w:space="0" w:color="auto"/>
                <w:vertAlign w:val="subscript"/>
              </w:rPr>
            </w:pPr>
            <w:bookmarkStart w:id="1981" w:name="_Toc495480786"/>
            <w:ins w:id="1982" w:author="Tasse, Etienne" w:date="2017-10-11T09:41:00Z">
              <w:r w:rsidRPr="00DD163D">
                <w:rPr>
                  <w:rStyle w:val="Heading3Char"/>
                  <w:rFonts w:ascii="Consolas" w:hAnsi="Consolas" w:cs="Consolas"/>
                  <w:b w:val="0"/>
                  <w:sz w:val="10"/>
                  <w:szCs w:val="18"/>
                  <w:shd w:val="clear" w:color="auto" w:fill="F2F2F2" w:themeFill="background1" w:themeFillShade="F2"/>
                </w:rPr>
                <w:t>AK</w:t>
              </w:r>
              <w:r>
                <w:rPr>
                  <w:rStyle w:val="Heading3Char"/>
                  <w:rFonts w:ascii="Consolas" w:hAnsi="Consolas" w:cs="Consolas"/>
                  <w:b w:val="0"/>
                  <w:sz w:val="10"/>
                  <w:szCs w:val="18"/>
                  <w:shd w:val="clear" w:color="auto" w:fill="F2F2F2" w:themeFill="background1" w:themeFillShade="F2"/>
                </w:rPr>
                <w:t>53</w:t>
              </w:r>
              <w:r w:rsidRPr="00DD163D">
                <w:rPr>
                  <w:rStyle w:val="Heading3Char"/>
                  <w:rFonts w:ascii="Consolas" w:hAnsi="Consolas" w:cs="Consolas"/>
                  <w:b w:val="0"/>
                  <w:sz w:val="10"/>
                  <w:szCs w:val="18"/>
                  <w:shd w:val="clear" w:color="auto" w:fill="F2F2F2" w:themeFill="background1" w:themeFillShade="F2"/>
                </w:rPr>
                <w:t>20170928K31200000001</w:t>
              </w:r>
            </w:ins>
            <w:ins w:id="1983" w:author="Tasse, Etienne" w:date="2017-10-11T09:47:00Z">
              <w:r w:rsidR="00390063">
                <w:rPr>
                  <w:rStyle w:val="Heading3Char"/>
                  <w:rFonts w:ascii="Consolas" w:hAnsi="Consolas" w:cs="Consolas"/>
                  <w:b w:val="0"/>
                  <w:sz w:val="10"/>
                  <w:szCs w:val="18"/>
                  <w:shd w:val="clear" w:color="auto" w:fill="F2F2F2" w:themeFill="background1" w:themeFillShade="F2"/>
                </w:rPr>
                <w:t>              </w:t>
              </w:r>
            </w:ins>
            <w:ins w:id="1984" w:author="Tasse, Etienne" w:date="2017-10-11T09:41:00Z">
              <w:r w:rsidRPr="00DD163D">
                <w:rPr>
                  <w:rStyle w:val="Heading3Char"/>
                  <w:rFonts w:ascii="Consolas" w:hAnsi="Consolas" w:cs="Consolas"/>
                  <w:b w:val="0"/>
                  <w:sz w:val="10"/>
                  <w:szCs w:val="18"/>
                  <w:shd w:val="clear" w:color="auto" w:fill="F2F2F2" w:themeFill="background1" w:themeFillShade="F2"/>
                </w:rPr>
                <w:t>20171030000000000012000</w:t>
              </w:r>
            </w:ins>
            <w:ins w:id="1985" w:author="Tasse, Etienne" w:date="2017-10-11T09:47:00Z">
              <w:r w:rsidR="00390063">
                <w:rPr>
                  <w:rStyle w:val="Heading3Char"/>
                  <w:rFonts w:ascii="Consolas" w:hAnsi="Consolas" w:cs="Consolas"/>
                  <w:b w:val="0"/>
                  <w:sz w:val="10"/>
                  <w:szCs w:val="18"/>
                  <w:shd w:val="clear" w:color="auto" w:fill="F2F2F2" w:themeFill="background1" w:themeFillShade="F2"/>
                </w:rPr>
                <w:t> </w:t>
              </w:r>
            </w:ins>
            <w:ins w:id="1986" w:author="Tasse, Etienne" w:date="2017-10-11T09:41:00Z">
              <w:r>
                <w:rPr>
                  <w:rStyle w:val="Heading3Char"/>
                  <w:rFonts w:ascii="Consolas" w:hAnsi="Consolas" w:cs="Consolas"/>
                  <w:b w:val="0"/>
                  <w:sz w:val="10"/>
                  <w:szCs w:val="18"/>
                  <w:shd w:val="clear" w:color="auto" w:fill="F2F2F2" w:themeFill="background1" w:themeFillShade="F2"/>
                </w:rPr>
                <w:t>X</w:t>
              </w:r>
            </w:ins>
            <w:ins w:id="1987" w:author="Tasse, Etienne" w:date="2017-10-11T09:47:00Z">
              <w:r w:rsidR="00390063">
                <w:rPr>
                  <w:rStyle w:val="Heading3Char"/>
                  <w:rFonts w:ascii="Consolas" w:hAnsi="Consolas" w:cs="Consolas"/>
                  <w:b w:val="0"/>
                  <w:sz w:val="10"/>
                  <w:szCs w:val="18"/>
                  <w:shd w:val="clear" w:color="auto" w:fill="F2F2F2" w:themeFill="background1" w:themeFillShade="F2"/>
                </w:rPr>
                <w:t> </w:t>
              </w:r>
            </w:ins>
            <w:ins w:id="1988" w:author="Tasse, Etienne" w:date="2017-10-11T09:46:00Z">
              <w:r w:rsidR="00390063">
                <w:rPr>
                  <w:rStyle w:val="Heading3Char"/>
                  <w:rFonts w:ascii="Consolas" w:hAnsi="Consolas" w:cs="Consolas"/>
                  <w:b w:val="0"/>
                  <w:sz w:val="10"/>
                  <w:szCs w:val="18"/>
                  <w:shd w:val="clear" w:color="auto" w:fill="F2F2F2" w:themeFill="background1" w:themeFillShade="F2"/>
                </w:rPr>
                <w:t>7373219002</w:t>
              </w:r>
            </w:ins>
            <w:ins w:id="1989" w:author="Tasse, Etienne" w:date="2017-10-11T09:47:00Z">
              <w:r w:rsidR="00390063">
                <w:rPr>
                  <w:rStyle w:val="Heading3Char"/>
                  <w:rFonts w:ascii="Consolas" w:hAnsi="Consolas" w:cs="Consolas"/>
                  <w:b w:val="0"/>
                  <w:sz w:val="10"/>
                  <w:szCs w:val="18"/>
                  <w:shd w:val="clear" w:color="auto" w:fill="F2F2F2" w:themeFill="background1" w:themeFillShade="F2"/>
                </w:rPr>
                <w:t>     20171030C</w:t>
              </w:r>
              <w:r w:rsidR="00390063">
                <w:rPr>
                  <w:rStyle w:val="Heading3Char"/>
                  <w:rFonts w:ascii="Times New Roman" w:hAnsi="Times New Roman"/>
                  <w:sz w:val="8"/>
                  <w:szCs w:val="18"/>
                  <w:vertAlign w:val="superscript"/>
                </w:rPr>
                <w:t> </w:t>
              </w:r>
            </w:ins>
            <w:ins w:id="1990" w:author="Tasse, Etienne" w:date="2017-10-11T09:41:00Z">
              <w:r w:rsidRPr="00DE702F">
                <w:rPr>
                  <w:rStyle w:val="Heading3Char"/>
                  <w:rFonts w:ascii="Times New Roman" w:hAnsi="Times New Roman"/>
                  <w:sz w:val="8"/>
                  <w:szCs w:val="18"/>
                  <w:bdr w:val="single" w:sz="4" w:space="0" w:color="auto"/>
                  <w:vertAlign w:val="superscript"/>
                </w:rPr>
                <w:t>C</w:t>
              </w:r>
              <w:r w:rsidRPr="00DE702F">
                <w:rPr>
                  <w:rStyle w:val="Heading3Char"/>
                  <w:rFonts w:ascii="Times New Roman" w:hAnsi="Times New Roman"/>
                  <w:sz w:val="8"/>
                  <w:szCs w:val="18"/>
                  <w:bdr w:val="single" w:sz="4" w:space="0" w:color="auto"/>
                  <w:vertAlign w:val="subscript"/>
                </w:rPr>
                <w:t>R</w:t>
              </w:r>
            </w:ins>
            <w:ins w:id="1991" w:author="Tasse, Etienne" w:date="2017-10-11T09:47:00Z">
              <w:r w:rsidR="00390063">
                <w:rPr>
                  <w:rStyle w:val="Heading3Char"/>
                  <w:rFonts w:ascii="Times New Roman" w:hAnsi="Times New Roman"/>
                  <w:sz w:val="8"/>
                  <w:szCs w:val="18"/>
                  <w:vertAlign w:val="superscript"/>
                </w:rPr>
                <w:t> </w:t>
              </w:r>
            </w:ins>
            <w:ins w:id="1992" w:author="Tasse, Etienne" w:date="2017-10-11T09:41:00Z">
              <w:r w:rsidRPr="00DE702F">
                <w:rPr>
                  <w:rStyle w:val="Heading3Char"/>
                  <w:rFonts w:ascii="Times New Roman" w:hAnsi="Times New Roman"/>
                  <w:sz w:val="8"/>
                  <w:szCs w:val="18"/>
                  <w:bdr w:val="single" w:sz="4" w:space="0" w:color="auto"/>
                  <w:vertAlign w:val="superscript"/>
                </w:rPr>
                <w:t>L</w:t>
              </w:r>
              <w:r w:rsidRPr="00DE702F">
                <w:rPr>
                  <w:rStyle w:val="Heading3Char"/>
                  <w:rFonts w:ascii="Times New Roman" w:hAnsi="Times New Roman"/>
                  <w:sz w:val="8"/>
                  <w:szCs w:val="18"/>
                  <w:bdr w:val="single" w:sz="4" w:space="0" w:color="auto"/>
                  <w:vertAlign w:val="subscript"/>
                </w:rPr>
                <w:t>F</w:t>
              </w:r>
            </w:ins>
            <w:bookmarkEnd w:id="1981"/>
          </w:p>
        </w:tc>
      </w:tr>
      <w:tr w:rsidR="00B27EB1" w:rsidRPr="002378C3" w14:paraId="2C1562FB" w14:textId="77777777" w:rsidTr="00E75100">
        <w:trPr>
          <w:ins w:id="1993" w:author="Tasse, Etienne" w:date="2017-10-11T09:40:00Z"/>
        </w:trPr>
        <w:tc>
          <w:tcPr>
            <w:tcW w:w="8788" w:type="dxa"/>
          </w:tcPr>
          <w:p w14:paraId="08F7F8ED" w14:textId="77777777" w:rsidR="00B27EB1" w:rsidRPr="00E75100" w:rsidRDefault="00B27EB1" w:rsidP="000A75AF">
            <w:pPr>
              <w:spacing w:after="0" w:line="240" w:lineRule="auto"/>
              <w:ind w:left="284" w:hanging="284"/>
              <w:rPr>
                <w:ins w:id="1994" w:author="Tasse, Etienne" w:date="2017-10-11T09:40:00Z"/>
                <w:rStyle w:val="Heading3Char"/>
                <w:rFonts w:ascii="Consolas" w:hAnsi="Consolas" w:cs="Consolas"/>
                <w:b w:val="0"/>
                <w:sz w:val="10"/>
                <w:szCs w:val="18"/>
                <w:shd w:val="clear" w:color="auto" w:fill="F2F2F2" w:themeFill="background1" w:themeFillShade="F2"/>
              </w:rPr>
            </w:pPr>
            <w:bookmarkStart w:id="1995" w:name="_Toc495480787"/>
            <w:ins w:id="1996" w:author="Tasse, Etienne" w:date="2017-10-11T09:40:00Z">
              <w:r w:rsidRPr="00E75100">
                <w:rPr>
                  <w:rStyle w:val="Heading3Char"/>
                  <w:rFonts w:ascii="Consolas" w:hAnsi="Consolas" w:cs="Consolas"/>
                  <w:b w:val="0"/>
                  <w:sz w:val="10"/>
                  <w:szCs w:val="18"/>
                  <w:shd w:val="clear" w:color="auto" w:fill="F2F2F2" w:themeFill="background1" w:themeFillShade="F2"/>
                </w:rPr>
                <w:t>AK5</w:t>
              </w:r>
              <w:r>
                <w:rPr>
                  <w:rStyle w:val="Heading3Char"/>
                  <w:rFonts w:ascii="Consolas" w:hAnsi="Consolas" w:cs="Consolas"/>
                  <w:b w:val="0"/>
                  <w:sz w:val="10"/>
                  <w:szCs w:val="18"/>
                  <w:shd w:val="clear" w:color="auto" w:fill="F2F2F2" w:themeFill="background1" w:themeFillShade="F2"/>
                </w:rPr>
                <w:t>4</w:t>
              </w:r>
            </w:ins>
            <w:ins w:id="1997" w:author="Tasse, Etienne" w:date="2017-10-11T09:45:00Z">
              <w:r w:rsidR="00350761" w:rsidRPr="00350761">
                <w:rPr>
                  <w:rStyle w:val="Heading3Char"/>
                  <w:rFonts w:ascii="Consolas" w:hAnsi="Consolas" w:cs="Consolas"/>
                  <w:b w:val="0"/>
                  <w:sz w:val="10"/>
                  <w:szCs w:val="18"/>
                  <w:shd w:val="clear" w:color="auto" w:fill="F2F2F2" w:themeFill="background1" w:themeFillShade="F2"/>
                </w:rPr>
                <w:t>0000000000000000000000000000000000000000</w:t>
              </w:r>
            </w:ins>
            <w:ins w:id="1998" w:author="Tasse, Etienne" w:date="2017-10-11T10:12:00Z">
              <w:r w:rsidR="00CC6C18">
                <w:rPr>
                  <w:rStyle w:val="Heading3Char"/>
                  <w:rFonts w:ascii="Consolas" w:hAnsi="Consolas" w:cs="Consolas"/>
                  <w:b w:val="0"/>
                  <w:sz w:val="10"/>
                  <w:szCs w:val="18"/>
                  <w:shd w:val="clear" w:color="auto" w:fill="F2F2F2" w:themeFill="background1" w:themeFillShade="F2"/>
                </w:rPr>
                <w:t>12</w:t>
              </w:r>
              <w:r w:rsidR="000A75AF">
                <w:rPr>
                  <w:rStyle w:val="Heading3Char"/>
                  <w:rFonts w:ascii="Consolas" w:hAnsi="Consolas" w:cs="Consolas"/>
                  <w:b w:val="0"/>
                  <w:sz w:val="10"/>
                  <w:szCs w:val="18"/>
                  <w:shd w:val="clear" w:color="auto" w:fill="F2F2F2" w:themeFill="background1" w:themeFillShade="F2"/>
                </w:rPr>
                <w:t>0</w:t>
              </w:r>
            </w:ins>
            <w:ins w:id="1999" w:author="Tasse, Etienne" w:date="2017-10-11T09:45:00Z">
              <w:r w:rsidR="00350761" w:rsidRPr="00350761">
                <w:rPr>
                  <w:rStyle w:val="Heading3Char"/>
                  <w:rFonts w:ascii="Consolas" w:hAnsi="Consolas" w:cs="Consolas"/>
                  <w:b w:val="0"/>
                  <w:sz w:val="10"/>
                  <w:szCs w:val="18"/>
                  <w:shd w:val="clear" w:color="auto" w:fill="F2F2F2" w:themeFill="background1" w:themeFillShade="F2"/>
                </w:rPr>
                <w:t>00000000000000000000000000000000000000000000000000000000000000000000000000000000000000000000000000000000000000000000046622000000000000000000000000000000000000000000000</w:t>
              </w:r>
            </w:ins>
            <w:ins w:id="2000" w:author="Tasse, Etienne" w:date="2017-10-11T09:47:00Z">
              <w:r w:rsidR="00390063">
                <w:rPr>
                  <w:rStyle w:val="Heading3Char"/>
                  <w:rFonts w:ascii="Times New Roman" w:hAnsi="Times New Roman"/>
                  <w:sz w:val="8"/>
                  <w:szCs w:val="18"/>
                  <w:vertAlign w:val="superscript"/>
                </w:rPr>
                <w:t>  </w:t>
              </w:r>
            </w:ins>
            <w:ins w:id="2001" w:author="Tasse, Etienne" w:date="2017-10-11T09:40:00Z">
              <w:r w:rsidRPr="002378C3">
                <w:rPr>
                  <w:rStyle w:val="Heading3Char"/>
                  <w:rFonts w:ascii="Times New Roman" w:hAnsi="Times New Roman"/>
                  <w:sz w:val="8"/>
                  <w:szCs w:val="18"/>
                  <w:bdr w:val="single" w:sz="4" w:space="0" w:color="auto"/>
                  <w:vertAlign w:val="superscript"/>
                </w:rPr>
                <w:t>C</w:t>
              </w:r>
              <w:r w:rsidRPr="002378C3">
                <w:rPr>
                  <w:rStyle w:val="Heading3Char"/>
                  <w:rFonts w:ascii="Times New Roman" w:hAnsi="Times New Roman"/>
                  <w:sz w:val="8"/>
                  <w:szCs w:val="18"/>
                  <w:bdr w:val="single" w:sz="4" w:space="0" w:color="auto"/>
                  <w:vertAlign w:val="subscript"/>
                </w:rPr>
                <w:t>R</w:t>
              </w:r>
            </w:ins>
            <w:ins w:id="2002" w:author="Tasse, Etienne" w:date="2017-10-11T09:47:00Z">
              <w:r w:rsidR="00390063">
                <w:rPr>
                  <w:rStyle w:val="Heading3Char"/>
                  <w:rFonts w:ascii="Times New Roman" w:hAnsi="Times New Roman"/>
                  <w:sz w:val="8"/>
                  <w:szCs w:val="18"/>
                  <w:vertAlign w:val="superscript"/>
                </w:rPr>
                <w:t> </w:t>
              </w:r>
            </w:ins>
            <w:ins w:id="2003" w:author="Tasse, Etienne" w:date="2017-10-11T09:40:00Z">
              <w:r w:rsidRPr="002378C3">
                <w:rPr>
                  <w:rStyle w:val="Heading3Char"/>
                  <w:rFonts w:ascii="Times New Roman" w:hAnsi="Times New Roman"/>
                  <w:sz w:val="8"/>
                  <w:szCs w:val="18"/>
                  <w:bdr w:val="single" w:sz="4" w:space="0" w:color="auto"/>
                  <w:vertAlign w:val="superscript"/>
                </w:rPr>
                <w:t>L</w:t>
              </w:r>
              <w:r w:rsidRPr="002378C3">
                <w:rPr>
                  <w:rStyle w:val="Heading3Char"/>
                  <w:rFonts w:ascii="Times New Roman" w:hAnsi="Times New Roman"/>
                  <w:sz w:val="8"/>
                  <w:szCs w:val="18"/>
                  <w:bdr w:val="single" w:sz="4" w:space="0" w:color="auto"/>
                  <w:vertAlign w:val="subscript"/>
                </w:rPr>
                <w:t>F</w:t>
              </w:r>
            </w:ins>
            <w:bookmarkEnd w:id="1995"/>
            <w:ins w:id="2004" w:author="Tasse, Etienne" w:date="2017-10-11T09:47:00Z">
              <w:r w:rsidR="00390063">
                <w:rPr>
                  <w:rStyle w:val="Heading3Char"/>
                  <w:rFonts w:ascii="Consolas" w:hAnsi="Consolas" w:cs="Consolas"/>
                  <w:b w:val="0"/>
                  <w:sz w:val="10"/>
                  <w:szCs w:val="18"/>
                </w:rPr>
                <w:t> </w:t>
              </w:r>
            </w:ins>
          </w:p>
        </w:tc>
      </w:tr>
      <w:tr w:rsidR="00B27EB1" w:rsidRPr="00CB08C2" w14:paraId="7D39AFF8" w14:textId="77777777" w:rsidTr="00E75100">
        <w:trPr>
          <w:ins w:id="2005" w:author="Tasse, Etienne" w:date="2017-10-10T12:32:00Z"/>
        </w:trPr>
        <w:tc>
          <w:tcPr>
            <w:tcW w:w="8788" w:type="dxa"/>
          </w:tcPr>
          <w:p w14:paraId="4B830A94" w14:textId="77777777" w:rsidR="00B27EB1" w:rsidRPr="00CB08C2" w:rsidRDefault="00B27EB1" w:rsidP="00B27EB1">
            <w:pPr>
              <w:spacing w:after="0" w:line="240" w:lineRule="auto"/>
              <w:ind w:left="284" w:hanging="284"/>
              <w:rPr>
                <w:ins w:id="2006" w:author="Tasse, Etienne" w:date="2017-10-10T12:32:00Z"/>
                <w:rStyle w:val="Heading3Char"/>
                <w:rFonts w:ascii="Times New Roman" w:hAnsi="Times New Roman"/>
                <w:sz w:val="8"/>
                <w:szCs w:val="18"/>
                <w:vertAlign w:val="superscript"/>
                <w:lang w:val="fr-CA"/>
              </w:rPr>
            </w:pPr>
            <w:bookmarkStart w:id="2007" w:name="_Toc495480788"/>
            <w:ins w:id="2008" w:author="Tasse, Etienne" w:date="2017-10-10T12:32:00Z">
              <w:r w:rsidRPr="00CB08C2">
                <w:rPr>
                  <w:rStyle w:val="Heading3Char"/>
                  <w:rFonts w:ascii="Consolas" w:hAnsi="Consolas" w:cs="Consolas"/>
                  <w:b w:val="0"/>
                  <w:sz w:val="10"/>
                  <w:szCs w:val="18"/>
                  <w:shd w:val="clear" w:color="auto" w:fill="F2F2F2" w:themeFill="background1" w:themeFillShade="F2"/>
                  <w:lang w:val="fr-CA"/>
                </w:rPr>
                <w:t>AK99THIS</w:t>
              </w:r>
            </w:ins>
            <w:ins w:id="2009" w:author="Tasse, Etienne" w:date="2017-10-11T09:47:00Z">
              <w:r w:rsidR="00390063">
                <w:rPr>
                  <w:rStyle w:val="Heading3Char"/>
                  <w:rFonts w:ascii="Consolas" w:hAnsi="Consolas" w:cs="Consolas"/>
                  <w:b w:val="0"/>
                  <w:sz w:val="10"/>
                  <w:szCs w:val="18"/>
                  <w:shd w:val="clear" w:color="auto" w:fill="F2F2F2" w:themeFill="background1" w:themeFillShade="F2"/>
                  <w:lang w:val="fr-CA"/>
                </w:rPr>
                <w:t> </w:t>
              </w:r>
            </w:ins>
            <w:ins w:id="2010" w:author="Tasse, Etienne" w:date="2017-10-10T12:32:00Z">
              <w:r w:rsidRPr="00CB08C2">
                <w:rPr>
                  <w:rStyle w:val="Heading3Char"/>
                  <w:rFonts w:ascii="Consolas" w:hAnsi="Consolas" w:cs="Consolas"/>
                  <w:b w:val="0"/>
                  <w:sz w:val="10"/>
                  <w:szCs w:val="18"/>
                  <w:shd w:val="clear" w:color="auto" w:fill="F2F2F2" w:themeFill="background1" w:themeFillShade="F2"/>
                  <w:lang w:val="fr-CA"/>
                </w:rPr>
                <w:t>IS</w:t>
              </w:r>
            </w:ins>
            <w:ins w:id="2011" w:author="Tasse, Etienne" w:date="2017-10-11T09:47:00Z">
              <w:r w:rsidR="00390063">
                <w:rPr>
                  <w:rStyle w:val="Heading3Char"/>
                  <w:rFonts w:ascii="Consolas" w:hAnsi="Consolas" w:cs="Consolas"/>
                  <w:b w:val="0"/>
                  <w:sz w:val="10"/>
                  <w:szCs w:val="18"/>
                  <w:shd w:val="clear" w:color="auto" w:fill="F2F2F2" w:themeFill="background1" w:themeFillShade="F2"/>
                  <w:lang w:val="fr-CA"/>
                </w:rPr>
                <w:t> </w:t>
              </w:r>
            </w:ins>
            <w:ins w:id="2012" w:author="Tasse, Etienne" w:date="2017-10-10T12:32:00Z">
              <w:r w:rsidRPr="00CB08C2">
                <w:rPr>
                  <w:rStyle w:val="Heading3Char"/>
                  <w:rFonts w:ascii="Consolas" w:hAnsi="Consolas" w:cs="Consolas"/>
                  <w:b w:val="0"/>
                  <w:sz w:val="10"/>
                  <w:szCs w:val="18"/>
                  <w:shd w:val="clear" w:color="auto" w:fill="F2F2F2" w:themeFill="background1" w:themeFillShade="F2"/>
                  <w:lang w:val="fr-CA"/>
                </w:rPr>
                <w:t>A</w:t>
              </w:r>
            </w:ins>
            <w:ins w:id="2013" w:author="Tasse, Etienne" w:date="2017-10-11T09:47:00Z">
              <w:r w:rsidR="00390063">
                <w:rPr>
                  <w:rStyle w:val="Heading3Char"/>
                  <w:rFonts w:ascii="Consolas" w:hAnsi="Consolas" w:cs="Consolas"/>
                  <w:b w:val="0"/>
                  <w:sz w:val="10"/>
                  <w:szCs w:val="18"/>
                  <w:shd w:val="clear" w:color="auto" w:fill="F2F2F2" w:themeFill="background1" w:themeFillShade="F2"/>
                  <w:lang w:val="fr-CA"/>
                </w:rPr>
                <w:t> </w:t>
              </w:r>
            </w:ins>
            <w:ins w:id="2014" w:author="Tasse, Etienne" w:date="2017-10-10T12:34:00Z">
              <w:r>
                <w:rPr>
                  <w:rStyle w:val="Heading3Char"/>
                  <w:rFonts w:ascii="Consolas" w:hAnsi="Consolas" w:cs="Consolas"/>
                  <w:b w:val="0"/>
                  <w:sz w:val="10"/>
                  <w:szCs w:val="18"/>
                  <w:shd w:val="clear" w:color="auto" w:fill="F2F2F2" w:themeFill="background1" w:themeFillShade="F2"/>
                  <w:lang w:val="fr-CA"/>
                </w:rPr>
                <w:t>MONTHLY</w:t>
              </w:r>
            </w:ins>
            <w:ins w:id="2015" w:author="Tasse, Etienne" w:date="2017-10-11T09:47:00Z">
              <w:r w:rsidR="00390063">
                <w:rPr>
                  <w:rStyle w:val="Heading3Char"/>
                  <w:rFonts w:ascii="Consolas" w:hAnsi="Consolas" w:cs="Consolas"/>
                  <w:b w:val="0"/>
                  <w:sz w:val="10"/>
                  <w:szCs w:val="18"/>
                  <w:shd w:val="clear" w:color="auto" w:fill="F2F2F2" w:themeFill="background1" w:themeFillShade="F2"/>
                  <w:lang w:val="fr-CA"/>
                </w:rPr>
                <w:t> </w:t>
              </w:r>
            </w:ins>
            <w:ins w:id="2016" w:author="Tasse, Etienne" w:date="2017-10-10T12:34:00Z">
              <w:r>
                <w:rPr>
                  <w:rStyle w:val="Heading3Char"/>
                  <w:rFonts w:ascii="Consolas" w:hAnsi="Consolas" w:cs="Consolas"/>
                  <w:b w:val="0"/>
                  <w:sz w:val="10"/>
                  <w:szCs w:val="18"/>
                  <w:shd w:val="clear" w:color="auto" w:fill="F2F2F2" w:themeFill="background1" w:themeFillShade="F2"/>
                  <w:lang w:val="fr-CA"/>
                </w:rPr>
                <w:t>STATEMENT</w:t>
              </w:r>
            </w:ins>
            <w:ins w:id="2017" w:author="Tasse, Etienne" w:date="2017-10-11T09:47:00Z">
              <w:r w:rsidR="00390063">
                <w:rPr>
                  <w:rStyle w:val="Heading3Char"/>
                  <w:rFonts w:ascii="Consolas" w:hAnsi="Consolas" w:cs="Consolas"/>
                  <w:b w:val="0"/>
                  <w:sz w:val="10"/>
                  <w:szCs w:val="18"/>
                  <w:shd w:val="clear" w:color="auto" w:fill="F2F2F2" w:themeFill="background1" w:themeFillShade="F2"/>
                  <w:lang w:val="fr-CA"/>
                </w:rPr>
                <w:t> </w:t>
              </w:r>
            </w:ins>
            <w:ins w:id="2018" w:author="Tasse, Etienne" w:date="2017-10-10T12:34:00Z">
              <w:r>
                <w:rPr>
                  <w:rStyle w:val="Heading3Char"/>
                  <w:rFonts w:ascii="Consolas" w:hAnsi="Consolas" w:cs="Consolas"/>
                  <w:b w:val="0"/>
                  <w:sz w:val="10"/>
                  <w:szCs w:val="18"/>
                  <w:shd w:val="clear" w:color="auto" w:fill="F2F2F2" w:themeFill="background1" w:themeFillShade="F2"/>
                  <w:lang w:val="fr-CA"/>
                </w:rPr>
                <w:t>OF</w:t>
              </w:r>
            </w:ins>
            <w:ins w:id="2019" w:author="Tasse, Etienne" w:date="2017-10-11T09:47:00Z">
              <w:r w:rsidR="00390063">
                <w:rPr>
                  <w:rStyle w:val="Heading3Char"/>
                  <w:rFonts w:ascii="Consolas" w:hAnsi="Consolas" w:cs="Consolas"/>
                  <w:b w:val="0"/>
                  <w:sz w:val="10"/>
                  <w:szCs w:val="18"/>
                  <w:shd w:val="clear" w:color="auto" w:fill="F2F2F2" w:themeFill="background1" w:themeFillShade="F2"/>
                  <w:lang w:val="fr-CA"/>
                </w:rPr>
                <w:t> </w:t>
              </w:r>
            </w:ins>
            <w:ins w:id="2020" w:author="Tasse, Etienne" w:date="2017-10-10T12:34:00Z">
              <w:r>
                <w:rPr>
                  <w:rStyle w:val="Heading3Char"/>
                  <w:rFonts w:ascii="Consolas" w:hAnsi="Consolas" w:cs="Consolas"/>
                  <w:b w:val="0"/>
                  <w:sz w:val="10"/>
                  <w:szCs w:val="18"/>
                  <w:shd w:val="clear" w:color="auto" w:fill="F2F2F2" w:themeFill="background1" w:themeFillShade="F2"/>
                  <w:lang w:val="fr-CA"/>
                </w:rPr>
                <w:t>ACCOUNT</w:t>
              </w:r>
            </w:ins>
            <w:ins w:id="2021" w:author="Tasse, Etienne" w:date="2017-10-11T09:47:00Z">
              <w:r w:rsidR="00390063">
                <w:rPr>
                  <w:rStyle w:val="Heading3Char"/>
                  <w:rFonts w:ascii="Consolas" w:hAnsi="Consolas" w:cs="Consolas"/>
                  <w:b w:val="0"/>
                  <w:sz w:val="10"/>
                  <w:szCs w:val="18"/>
                  <w:shd w:val="clear" w:color="auto" w:fill="F2F2F2" w:themeFill="background1" w:themeFillShade="F2"/>
                  <w:lang w:val="fr-CA"/>
                </w:rPr>
                <w:t> </w:t>
              </w:r>
            </w:ins>
            <w:ins w:id="2022" w:author="Tasse, Etienne" w:date="2017-10-10T12:34:00Z">
              <w:r>
                <w:rPr>
                  <w:rStyle w:val="Heading3Char"/>
                  <w:rFonts w:ascii="Consolas" w:hAnsi="Consolas" w:cs="Consolas"/>
                  <w:b w:val="0"/>
                  <w:sz w:val="10"/>
                  <w:szCs w:val="18"/>
                  <w:shd w:val="clear" w:color="auto" w:fill="F2F2F2" w:themeFill="background1" w:themeFillShade="F2"/>
                  <w:lang w:val="fr-CA"/>
                </w:rPr>
                <w:t>SAMPLE</w:t>
              </w:r>
            </w:ins>
            <w:ins w:id="2023" w:author="Tasse, Etienne" w:date="2017-10-11T09:47:00Z">
              <w:r w:rsidR="00390063">
                <w:rPr>
                  <w:rStyle w:val="Heading3Char"/>
                  <w:rFonts w:ascii="Consolas" w:hAnsi="Consolas" w:cs="Consolas"/>
                  <w:b w:val="0"/>
                  <w:sz w:val="10"/>
                  <w:szCs w:val="18"/>
                  <w:shd w:val="clear" w:color="auto" w:fill="F2F2F2" w:themeFill="background1" w:themeFillShade="F2"/>
                  <w:lang w:val="fr-CA"/>
                </w:rPr>
                <w:t>                                                                                                                                                          </w:t>
              </w:r>
            </w:ins>
            <w:ins w:id="2024" w:author="Tasse, Etienne" w:date="2017-10-10T12:32:00Z">
              <w:r w:rsidRPr="00CB08C2">
                <w:rPr>
                  <w:rStyle w:val="Heading3Char"/>
                  <w:rFonts w:ascii="Consolas" w:hAnsi="Consolas" w:cs="Consolas"/>
                  <w:b w:val="0"/>
                  <w:sz w:val="10"/>
                  <w:szCs w:val="18"/>
                  <w:shd w:val="clear" w:color="auto" w:fill="F2F2F2" w:themeFill="background1" w:themeFillShade="F2"/>
                  <w:lang w:val="fr-CA"/>
                </w:rPr>
                <w:t>CECI</w:t>
              </w:r>
            </w:ins>
            <w:ins w:id="2025" w:author="Tasse, Etienne" w:date="2017-10-11T09:47:00Z">
              <w:r w:rsidR="00390063">
                <w:rPr>
                  <w:rStyle w:val="Heading3Char"/>
                  <w:rFonts w:ascii="Consolas" w:hAnsi="Consolas" w:cs="Consolas"/>
                  <w:b w:val="0"/>
                  <w:sz w:val="10"/>
                  <w:szCs w:val="18"/>
                  <w:shd w:val="clear" w:color="auto" w:fill="F2F2F2" w:themeFill="background1" w:themeFillShade="F2"/>
                  <w:lang w:val="fr-CA"/>
                </w:rPr>
                <w:t> </w:t>
              </w:r>
            </w:ins>
            <w:ins w:id="2026" w:author="Tasse, Etienne" w:date="2017-10-10T12:32:00Z">
              <w:r w:rsidRPr="00CB08C2">
                <w:rPr>
                  <w:rStyle w:val="Heading3Char"/>
                  <w:rFonts w:ascii="Consolas" w:hAnsi="Consolas" w:cs="Consolas"/>
                  <w:b w:val="0"/>
                  <w:sz w:val="10"/>
                  <w:szCs w:val="18"/>
                  <w:shd w:val="clear" w:color="auto" w:fill="F2F2F2" w:themeFill="background1" w:themeFillShade="F2"/>
                  <w:lang w:val="fr-CA"/>
                </w:rPr>
                <w:t>EST</w:t>
              </w:r>
            </w:ins>
            <w:ins w:id="2027" w:author="Tasse, Etienne" w:date="2017-10-11T09:47:00Z">
              <w:r w:rsidR="00390063">
                <w:rPr>
                  <w:rStyle w:val="Heading3Char"/>
                  <w:rFonts w:ascii="Consolas" w:hAnsi="Consolas" w:cs="Consolas"/>
                  <w:b w:val="0"/>
                  <w:sz w:val="10"/>
                  <w:szCs w:val="18"/>
                  <w:shd w:val="clear" w:color="auto" w:fill="F2F2F2" w:themeFill="background1" w:themeFillShade="F2"/>
                  <w:lang w:val="fr-CA"/>
                </w:rPr>
                <w:t> </w:t>
              </w:r>
            </w:ins>
            <w:ins w:id="2028" w:author="Tasse, Etienne" w:date="2017-10-10T12:32:00Z">
              <w:r w:rsidRPr="00CB08C2">
                <w:rPr>
                  <w:rStyle w:val="Heading3Char"/>
                  <w:rFonts w:ascii="Consolas" w:hAnsi="Consolas" w:cs="Consolas"/>
                  <w:b w:val="0"/>
                  <w:sz w:val="10"/>
                  <w:szCs w:val="18"/>
                  <w:shd w:val="clear" w:color="auto" w:fill="F2F2F2" w:themeFill="background1" w:themeFillShade="F2"/>
                  <w:lang w:val="fr-CA"/>
                </w:rPr>
                <w:t>UN</w:t>
              </w:r>
            </w:ins>
            <w:ins w:id="2029" w:author="Tasse, Etienne" w:date="2017-10-11T09:47:00Z">
              <w:r w:rsidR="00390063">
                <w:rPr>
                  <w:rStyle w:val="Heading3Char"/>
                  <w:rFonts w:ascii="Consolas" w:hAnsi="Consolas" w:cs="Consolas"/>
                  <w:b w:val="0"/>
                  <w:sz w:val="10"/>
                  <w:szCs w:val="18"/>
                  <w:shd w:val="clear" w:color="auto" w:fill="F2F2F2" w:themeFill="background1" w:themeFillShade="F2"/>
                  <w:lang w:val="fr-CA"/>
                </w:rPr>
                <w:t> </w:t>
              </w:r>
            </w:ins>
            <w:ins w:id="2030" w:author="Tasse, Etienne" w:date="2017-10-10T12:32:00Z">
              <w:r w:rsidRPr="00CB08C2">
                <w:rPr>
                  <w:rStyle w:val="Heading3Char"/>
                  <w:rFonts w:ascii="Consolas" w:hAnsi="Consolas" w:cs="Consolas"/>
                  <w:b w:val="0"/>
                  <w:sz w:val="10"/>
                  <w:szCs w:val="18"/>
                  <w:shd w:val="clear" w:color="auto" w:fill="F2F2F2" w:themeFill="background1" w:themeFillShade="F2"/>
                  <w:lang w:val="fr-CA"/>
                </w:rPr>
                <w:t>E</w:t>
              </w:r>
              <w:r>
                <w:rPr>
                  <w:rStyle w:val="Heading3Char"/>
                  <w:rFonts w:ascii="Consolas" w:hAnsi="Consolas" w:cs="Consolas"/>
                  <w:b w:val="0"/>
                  <w:sz w:val="10"/>
                  <w:szCs w:val="18"/>
                  <w:shd w:val="clear" w:color="auto" w:fill="F2F2F2" w:themeFill="background1" w:themeFillShade="F2"/>
                  <w:lang w:val="fr-CA"/>
                </w:rPr>
                <w:t>CHANTILLON</w:t>
              </w:r>
            </w:ins>
            <w:ins w:id="2031" w:author="Tasse, Etienne" w:date="2017-10-11T09:47:00Z">
              <w:r w:rsidR="00390063">
                <w:rPr>
                  <w:rStyle w:val="Heading3Char"/>
                  <w:rFonts w:ascii="Consolas" w:hAnsi="Consolas" w:cs="Consolas"/>
                  <w:b w:val="0"/>
                  <w:sz w:val="10"/>
                  <w:szCs w:val="18"/>
                  <w:shd w:val="clear" w:color="auto" w:fill="F2F2F2" w:themeFill="background1" w:themeFillShade="F2"/>
                  <w:lang w:val="fr-CA"/>
                </w:rPr>
                <w:t> </w:t>
              </w:r>
            </w:ins>
            <w:ins w:id="2032" w:author="Tasse, Etienne" w:date="2017-10-10T12:32:00Z">
              <w:r w:rsidRPr="00CB08C2">
                <w:rPr>
                  <w:rStyle w:val="Heading3Char"/>
                  <w:rFonts w:ascii="Consolas" w:hAnsi="Consolas" w:cs="Consolas"/>
                  <w:b w:val="0"/>
                  <w:sz w:val="10"/>
                  <w:szCs w:val="18"/>
                  <w:shd w:val="clear" w:color="auto" w:fill="F2F2F2" w:themeFill="background1" w:themeFillShade="F2"/>
                  <w:lang w:val="fr-CA"/>
                </w:rPr>
                <w:t>D</w:t>
              </w:r>
            </w:ins>
            <w:ins w:id="2033" w:author="Tasse, Etienne" w:date="2017-10-10T12:34:00Z">
              <w:r w:rsidRPr="009725D6">
                <w:rPr>
                  <w:rStyle w:val="Heading3Char"/>
                  <w:rFonts w:ascii="Consolas" w:hAnsi="Consolas" w:cs="Consolas"/>
                  <w:b w:val="0"/>
                  <w:sz w:val="10"/>
                  <w:szCs w:val="18"/>
                  <w:shd w:val="clear" w:color="auto" w:fill="F2F2F2" w:themeFill="background1" w:themeFillShade="F2"/>
                </w:rPr>
                <w:t>'</w:t>
              </w:r>
            </w:ins>
            <w:ins w:id="2034" w:author="Tasse, Etienne" w:date="2017-10-10T12:32:00Z">
              <w:r>
                <w:rPr>
                  <w:rStyle w:val="Heading3Char"/>
                  <w:rFonts w:ascii="Consolas" w:hAnsi="Consolas" w:cs="Consolas"/>
                  <w:b w:val="0"/>
                  <w:sz w:val="10"/>
                  <w:szCs w:val="18"/>
                  <w:shd w:val="clear" w:color="auto" w:fill="F2F2F2" w:themeFill="background1" w:themeFillShade="F2"/>
                  <w:lang w:val="fr-CA"/>
                </w:rPr>
                <w:t>E</w:t>
              </w:r>
            </w:ins>
            <w:ins w:id="2035" w:author="Tasse, Etienne" w:date="2017-10-10T12:34:00Z">
              <w:r>
                <w:rPr>
                  <w:rStyle w:val="Heading3Char"/>
                  <w:rFonts w:ascii="Consolas" w:hAnsi="Consolas" w:cs="Consolas"/>
                  <w:b w:val="0"/>
                  <w:sz w:val="10"/>
                  <w:szCs w:val="18"/>
                  <w:shd w:val="clear" w:color="auto" w:fill="F2F2F2" w:themeFill="background1" w:themeFillShade="F2"/>
                  <w:lang w:val="fr-CA"/>
                </w:rPr>
                <w:t>TAT</w:t>
              </w:r>
            </w:ins>
            <w:ins w:id="2036" w:author="Tasse, Etienne" w:date="2017-10-11T09:47:00Z">
              <w:r w:rsidR="00390063">
                <w:rPr>
                  <w:rStyle w:val="Heading3Char"/>
                  <w:rFonts w:ascii="Consolas" w:hAnsi="Consolas" w:cs="Consolas"/>
                  <w:b w:val="0"/>
                  <w:sz w:val="10"/>
                  <w:szCs w:val="18"/>
                  <w:shd w:val="clear" w:color="auto" w:fill="F2F2F2" w:themeFill="background1" w:themeFillShade="F2"/>
                  <w:lang w:val="fr-CA"/>
                </w:rPr>
                <w:t> </w:t>
              </w:r>
            </w:ins>
            <w:ins w:id="2037" w:author="Tasse, Etienne" w:date="2017-10-10T12:34:00Z">
              <w:r>
                <w:rPr>
                  <w:rStyle w:val="Heading3Char"/>
                  <w:rFonts w:ascii="Consolas" w:hAnsi="Consolas" w:cs="Consolas"/>
                  <w:b w:val="0"/>
                  <w:sz w:val="10"/>
                  <w:szCs w:val="18"/>
                  <w:shd w:val="clear" w:color="auto" w:fill="F2F2F2" w:themeFill="background1" w:themeFillShade="F2"/>
                  <w:lang w:val="fr-CA"/>
                </w:rPr>
                <w:t>DE</w:t>
              </w:r>
            </w:ins>
            <w:ins w:id="2038" w:author="Tasse, Etienne" w:date="2017-10-11T09:47:00Z">
              <w:r w:rsidR="00390063">
                <w:rPr>
                  <w:rStyle w:val="Heading3Char"/>
                  <w:rFonts w:ascii="Consolas" w:hAnsi="Consolas" w:cs="Consolas"/>
                  <w:b w:val="0"/>
                  <w:sz w:val="10"/>
                  <w:szCs w:val="18"/>
                  <w:shd w:val="clear" w:color="auto" w:fill="F2F2F2" w:themeFill="background1" w:themeFillShade="F2"/>
                  <w:lang w:val="fr-CA"/>
                </w:rPr>
                <w:t> </w:t>
              </w:r>
            </w:ins>
            <w:ins w:id="2039" w:author="Tasse, Etienne" w:date="2017-10-10T12:35:00Z">
              <w:r>
                <w:rPr>
                  <w:rStyle w:val="Heading3Char"/>
                  <w:rFonts w:ascii="Consolas" w:hAnsi="Consolas" w:cs="Consolas"/>
                  <w:b w:val="0"/>
                  <w:sz w:val="10"/>
                  <w:szCs w:val="18"/>
                  <w:shd w:val="clear" w:color="auto" w:fill="F2F2F2" w:themeFill="background1" w:themeFillShade="F2"/>
                  <w:lang w:val="fr-CA"/>
                </w:rPr>
                <w:t>COMPTE</w:t>
              </w:r>
            </w:ins>
            <w:ins w:id="2040" w:author="Tasse, Etienne" w:date="2017-10-11T09:47:00Z">
              <w:r w:rsidR="00390063">
                <w:rPr>
                  <w:rStyle w:val="Heading3Char"/>
                  <w:rFonts w:ascii="Consolas" w:hAnsi="Consolas" w:cs="Consolas"/>
                  <w:b w:val="0"/>
                  <w:sz w:val="10"/>
                  <w:szCs w:val="18"/>
                  <w:shd w:val="clear" w:color="auto" w:fill="F2F2F2" w:themeFill="background1" w:themeFillShade="F2"/>
                  <w:lang w:val="fr-CA"/>
                </w:rPr>
                <w:t> </w:t>
              </w:r>
            </w:ins>
            <w:ins w:id="2041" w:author="Tasse, Etienne" w:date="2017-10-10T12:35:00Z">
              <w:r>
                <w:rPr>
                  <w:rStyle w:val="Heading3Char"/>
                  <w:rFonts w:ascii="Consolas" w:hAnsi="Consolas" w:cs="Consolas"/>
                  <w:b w:val="0"/>
                  <w:sz w:val="10"/>
                  <w:szCs w:val="18"/>
                  <w:shd w:val="clear" w:color="auto" w:fill="F2F2F2" w:themeFill="background1" w:themeFillShade="F2"/>
                  <w:lang w:val="fr-CA"/>
                </w:rPr>
                <w:t>MENSUEL</w:t>
              </w:r>
            </w:ins>
            <w:ins w:id="2042" w:author="Tasse, Etienne" w:date="2017-10-11T09:47:00Z">
              <w:r w:rsidR="00390063">
                <w:rPr>
                  <w:rStyle w:val="Heading3Char"/>
                  <w:rFonts w:ascii="Consolas" w:hAnsi="Consolas" w:cs="Consolas"/>
                  <w:b w:val="0"/>
                  <w:sz w:val="10"/>
                  <w:szCs w:val="18"/>
                  <w:shd w:val="clear" w:color="auto" w:fill="F2F2F2" w:themeFill="background1" w:themeFillShade="F2"/>
                  <w:lang w:val="fr-CA"/>
                </w:rPr>
                <w:t>                                                                                                                                                         </w:t>
              </w:r>
              <w:r w:rsidR="00390063">
                <w:rPr>
                  <w:rStyle w:val="Heading3Char"/>
                  <w:rFonts w:ascii="Times New Roman" w:hAnsi="Times New Roman"/>
                  <w:sz w:val="8"/>
                  <w:szCs w:val="18"/>
                  <w:vertAlign w:val="superscript"/>
                  <w:lang w:val="fr-CA"/>
                </w:rPr>
                <w:t> </w:t>
              </w:r>
            </w:ins>
            <w:ins w:id="2043" w:author="Tasse, Etienne" w:date="2017-10-10T12:32:00Z">
              <w:r w:rsidRPr="00CB08C2">
                <w:rPr>
                  <w:rStyle w:val="Heading3Char"/>
                  <w:rFonts w:ascii="Times New Roman" w:hAnsi="Times New Roman"/>
                  <w:sz w:val="8"/>
                  <w:szCs w:val="18"/>
                  <w:bdr w:val="single" w:sz="4" w:space="0" w:color="auto"/>
                  <w:vertAlign w:val="superscript"/>
                  <w:lang w:val="fr-CA"/>
                </w:rPr>
                <w:t>C</w:t>
              </w:r>
              <w:r w:rsidRPr="00CB08C2">
                <w:rPr>
                  <w:rStyle w:val="Heading3Char"/>
                  <w:rFonts w:ascii="Times New Roman" w:hAnsi="Times New Roman"/>
                  <w:sz w:val="8"/>
                  <w:szCs w:val="18"/>
                  <w:bdr w:val="single" w:sz="4" w:space="0" w:color="auto"/>
                  <w:vertAlign w:val="subscript"/>
                  <w:lang w:val="fr-CA"/>
                </w:rPr>
                <w:t>R</w:t>
              </w:r>
            </w:ins>
            <w:ins w:id="2044" w:author="Tasse, Etienne" w:date="2017-10-11T09:47:00Z">
              <w:r w:rsidR="00390063">
                <w:rPr>
                  <w:rStyle w:val="Heading3Char"/>
                  <w:rFonts w:ascii="Times New Roman" w:hAnsi="Times New Roman"/>
                  <w:sz w:val="8"/>
                  <w:szCs w:val="18"/>
                  <w:u w:val="dashLong"/>
                  <w:vertAlign w:val="superscript"/>
                  <w:lang w:val="fr-CA"/>
                </w:rPr>
                <w:t> </w:t>
              </w:r>
            </w:ins>
            <w:ins w:id="2045" w:author="Tasse, Etienne" w:date="2017-10-10T12:32:00Z">
              <w:r w:rsidRPr="00CB08C2">
                <w:rPr>
                  <w:rStyle w:val="Heading3Char"/>
                  <w:rFonts w:ascii="Times New Roman" w:hAnsi="Times New Roman"/>
                  <w:sz w:val="8"/>
                  <w:szCs w:val="18"/>
                  <w:bdr w:val="single" w:sz="4" w:space="0" w:color="auto"/>
                  <w:vertAlign w:val="superscript"/>
                  <w:lang w:val="fr-CA"/>
                </w:rPr>
                <w:t>L</w:t>
              </w:r>
              <w:r w:rsidRPr="00CB08C2">
                <w:rPr>
                  <w:rStyle w:val="Heading3Char"/>
                  <w:rFonts w:ascii="Times New Roman" w:hAnsi="Times New Roman"/>
                  <w:sz w:val="8"/>
                  <w:szCs w:val="18"/>
                  <w:bdr w:val="single" w:sz="4" w:space="0" w:color="auto"/>
                  <w:vertAlign w:val="subscript"/>
                  <w:lang w:val="fr-CA"/>
                </w:rPr>
                <w:t>F</w:t>
              </w:r>
              <w:bookmarkEnd w:id="2007"/>
            </w:ins>
          </w:p>
        </w:tc>
      </w:tr>
    </w:tbl>
    <w:p w14:paraId="2920C5FD" w14:textId="77777777" w:rsidR="00366106" w:rsidRPr="001D4A5A" w:rsidRDefault="0091694F" w:rsidP="00366106">
      <w:pPr>
        <w:spacing w:after="0" w:line="240" w:lineRule="auto"/>
        <w:rPr>
          <w:rStyle w:val="Heading3Char"/>
          <w:rFonts w:ascii="Times New Roman" w:hAnsi="Times New Roman"/>
          <w:sz w:val="28"/>
          <w:szCs w:val="28"/>
          <w:lang w:val="fr-CA"/>
        </w:rPr>
      </w:pPr>
      <w:del w:id="2046" w:author="Tasse, Etienne" w:date="2017-10-10T10:54:00Z">
        <w:r w:rsidDel="00D12F79">
          <w:rPr>
            <w:noProof/>
            <w:lang w:eastAsia="en-CA"/>
          </w:rPr>
          <w:drawing>
            <wp:inline distT="0" distB="0" distL="0" distR="0" wp14:anchorId="5874D4C9" wp14:editId="1513FB5D">
              <wp:extent cx="5943600" cy="775335"/>
              <wp:effectExtent l="0" t="0" r="0" b="571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5943600" cy="775335"/>
                      </a:xfrm>
                      <a:prstGeom prst="rect">
                        <a:avLst/>
                      </a:prstGeom>
                    </pic:spPr>
                  </pic:pic>
                </a:graphicData>
              </a:graphic>
            </wp:inline>
          </w:drawing>
        </w:r>
      </w:del>
    </w:p>
    <w:p w14:paraId="69584F5A" w14:textId="77777777" w:rsidR="0077048F" w:rsidRPr="001C4693" w:rsidRDefault="00130990" w:rsidP="0077048F">
      <w:pPr>
        <w:pStyle w:val="Heading2"/>
        <w:rPr>
          <w:ins w:id="2047" w:author="Tasse, Etienne" w:date="2017-10-11T10:19:00Z"/>
          <w:rFonts w:ascii="Times New Roman" w:hAnsi="Times New Roman"/>
          <w:b w:val="0"/>
          <w:i w:val="0"/>
        </w:rPr>
      </w:pPr>
      <w:r w:rsidRPr="001D4A5A">
        <w:rPr>
          <w:rStyle w:val="Heading3Char"/>
          <w:rFonts w:ascii="Times New Roman" w:hAnsi="Times New Roman"/>
          <w:b/>
          <w:sz w:val="28"/>
          <w:szCs w:val="28"/>
          <w:lang w:val="fr-CA"/>
        </w:rPr>
        <w:br w:type="page"/>
      </w:r>
      <w:bookmarkStart w:id="2048" w:name="_Toc495480789"/>
      <w:ins w:id="2049" w:author="Tasse, Etienne" w:date="2017-10-11T10:19:00Z">
        <w:r w:rsidR="0077048F" w:rsidRPr="001C4693">
          <w:rPr>
            <w:rStyle w:val="Heading3Char"/>
            <w:rFonts w:ascii="Times New Roman" w:hAnsi="Times New Roman"/>
            <w:b/>
            <w:i w:val="0"/>
            <w:sz w:val="28"/>
            <w:szCs w:val="28"/>
          </w:rPr>
          <w:t xml:space="preserve">8. Appendix </w:t>
        </w:r>
        <w:r w:rsidR="0077048F" w:rsidRPr="001C4693">
          <w:rPr>
            <w:rStyle w:val="Heading3Char"/>
            <w:rFonts w:ascii="Times New Roman" w:hAnsi="Times New Roman"/>
            <w:i w:val="0"/>
            <w:sz w:val="28"/>
            <w:szCs w:val="28"/>
          </w:rPr>
          <w:t xml:space="preserve">– </w:t>
        </w:r>
        <w:r w:rsidR="0077048F" w:rsidRPr="001C4693">
          <w:rPr>
            <w:rFonts w:ascii="Times New Roman" w:hAnsi="Times New Roman"/>
            <w:i w:val="0"/>
          </w:rPr>
          <w:t>Account Off-setting</w:t>
        </w:r>
        <w:bookmarkEnd w:id="2048"/>
      </w:ins>
    </w:p>
    <w:p w14:paraId="7BE924BB" w14:textId="77777777" w:rsidR="00130990" w:rsidRPr="001D4A5A" w:rsidDel="00A77641" w:rsidRDefault="00130990">
      <w:pPr>
        <w:spacing w:after="0" w:line="240" w:lineRule="auto"/>
        <w:rPr>
          <w:del w:id="2050" w:author="Tasse, Etienne" w:date="2017-10-11T09:47:00Z"/>
          <w:rStyle w:val="Heading3Char"/>
          <w:rFonts w:ascii="Times New Roman" w:hAnsi="Times New Roman"/>
          <w:b w:val="0"/>
          <w:sz w:val="28"/>
          <w:szCs w:val="28"/>
          <w:lang w:val="fr-CA"/>
        </w:rPr>
      </w:pPr>
    </w:p>
    <w:p w14:paraId="3A330F7F" w14:textId="77777777" w:rsidR="000D47BF" w:rsidRPr="000D47BF" w:rsidDel="0077048F" w:rsidRDefault="000D47BF" w:rsidP="00A77641">
      <w:pPr>
        <w:spacing w:after="0" w:line="240" w:lineRule="auto"/>
        <w:rPr>
          <w:del w:id="2051" w:author="Tasse, Etienne" w:date="2017-10-11T10:19:00Z"/>
          <w:rFonts w:ascii="Times New Roman" w:hAnsi="Times New Roman"/>
          <w:b/>
          <w:i/>
          <w:iCs/>
          <w:sz w:val="28"/>
          <w:szCs w:val="28"/>
        </w:rPr>
      </w:pPr>
      <w:del w:id="2052" w:author="Tasse, Etienne" w:date="2017-10-11T10:19:00Z">
        <w:r w:rsidRPr="000D47BF" w:rsidDel="0077048F">
          <w:rPr>
            <w:rFonts w:ascii="Times New Roman" w:hAnsi="Times New Roman"/>
            <w:sz w:val="28"/>
            <w:szCs w:val="28"/>
          </w:rPr>
          <w:delText>Account Off-setting</w:delText>
        </w:r>
      </w:del>
    </w:p>
    <w:p w14:paraId="53E654D3" w14:textId="77777777" w:rsidR="000D47BF" w:rsidRPr="000D47BF" w:rsidRDefault="000D47BF" w:rsidP="000D47BF">
      <w:pPr>
        <w:rPr>
          <w:rFonts w:ascii="Times New Roman" w:hAnsi="Times New Roman"/>
          <w:color w:val="1D1B11"/>
          <w:sz w:val="24"/>
          <w:szCs w:val="24"/>
        </w:rPr>
      </w:pPr>
      <w:r w:rsidRPr="000D47BF">
        <w:rPr>
          <w:rFonts w:ascii="Times New Roman" w:hAnsi="Times New Roman"/>
          <w:color w:val="1D1B11"/>
          <w:sz w:val="24"/>
          <w:szCs w:val="24"/>
        </w:rPr>
        <w:t>Account off-setting is a process where a credit amount is automatically applied against other liabilities on the client’s account to reduce the existing balance owing.</w:t>
      </w:r>
    </w:p>
    <w:p w14:paraId="46510CC0" w14:textId="77777777" w:rsidR="000D47BF" w:rsidRPr="000D47BF" w:rsidRDefault="000D47BF" w:rsidP="000D47BF">
      <w:pPr>
        <w:rPr>
          <w:rFonts w:ascii="Times New Roman" w:hAnsi="Times New Roman"/>
          <w:color w:val="1D1B11"/>
          <w:sz w:val="24"/>
          <w:szCs w:val="24"/>
        </w:rPr>
      </w:pPr>
      <w:r w:rsidRPr="000D47BF">
        <w:rPr>
          <w:rFonts w:ascii="Times New Roman" w:hAnsi="Times New Roman"/>
          <w:color w:val="1D1B11"/>
          <w:sz w:val="24"/>
          <w:szCs w:val="24"/>
        </w:rPr>
        <w:t xml:space="preserve">The basic premise of off-setting is that the Agency will not disburse money to an importer that owes the Agency money. </w:t>
      </w:r>
    </w:p>
    <w:p w14:paraId="2E630362" w14:textId="77777777" w:rsidR="000D47BF" w:rsidRDefault="000D47BF" w:rsidP="000D47BF">
      <w:pPr>
        <w:rPr>
          <w:ins w:id="2053" w:author="Tasse, Etienne" w:date="2017-10-11T10:14:00Z"/>
          <w:rFonts w:ascii="Times New Roman" w:hAnsi="Times New Roman"/>
          <w:color w:val="1D1B11"/>
          <w:sz w:val="24"/>
          <w:szCs w:val="24"/>
        </w:rPr>
      </w:pPr>
      <w:r w:rsidRPr="000D47BF">
        <w:rPr>
          <w:rFonts w:ascii="Times New Roman" w:hAnsi="Times New Roman"/>
          <w:color w:val="1D1B11"/>
          <w:sz w:val="24"/>
          <w:szCs w:val="24"/>
        </w:rPr>
        <w:t xml:space="preserve">The off-setting is introducing the new status field option “O”, as shown in the section </w:t>
      </w:r>
      <w:r w:rsidR="00193BE3">
        <w:rPr>
          <w:rFonts w:ascii="Times New Roman" w:hAnsi="Times New Roman"/>
          <w:color w:val="1D1B11"/>
          <w:sz w:val="24"/>
          <w:szCs w:val="24"/>
        </w:rPr>
        <w:t>4.5</w:t>
      </w:r>
      <w:r w:rsidRPr="000D47BF">
        <w:rPr>
          <w:rFonts w:ascii="Times New Roman" w:hAnsi="Times New Roman"/>
          <w:color w:val="1D1B11"/>
          <w:sz w:val="24"/>
          <w:szCs w:val="24"/>
        </w:rPr>
        <w:t xml:space="preserve"> </w:t>
      </w:r>
      <w:r w:rsidR="00193BE3" w:rsidRPr="00193BE3">
        <w:rPr>
          <w:rFonts w:ascii="Times New Roman" w:hAnsi="Times New Roman"/>
          <w:i/>
          <w:color w:val="1D1B11"/>
          <w:sz w:val="24"/>
          <w:szCs w:val="24"/>
        </w:rPr>
        <w:t>Output Record - AK53 – Detailed Other and Under Review Transactions</w:t>
      </w:r>
      <w:r w:rsidRPr="000D47BF">
        <w:rPr>
          <w:rFonts w:ascii="Times New Roman" w:hAnsi="Times New Roman"/>
          <w:color w:val="1D1B11"/>
          <w:sz w:val="24"/>
          <w:szCs w:val="24"/>
        </w:rPr>
        <w:t>.</w:t>
      </w:r>
    </w:p>
    <w:tbl>
      <w:tblPr>
        <w:tblW w:w="0" w:type="auto"/>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01"/>
        <w:gridCol w:w="1343"/>
        <w:gridCol w:w="4394"/>
      </w:tblGrid>
      <w:tr w:rsidR="008019E8" w:rsidRPr="00586392" w14:paraId="6A14F459" w14:textId="77777777" w:rsidTr="00394C09">
        <w:trPr>
          <w:cantSplit/>
          <w:ins w:id="2054" w:author="Tasse, Etienne" w:date="2017-10-11T10:14:00Z"/>
        </w:trPr>
        <w:tc>
          <w:tcPr>
            <w:tcW w:w="2201" w:type="dxa"/>
            <w:shd w:val="clear" w:color="auto" w:fill="D9D9D9"/>
          </w:tcPr>
          <w:p w14:paraId="27859414" w14:textId="77777777" w:rsidR="00C52AA0" w:rsidRPr="00586392" w:rsidRDefault="00C52AA0" w:rsidP="00FD6AD2">
            <w:pPr>
              <w:overflowPunct w:val="0"/>
              <w:autoSpaceDE w:val="0"/>
              <w:autoSpaceDN w:val="0"/>
              <w:adjustRightInd w:val="0"/>
              <w:spacing w:after="0" w:line="240" w:lineRule="auto"/>
              <w:textAlignment w:val="baseline"/>
              <w:rPr>
                <w:ins w:id="2055" w:author="Tasse, Etienne" w:date="2017-10-11T10:14:00Z"/>
                <w:rFonts w:ascii="Times New Roman" w:hAnsi="Times New Roman"/>
                <w:sz w:val="24"/>
                <w:szCs w:val="24"/>
              </w:rPr>
            </w:pPr>
            <w:ins w:id="2056" w:author="Tasse, Etienne" w:date="2017-10-11T10:14:00Z">
              <w:r>
                <w:rPr>
                  <w:rFonts w:ascii="Times New Roman" w:hAnsi="Times New Roman"/>
                  <w:sz w:val="24"/>
                  <w:szCs w:val="24"/>
                </w:rPr>
                <w:t xml:space="preserve">Status Field </w:t>
              </w:r>
            </w:ins>
            <w:ins w:id="2057" w:author="Tasse, Etienne" w:date="2017-10-11T10:26:00Z">
              <w:r w:rsidR="00FD6AD2">
                <w:rPr>
                  <w:rFonts w:ascii="Times New Roman" w:hAnsi="Times New Roman"/>
                  <w:sz w:val="24"/>
                  <w:szCs w:val="24"/>
                </w:rPr>
                <w:t>Code</w:t>
              </w:r>
            </w:ins>
          </w:p>
        </w:tc>
        <w:tc>
          <w:tcPr>
            <w:tcW w:w="1343" w:type="dxa"/>
            <w:shd w:val="clear" w:color="auto" w:fill="D9D9D9"/>
          </w:tcPr>
          <w:p w14:paraId="4A8E9610" w14:textId="77777777" w:rsidR="00C52AA0" w:rsidRPr="00586392" w:rsidRDefault="00C52AA0" w:rsidP="008272E1">
            <w:pPr>
              <w:overflowPunct w:val="0"/>
              <w:autoSpaceDE w:val="0"/>
              <w:autoSpaceDN w:val="0"/>
              <w:adjustRightInd w:val="0"/>
              <w:spacing w:after="0" w:line="240" w:lineRule="auto"/>
              <w:textAlignment w:val="baseline"/>
              <w:rPr>
                <w:ins w:id="2058" w:author="Tasse, Etienne" w:date="2017-10-11T10:14:00Z"/>
                <w:rFonts w:ascii="Times New Roman" w:hAnsi="Times New Roman"/>
                <w:sz w:val="24"/>
                <w:szCs w:val="24"/>
              </w:rPr>
            </w:pPr>
            <w:ins w:id="2059" w:author="Tasse, Etienne" w:date="2017-10-11T10:15:00Z">
              <w:r>
                <w:rPr>
                  <w:rFonts w:ascii="Times New Roman" w:hAnsi="Times New Roman"/>
                  <w:sz w:val="24"/>
                  <w:szCs w:val="24"/>
                </w:rPr>
                <w:t>Status</w:t>
              </w:r>
            </w:ins>
          </w:p>
        </w:tc>
        <w:tc>
          <w:tcPr>
            <w:tcW w:w="4394" w:type="dxa"/>
            <w:shd w:val="clear" w:color="auto" w:fill="D9D9D9"/>
          </w:tcPr>
          <w:p w14:paraId="5B1FB2A3" w14:textId="77777777" w:rsidR="00C52AA0" w:rsidRPr="00586392" w:rsidRDefault="00C52AA0" w:rsidP="008272E1">
            <w:pPr>
              <w:overflowPunct w:val="0"/>
              <w:autoSpaceDE w:val="0"/>
              <w:autoSpaceDN w:val="0"/>
              <w:adjustRightInd w:val="0"/>
              <w:spacing w:after="0" w:line="240" w:lineRule="auto"/>
              <w:textAlignment w:val="baseline"/>
              <w:rPr>
                <w:ins w:id="2060" w:author="Tasse, Etienne" w:date="2017-10-11T10:14:00Z"/>
                <w:rFonts w:ascii="Times New Roman" w:hAnsi="Times New Roman"/>
                <w:sz w:val="24"/>
                <w:szCs w:val="24"/>
              </w:rPr>
            </w:pPr>
            <w:ins w:id="2061" w:author="Tasse, Etienne" w:date="2017-10-11T10:14:00Z">
              <w:r w:rsidRPr="00586392">
                <w:rPr>
                  <w:rFonts w:ascii="Times New Roman" w:hAnsi="Times New Roman"/>
                  <w:sz w:val="24"/>
                  <w:szCs w:val="24"/>
                </w:rPr>
                <w:t>Description</w:t>
              </w:r>
            </w:ins>
          </w:p>
        </w:tc>
      </w:tr>
      <w:tr w:rsidR="008019E8" w:rsidRPr="00586392" w14:paraId="44CEC15D" w14:textId="77777777" w:rsidTr="00394C09">
        <w:trPr>
          <w:cantSplit/>
          <w:ins w:id="2062" w:author="Tasse, Etienne" w:date="2017-10-11T10:14:00Z"/>
        </w:trPr>
        <w:tc>
          <w:tcPr>
            <w:tcW w:w="2201" w:type="dxa"/>
          </w:tcPr>
          <w:p w14:paraId="40EEF211" w14:textId="77777777" w:rsidR="00C52AA0" w:rsidRPr="00586392" w:rsidRDefault="00C52AA0" w:rsidP="008272E1">
            <w:pPr>
              <w:overflowPunct w:val="0"/>
              <w:autoSpaceDE w:val="0"/>
              <w:autoSpaceDN w:val="0"/>
              <w:adjustRightInd w:val="0"/>
              <w:spacing w:after="0" w:line="240" w:lineRule="auto"/>
              <w:textAlignment w:val="baseline"/>
              <w:rPr>
                <w:ins w:id="2063" w:author="Tasse, Etienne" w:date="2017-10-11T10:14:00Z"/>
                <w:rFonts w:ascii="Times New Roman" w:hAnsi="Times New Roman"/>
                <w:sz w:val="24"/>
                <w:szCs w:val="24"/>
              </w:rPr>
            </w:pPr>
            <w:ins w:id="2064" w:author="Tasse, Etienne" w:date="2017-10-11T10:16:00Z">
              <w:r>
                <w:rPr>
                  <w:rFonts w:ascii="Times New Roman" w:hAnsi="Times New Roman"/>
                  <w:sz w:val="24"/>
                  <w:szCs w:val="24"/>
                </w:rPr>
                <w:t>P</w:t>
              </w:r>
            </w:ins>
          </w:p>
        </w:tc>
        <w:tc>
          <w:tcPr>
            <w:tcW w:w="1343" w:type="dxa"/>
          </w:tcPr>
          <w:p w14:paraId="29C95A0F" w14:textId="77777777" w:rsidR="00C52AA0" w:rsidRPr="00586392" w:rsidRDefault="00C52AA0" w:rsidP="008272E1">
            <w:pPr>
              <w:overflowPunct w:val="0"/>
              <w:autoSpaceDE w:val="0"/>
              <w:autoSpaceDN w:val="0"/>
              <w:adjustRightInd w:val="0"/>
              <w:spacing w:after="0" w:line="240" w:lineRule="auto"/>
              <w:textAlignment w:val="baseline"/>
              <w:rPr>
                <w:ins w:id="2065" w:author="Tasse, Etienne" w:date="2017-10-11T10:14:00Z"/>
                <w:rFonts w:ascii="Times New Roman" w:hAnsi="Times New Roman"/>
                <w:sz w:val="24"/>
                <w:szCs w:val="24"/>
              </w:rPr>
            </w:pPr>
            <w:ins w:id="2066" w:author="Tasse, Etienne" w:date="2017-10-11T10:16:00Z">
              <w:r>
                <w:rPr>
                  <w:rFonts w:ascii="Times New Roman" w:hAnsi="Times New Roman"/>
                  <w:sz w:val="24"/>
                  <w:szCs w:val="24"/>
                </w:rPr>
                <w:t>Paid</w:t>
              </w:r>
            </w:ins>
          </w:p>
        </w:tc>
        <w:tc>
          <w:tcPr>
            <w:tcW w:w="4394" w:type="dxa"/>
          </w:tcPr>
          <w:p w14:paraId="2C90A9CC" w14:textId="77777777" w:rsidR="00C52AA0" w:rsidRPr="00C52AA0" w:rsidRDefault="00C52AA0" w:rsidP="00C52AA0">
            <w:pPr>
              <w:overflowPunct w:val="0"/>
              <w:autoSpaceDE w:val="0"/>
              <w:autoSpaceDN w:val="0"/>
              <w:adjustRightInd w:val="0"/>
              <w:spacing w:after="0" w:line="240" w:lineRule="auto"/>
              <w:textAlignment w:val="baseline"/>
              <w:rPr>
                <w:ins w:id="2067" w:author="Tasse, Etienne" w:date="2017-10-11T10:14:00Z"/>
                <w:rFonts w:ascii="Times New Roman" w:hAnsi="Times New Roman"/>
                <w:color w:val="000000"/>
                <w:sz w:val="24"/>
                <w:szCs w:val="24"/>
                <w:lang w:eastAsia="en-CA"/>
              </w:rPr>
            </w:pPr>
            <w:ins w:id="2068" w:author="Tasse, Etienne" w:date="2017-10-11T10:16:00Z">
              <w:r>
                <w:rPr>
                  <w:rFonts w:ascii="Times New Roman" w:hAnsi="Times New Roman"/>
                  <w:color w:val="000000"/>
                  <w:sz w:val="24"/>
                  <w:szCs w:val="24"/>
                  <w:lang w:eastAsia="en-CA"/>
                </w:rPr>
                <w:t xml:space="preserve">Document has been paid. </w:t>
              </w:r>
            </w:ins>
          </w:p>
        </w:tc>
      </w:tr>
      <w:tr w:rsidR="008019E8" w:rsidRPr="00586392" w14:paraId="006FAD56" w14:textId="77777777" w:rsidTr="00394C09">
        <w:trPr>
          <w:cantSplit/>
          <w:ins w:id="2069" w:author="Tasse, Etienne" w:date="2017-10-11T10:14:00Z"/>
        </w:trPr>
        <w:tc>
          <w:tcPr>
            <w:tcW w:w="2201" w:type="dxa"/>
          </w:tcPr>
          <w:p w14:paraId="4ADCE6D9" w14:textId="77777777" w:rsidR="00C52AA0" w:rsidRPr="00586392" w:rsidRDefault="00C52AA0" w:rsidP="008272E1">
            <w:pPr>
              <w:overflowPunct w:val="0"/>
              <w:autoSpaceDE w:val="0"/>
              <w:autoSpaceDN w:val="0"/>
              <w:adjustRightInd w:val="0"/>
              <w:spacing w:after="0" w:line="240" w:lineRule="auto"/>
              <w:textAlignment w:val="baseline"/>
              <w:rPr>
                <w:ins w:id="2070" w:author="Tasse, Etienne" w:date="2017-10-11T10:14:00Z"/>
                <w:rFonts w:ascii="Times New Roman" w:hAnsi="Times New Roman"/>
                <w:sz w:val="24"/>
                <w:szCs w:val="24"/>
              </w:rPr>
            </w:pPr>
            <w:ins w:id="2071" w:author="Tasse, Etienne" w:date="2017-10-11T10:16:00Z">
              <w:r>
                <w:rPr>
                  <w:rFonts w:ascii="Times New Roman" w:hAnsi="Times New Roman"/>
                  <w:sz w:val="24"/>
                  <w:szCs w:val="24"/>
                </w:rPr>
                <w:t>S</w:t>
              </w:r>
            </w:ins>
          </w:p>
        </w:tc>
        <w:tc>
          <w:tcPr>
            <w:tcW w:w="1343" w:type="dxa"/>
          </w:tcPr>
          <w:p w14:paraId="1790F969" w14:textId="77777777" w:rsidR="00C52AA0" w:rsidRPr="00586392" w:rsidRDefault="00C52AA0" w:rsidP="008272E1">
            <w:pPr>
              <w:overflowPunct w:val="0"/>
              <w:autoSpaceDE w:val="0"/>
              <w:autoSpaceDN w:val="0"/>
              <w:adjustRightInd w:val="0"/>
              <w:spacing w:after="0" w:line="240" w:lineRule="auto"/>
              <w:textAlignment w:val="baseline"/>
              <w:rPr>
                <w:ins w:id="2072" w:author="Tasse, Etienne" w:date="2017-10-11T10:14:00Z"/>
                <w:rFonts w:ascii="Times New Roman" w:hAnsi="Times New Roman"/>
                <w:sz w:val="24"/>
                <w:szCs w:val="24"/>
              </w:rPr>
            </w:pPr>
            <w:ins w:id="2073" w:author="Tasse, Etienne" w:date="2017-10-11T10:16:00Z">
              <w:r>
                <w:rPr>
                  <w:rFonts w:ascii="Times New Roman" w:hAnsi="Times New Roman"/>
                  <w:sz w:val="24"/>
                  <w:szCs w:val="24"/>
                </w:rPr>
                <w:t>Secured</w:t>
              </w:r>
            </w:ins>
          </w:p>
        </w:tc>
        <w:tc>
          <w:tcPr>
            <w:tcW w:w="4394" w:type="dxa"/>
          </w:tcPr>
          <w:p w14:paraId="2FBCFE2C" w14:textId="77777777" w:rsidR="00C52AA0" w:rsidRPr="00586392" w:rsidRDefault="00C52AA0" w:rsidP="00C52AA0">
            <w:pPr>
              <w:overflowPunct w:val="0"/>
              <w:autoSpaceDE w:val="0"/>
              <w:autoSpaceDN w:val="0"/>
              <w:adjustRightInd w:val="0"/>
              <w:spacing w:after="0" w:line="240" w:lineRule="auto"/>
              <w:textAlignment w:val="baseline"/>
              <w:rPr>
                <w:ins w:id="2074" w:author="Tasse, Etienne" w:date="2017-10-11T10:14:00Z"/>
                <w:rFonts w:ascii="Times New Roman" w:hAnsi="Times New Roman"/>
                <w:sz w:val="24"/>
                <w:szCs w:val="24"/>
                <w:highlight w:val="cyan"/>
              </w:rPr>
            </w:pPr>
            <w:ins w:id="2075" w:author="Tasse, Etienne" w:date="2017-10-11T10:16:00Z">
              <w:r>
                <w:rPr>
                  <w:rFonts w:ascii="Times New Roman" w:hAnsi="Times New Roman"/>
                  <w:color w:val="000000"/>
                  <w:sz w:val="24"/>
                  <w:szCs w:val="24"/>
                  <w:lang w:eastAsia="en-CA"/>
                </w:rPr>
                <w:t>S</w:t>
              </w:r>
              <w:r w:rsidRPr="00586392">
                <w:rPr>
                  <w:rFonts w:ascii="Times New Roman" w:hAnsi="Times New Roman"/>
                  <w:color w:val="000000"/>
                  <w:sz w:val="24"/>
                  <w:szCs w:val="24"/>
                  <w:lang w:eastAsia="en-CA"/>
                </w:rPr>
                <w:t>ecurity has been provided for this charge</w:t>
              </w:r>
              <w:r>
                <w:rPr>
                  <w:rFonts w:ascii="Times New Roman" w:hAnsi="Times New Roman"/>
                  <w:color w:val="000000"/>
                  <w:sz w:val="24"/>
                  <w:szCs w:val="24"/>
                  <w:lang w:eastAsia="en-CA"/>
                </w:rPr>
                <w:t>.</w:t>
              </w:r>
              <w:r w:rsidRPr="00586392">
                <w:rPr>
                  <w:rFonts w:ascii="Times New Roman" w:hAnsi="Times New Roman"/>
                  <w:sz w:val="24"/>
                  <w:szCs w:val="24"/>
                  <w:highlight w:val="cyan"/>
                </w:rPr>
                <w:t xml:space="preserve"> </w:t>
              </w:r>
            </w:ins>
          </w:p>
        </w:tc>
      </w:tr>
      <w:tr w:rsidR="008019E8" w:rsidRPr="00586392" w14:paraId="7C214B83" w14:textId="77777777" w:rsidTr="00394C09">
        <w:trPr>
          <w:cantSplit/>
          <w:ins w:id="2076" w:author="Tasse, Etienne" w:date="2017-10-11T10:14:00Z"/>
        </w:trPr>
        <w:tc>
          <w:tcPr>
            <w:tcW w:w="2201" w:type="dxa"/>
          </w:tcPr>
          <w:p w14:paraId="57597D6E" w14:textId="77777777" w:rsidR="00C52AA0" w:rsidRPr="00586392" w:rsidRDefault="00C52AA0" w:rsidP="008272E1">
            <w:pPr>
              <w:overflowPunct w:val="0"/>
              <w:autoSpaceDE w:val="0"/>
              <w:autoSpaceDN w:val="0"/>
              <w:adjustRightInd w:val="0"/>
              <w:spacing w:after="0" w:line="240" w:lineRule="auto"/>
              <w:textAlignment w:val="baseline"/>
              <w:rPr>
                <w:ins w:id="2077" w:author="Tasse, Etienne" w:date="2017-10-11T10:14:00Z"/>
                <w:rFonts w:ascii="Times New Roman" w:hAnsi="Times New Roman"/>
                <w:sz w:val="24"/>
                <w:szCs w:val="24"/>
              </w:rPr>
            </w:pPr>
            <w:ins w:id="2078" w:author="Tasse, Etienne" w:date="2017-10-11T10:16:00Z">
              <w:r>
                <w:rPr>
                  <w:rFonts w:ascii="Times New Roman" w:hAnsi="Times New Roman"/>
                  <w:sz w:val="24"/>
                  <w:szCs w:val="24"/>
                </w:rPr>
                <w:t>L</w:t>
              </w:r>
            </w:ins>
          </w:p>
        </w:tc>
        <w:tc>
          <w:tcPr>
            <w:tcW w:w="1343" w:type="dxa"/>
          </w:tcPr>
          <w:p w14:paraId="1F2DBFDA" w14:textId="77777777" w:rsidR="00C52AA0" w:rsidRPr="00586392" w:rsidRDefault="00C52AA0" w:rsidP="008272E1">
            <w:pPr>
              <w:overflowPunct w:val="0"/>
              <w:autoSpaceDE w:val="0"/>
              <w:autoSpaceDN w:val="0"/>
              <w:adjustRightInd w:val="0"/>
              <w:spacing w:after="0" w:line="240" w:lineRule="auto"/>
              <w:textAlignment w:val="baseline"/>
              <w:rPr>
                <w:ins w:id="2079" w:author="Tasse, Etienne" w:date="2017-10-11T10:14:00Z"/>
                <w:rFonts w:ascii="Times New Roman" w:hAnsi="Times New Roman"/>
                <w:sz w:val="24"/>
                <w:szCs w:val="24"/>
              </w:rPr>
            </w:pPr>
            <w:ins w:id="2080" w:author="Tasse, Etienne" w:date="2017-10-11T10:16:00Z">
              <w:r>
                <w:rPr>
                  <w:rFonts w:ascii="Times New Roman" w:hAnsi="Times New Roman"/>
                  <w:sz w:val="24"/>
                  <w:szCs w:val="24"/>
                </w:rPr>
                <w:t>Late</w:t>
              </w:r>
            </w:ins>
          </w:p>
        </w:tc>
        <w:tc>
          <w:tcPr>
            <w:tcW w:w="4394" w:type="dxa"/>
          </w:tcPr>
          <w:p w14:paraId="3925D9CC" w14:textId="77777777" w:rsidR="00C52AA0" w:rsidRPr="00586392" w:rsidRDefault="00C52AA0" w:rsidP="00C52AA0">
            <w:pPr>
              <w:overflowPunct w:val="0"/>
              <w:autoSpaceDE w:val="0"/>
              <w:autoSpaceDN w:val="0"/>
              <w:adjustRightInd w:val="0"/>
              <w:spacing w:after="0" w:line="240" w:lineRule="auto"/>
              <w:textAlignment w:val="baseline"/>
              <w:rPr>
                <w:ins w:id="2081" w:author="Tasse, Etienne" w:date="2017-10-11T10:14:00Z"/>
                <w:rFonts w:ascii="Times New Roman" w:hAnsi="Times New Roman"/>
                <w:sz w:val="24"/>
                <w:szCs w:val="24"/>
              </w:rPr>
            </w:pPr>
            <w:ins w:id="2082" w:author="Tasse, Etienne" w:date="2017-10-11T10:17:00Z">
              <w:r>
                <w:rPr>
                  <w:rFonts w:ascii="Times New Roman" w:hAnsi="Times New Roman"/>
                  <w:color w:val="000000"/>
                  <w:sz w:val="24"/>
                  <w:szCs w:val="24"/>
                  <w:lang w:eastAsia="en-CA"/>
                </w:rPr>
                <w:t>P</w:t>
              </w:r>
            </w:ins>
            <w:ins w:id="2083" w:author="Tasse, Etienne" w:date="2017-10-11T10:16:00Z">
              <w:r>
                <w:rPr>
                  <w:rFonts w:ascii="Times New Roman" w:hAnsi="Times New Roman"/>
                  <w:color w:val="000000"/>
                  <w:sz w:val="24"/>
                  <w:szCs w:val="24"/>
                  <w:lang w:eastAsia="en-CA"/>
                </w:rPr>
                <w:t xml:space="preserve">ayment for this </w:t>
              </w:r>
              <w:r w:rsidRPr="00586392">
                <w:rPr>
                  <w:rFonts w:ascii="Times New Roman" w:hAnsi="Times New Roman"/>
                  <w:color w:val="000000"/>
                  <w:sz w:val="24"/>
                  <w:szCs w:val="24"/>
                  <w:lang w:eastAsia="en-CA"/>
                </w:rPr>
                <w:t>document is overdue and interest charges are applicable</w:t>
              </w:r>
              <w:r>
                <w:rPr>
                  <w:rFonts w:ascii="Times New Roman" w:hAnsi="Times New Roman"/>
                  <w:color w:val="000000"/>
                  <w:sz w:val="24"/>
                  <w:szCs w:val="24"/>
                  <w:lang w:eastAsia="en-CA"/>
                </w:rPr>
                <w:t>.</w:t>
              </w:r>
            </w:ins>
            <w:ins w:id="2084" w:author="Tasse, Etienne" w:date="2017-10-11T10:17:00Z">
              <w:r w:rsidRPr="00586392">
                <w:rPr>
                  <w:rFonts w:ascii="Times New Roman" w:hAnsi="Times New Roman"/>
                  <w:sz w:val="24"/>
                  <w:szCs w:val="24"/>
                </w:rPr>
                <w:t xml:space="preserve"> </w:t>
              </w:r>
            </w:ins>
          </w:p>
        </w:tc>
      </w:tr>
      <w:tr w:rsidR="008019E8" w:rsidRPr="00586392" w14:paraId="4D592301" w14:textId="77777777" w:rsidTr="00394C09">
        <w:trPr>
          <w:cantSplit/>
          <w:ins w:id="2085" w:author="Tasse, Etienne" w:date="2017-10-11T10:14:00Z"/>
        </w:trPr>
        <w:tc>
          <w:tcPr>
            <w:tcW w:w="2201" w:type="dxa"/>
          </w:tcPr>
          <w:p w14:paraId="245AC9B7" w14:textId="77777777" w:rsidR="00C52AA0" w:rsidRPr="00586392" w:rsidRDefault="008019E8" w:rsidP="008272E1">
            <w:pPr>
              <w:overflowPunct w:val="0"/>
              <w:autoSpaceDE w:val="0"/>
              <w:autoSpaceDN w:val="0"/>
              <w:adjustRightInd w:val="0"/>
              <w:spacing w:after="0" w:line="240" w:lineRule="auto"/>
              <w:textAlignment w:val="baseline"/>
              <w:rPr>
                <w:ins w:id="2086" w:author="Tasse, Etienne" w:date="2017-10-11T10:14:00Z"/>
                <w:rFonts w:ascii="Times New Roman" w:hAnsi="Times New Roman"/>
                <w:sz w:val="24"/>
                <w:szCs w:val="24"/>
              </w:rPr>
            </w:pPr>
            <w:ins w:id="2087" w:author="Tasse, Etienne" w:date="2017-10-11T10:17:00Z">
              <w:r>
                <w:rPr>
                  <w:rFonts w:ascii="Times New Roman" w:hAnsi="Times New Roman"/>
                  <w:sz w:val="24"/>
                  <w:szCs w:val="24"/>
                </w:rPr>
                <w:t>D</w:t>
              </w:r>
            </w:ins>
          </w:p>
        </w:tc>
        <w:tc>
          <w:tcPr>
            <w:tcW w:w="1343" w:type="dxa"/>
          </w:tcPr>
          <w:p w14:paraId="49F94553" w14:textId="77777777" w:rsidR="00C52AA0" w:rsidRPr="00586392" w:rsidRDefault="008019E8" w:rsidP="008272E1">
            <w:pPr>
              <w:overflowPunct w:val="0"/>
              <w:autoSpaceDE w:val="0"/>
              <w:autoSpaceDN w:val="0"/>
              <w:adjustRightInd w:val="0"/>
              <w:spacing w:after="0" w:line="240" w:lineRule="auto"/>
              <w:textAlignment w:val="baseline"/>
              <w:rPr>
                <w:ins w:id="2088" w:author="Tasse, Etienne" w:date="2017-10-11T10:14:00Z"/>
                <w:rFonts w:ascii="Times New Roman" w:hAnsi="Times New Roman"/>
                <w:sz w:val="24"/>
                <w:szCs w:val="24"/>
              </w:rPr>
            </w:pPr>
            <w:ins w:id="2089" w:author="Tasse, Etienne" w:date="2017-10-11T10:17:00Z">
              <w:r>
                <w:rPr>
                  <w:rFonts w:ascii="Times New Roman" w:hAnsi="Times New Roman"/>
                  <w:sz w:val="24"/>
                  <w:szCs w:val="24"/>
                </w:rPr>
                <w:t>Disbursed</w:t>
              </w:r>
            </w:ins>
          </w:p>
        </w:tc>
        <w:tc>
          <w:tcPr>
            <w:tcW w:w="4394" w:type="dxa"/>
          </w:tcPr>
          <w:p w14:paraId="7AE564CE" w14:textId="77777777" w:rsidR="00C52AA0" w:rsidRPr="008019E8" w:rsidRDefault="008019E8" w:rsidP="008019E8">
            <w:pPr>
              <w:overflowPunct w:val="0"/>
              <w:autoSpaceDE w:val="0"/>
              <w:autoSpaceDN w:val="0"/>
              <w:adjustRightInd w:val="0"/>
              <w:spacing w:after="0"/>
              <w:textAlignment w:val="baseline"/>
              <w:rPr>
                <w:ins w:id="2090" w:author="Tasse, Etienne" w:date="2017-10-11T10:14:00Z"/>
                <w:rFonts w:ascii="Times New Roman" w:hAnsi="Times New Roman"/>
                <w:color w:val="000000"/>
                <w:sz w:val="24"/>
                <w:szCs w:val="24"/>
                <w:lang w:eastAsia="en-CA"/>
              </w:rPr>
            </w:pPr>
            <w:ins w:id="2091" w:author="Tasse, Etienne" w:date="2017-10-11T10:17:00Z">
              <w:r w:rsidRPr="0041246C">
                <w:rPr>
                  <w:rFonts w:ascii="Times New Roman" w:hAnsi="Times New Roman"/>
                  <w:color w:val="000000"/>
                  <w:sz w:val="24"/>
                  <w:szCs w:val="24"/>
                  <w:lang w:eastAsia="en-CA"/>
                </w:rPr>
                <w:t xml:space="preserve">The refund has been </w:t>
              </w:r>
            </w:ins>
            <w:ins w:id="2092" w:author="Provenzano, Paula" w:date="2017-10-24T15:19:00Z">
              <w:r w:rsidR="008B0C60">
                <w:rPr>
                  <w:rFonts w:ascii="Times New Roman" w:hAnsi="Times New Roman"/>
                  <w:color w:val="000000"/>
                  <w:sz w:val="24"/>
                  <w:szCs w:val="24"/>
                  <w:lang w:eastAsia="en-CA"/>
                </w:rPr>
                <w:t>sent to PWGSC.</w:t>
              </w:r>
            </w:ins>
            <w:ins w:id="2093" w:author="Tasse, Etienne" w:date="2017-10-11T10:17:00Z">
              <w:del w:id="2094" w:author="Provenzano, Paula" w:date="2017-10-24T15:19:00Z">
                <w:r w:rsidRPr="0041246C" w:rsidDel="008B0C60">
                  <w:rPr>
                    <w:rFonts w:ascii="Times New Roman" w:hAnsi="Times New Roman"/>
                    <w:color w:val="000000"/>
                    <w:sz w:val="24"/>
                    <w:szCs w:val="24"/>
                    <w:lang w:eastAsia="en-CA"/>
                  </w:rPr>
                  <w:delText xml:space="preserve">approved. </w:delText>
                </w:r>
              </w:del>
            </w:ins>
          </w:p>
        </w:tc>
      </w:tr>
      <w:tr w:rsidR="008019E8" w:rsidRPr="00586392" w14:paraId="78C84719" w14:textId="77777777" w:rsidTr="008B0F4B">
        <w:trPr>
          <w:cantSplit/>
          <w:ins w:id="2095" w:author="Tasse, Etienne" w:date="2017-10-11T10:14:00Z"/>
        </w:trPr>
        <w:tc>
          <w:tcPr>
            <w:tcW w:w="2201" w:type="dxa"/>
          </w:tcPr>
          <w:p w14:paraId="6FA0B40D" w14:textId="77777777" w:rsidR="00C52AA0" w:rsidRPr="00586392" w:rsidRDefault="008019E8" w:rsidP="008272E1">
            <w:pPr>
              <w:overflowPunct w:val="0"/>
              <w:autoSpaceDE w:val="0"/>
              <w:autoSpaceDN w:val="0"/>
              <w:adjustRightInd w:val="0"/>
              <w:spacing w:after="0" w:line="240" w:lineRule="auto"/>
              <w:textAlignment w:val="baseline"/>
              <w:rPr>
                <w:ins w:id="2096" w:author="Tasse, Etienne" w:date="2017-10-11T10:14:00Z"/>
                <w:rFonts w:ascii="Times New Roman" w:hAnsi="Times New Roman"/>
                <w:sz w:val="24"/>
                <w:szCs w:val="24"/>
              </w:rPr>
            </w:pPr>
            <w:ins w:id="2097" w:author="Tasse, Etienne" w:date="2017-10-11T10:17:00Z">
              <w:r>
                <w:rPr>
                  <w:rFonts w:ascii="Times New Roman" w:hAnsi="Times New Roman"/>
                  <w:sz w:val="24"/>
                  <w:szCs w:val="24"/>
                </w:rPr>
                <w:t>O</w:t>
              </w:r>
            </w:ins>
          </w:p>
        </w:tc>
        <w:tc>
          <w:tcPr>
            <w:tcW w:w="1343" w:type="dxa"/>
          </w:tcPr>
          <w:p w14:paraId="03285D00" w14:textId="77777777" w:rsidR="00C52AA0" w:rsidRPr="00586392" w:rsidRDefault="008019E8" w:rsidP="008272E1">
            <w:pPr>
              <w:overflowPunct w:val="0"/>
              <w:autoSpaceDE w:val="0"/>
              <w:autoSpaceDN w:val="0"/>
              <w:adjustRightInd w:val="0"/>
              <w:spacing w:after="0" w:line="240" w:lineRule="auto"/>
              <w:textAlignment w:val="baseline"/>
              <w:rPr>
                <w:ins w:id="2098" w:author="Tasse, Etienne" w:date="2017-10-11T10:14:00Z"/>
                <w:rFonts w:ascii="Times New Roman" w:hAnsi="Times New Roman"/>
                <w:sz w:val="24"/>
                <w:szCs w:val="24"/>
              </w:rPr>
            </w:pPr>
            <w:ins w:id="2099" w:author="Tasse, Etienne" w:date="2017-10-11T10:17:00Z">
              <w:r>
                <w:rPr>
                  <w:rFonts w:ascii="Times New Roman" w:hAnsi="Times New Roman"/>
                  <w:sz w:val="24"/>
                  <w:szCs w:val="24"/>
                </w:rPr>
                <w:t>Offset</w:t>
              </w:r>
            </w:ins>
          </w:p>
        </w:tc>
        <w:tc>
          <w:tcPr>
            <w:tcW w:w="4394" w:type="dxa"/>
          </w:tcPr>
          <w:p w14:paraId="3E84694B" w14:textId="77777777" w:rsidR="00C52AA0" w:rsidRPr="00586392" w:rsidRDefault="008019E8" w:rsidP="008019E8">
            <w:pPr>
              <w:overflowPunct w:val="0"/>
              <w:autoSpaceDE w:val="0"/>
              <w:autoSpaceDN w:val="0"/>
              <w:adjustRightInd w:val="0"/>
              <w:textAlignment w:val="baseline"/>
              <w:rPr>
                <w:ins w:id="2100" w:author="Tasse, Etienne" w:date="2017-10-11T10:14:00Z"/>
                <w:rFonts w:ascii="Times New Roman" w:hAnsi="Times New Roman"/>
                <w:sz w:val="24"/>
                <w:szCs w:val="24"/>
              </w:rPr>
            </w:pPr>
            <w:ins w:id="2101" w:author="Tasse, Etienne" w:date="2017-10-11T10:17:00Z">
              <w:r>
                <w:rPr>
                  <w:rFonts w:ascii="Times New Roman" w:hAnsi="Times New Roman"/>
                  <w:color w:val="000000"/>
                  <w:sz w:val="24"/>
                  <w:szCs w:val="24"/>
                  <w:lang w:eastAsia="en-CA"/>
                </w:rPr>
                <w:t>Credit document has been offset against CBSA invoices.</w:t>
              </w:r>
            </w:ins>
          </w:p>
        </w:tc>
      </w:tr>
      <w:tr w:rsidR="008B0C60" w:rsidRPr="00586392" w14:paraId="2C9A1027" w14:textId="77777777" w:rsidTr="008B0F4B">
        <w:trPr>
          <w:cantSplit/>
          <w:ins w:id="2102" w:author="Provenzano, Paula" w:date="2017-10-24T15:18:00Z"/>
        </w:trPr>
        <w:tc>
          <w:tcPr>
            <w:tcW w:w="2201" w:type="dxa"/>
          </w:tcPr>
          <w:p w14:paraId="365C8DA8" w14:textId="77777777" w:rsidR="008B0C60" w:rsidRDefault="008B0C60" w:rsidP="008272E1">
            <w:pPr>
              <w:overflowPunct w:val="0"/>
              <w:autoSpaceDE w:val="0"/>
              <w:autoSpaceDN w:val="0"/>
              <w:adjustRightInd w:val="0"/>
              <w:spacing w:after="0" w:line="240" w:lineRule="auto"/>
              <w:textAlignment w:val="baseline"/>
              <w:rPr>
                <w:ins w:id="2103" w:author="Provenzano, Paula" w:date="2017-10-24T15:18:00Z"/>
                <w:rFonts w:ascii="Times New Roman" w:hAnsi="Times New Roman"/>
                <w:sz w:val="24"/>
                <w:szCs w:val="24"/>
              </w:rPr>
            </w:pPr>
            <w:ins w:id="2104" w:author="Provenzano, Paula" w:date="2017-10-24T15:18:00Z">
              <w:r>
                <w:rPr>
                  <w:rFonts w:ascii="Times New Roman" w:hAnsi="Times New Roman"/>
                  <w:sz w:val="24"/>
                  <w:szCs w:val="24"/>
                </w:rPr>
                <w:t>A</w:t>
              </w:r>
            </w:ins>
          </w:p>
        </w:tc>
        <w:tc>
          <w:tcPr>
            <w:tcW w:w="1343" w:type="dxa"/>
          </w:tcPr>
          <w:p w14:paraId="17B33E60" w14:textId="77777777" w:rsidR="008B0C60" w:rsidRDefault="008B0C60" w:rsidP="008272E1">
            <w:pPr>
              <w:overflowPunct w:val="0"/>
              <w:autoSpaceDE w:val="0"/>
              <w:autoSpaceDN w:val="0"/>
              <w:adjustRightInd w:val="0"/>
              <w:spacing w:after="0" w:line="240" w:lineRule="auto"/>
              <w:textAlignment w:val="baseline"/>
              <w:rPr>
                <w:ins w:id="2105" w:author="Provenzano, Paula" w:date="2017-10-24T15:18:00Z"/>
                <w:rFonts w:ascii="Times New Roman" w:hAnsi="Times New Roman"/>
                <w:sz w:val="24"/>
                <w:szCs w:val="24"/>
              </w:rPr>
            </w:pPr>
            <w:ins w:id="2106" w:author="Provenzano, Paula" w:date="2017-10-24T15:18:00Z">
              <w:r>
                <w:rPr>
                  <w:rFonts w:ascii="Times New Roman" w:hAnsi="Times New Roman"/>
                  <w:sz w:val="24"/>
                  <w:szCs w:val="24"/>
                </w:rPr>
                <w:t>Available</w:t>
              </w:r>
            </w:ins>
          </w:p>
        </w:tc>
        <w:tc>
          <w:tcPr>
            <w:tcW w:w="4394" w:type="dxa"/>
          </w:tcPr>
          <w:p w14:paraId="526CA245" w14:textId="77777777" w:rsidR="008B0C60" w:rsidRDefault="008B0C60" w:rsidP="008019E8">
            <w:pPr>
              <w:overflowPunct w:val="0"/>
              <w:autoSpaceDE w:val="0"/>
              <w:autoSpaceDN w:val="0"/>
              <w:adjustRightInd w:val="0"/>
              <w:textAlignment w:val="baseline"/>
              <w:rPr>
                <w:ins w:id="2107" w:author="Provenzano, Paula" w:date="2017-10-24T15:18:00Z"/>
                <w:rFonts w:ascii="Times New Roman" w:hAnsi="Times New Roman"/>
                <w:color w:val="000000"/>
                <w:sz w:val="24"/>
                <w:szCs w:val="24"/>
                <w:lang w:eastAsia="en-CA"/>
              </w:rPr>
            </w:pPr>
            <w:ins w:id="2108" w:author="Provenzano, Paula" w:date="2017-10-24T15:18:00Z">
              <w:r>
                <w:rPr>
                  <w:rFonts w:ascii="Times New Roman" w:hAnsi="Times New Roman"/>
                  <w:color w:val="000000"/>
                  <w:sz w:val="24"/>
                  <w:szCs w:val="24"/>
                  <w:lang w:eastAsia="en-CA"/>
                </w:rPr>
                <w:t>Credit is available for offset and will reduce total payable</w:t>
              </w:r>
            </w:ins>
          </w:p>
        </w:tc>
      </w:tr>
      <w:tr w:rsidR="008B0C60" w:rsidRPr="00586392" w14:paraId="657571EF" w14:textId="77777777" w:rsidTr="008B0F4B">
        <w:trPr>
          <w:cantSplit/>
          <w:ins w:id="2109" w:author="Provenzano, Paula" w:date="2017-10-24T15:18:00Z"/>
        </w:trPr>
        <w:tc>
          <w:tcPr>
            <w:tcW w:w="2201" w:type="dxa"/>
          </w:tcPr>
          <w:p w14:paraId="2D6A6EE7" w14:textId="77777777" w:rsidR="008B0C60" w:rsidRDefault="008B0C60" w:rsidP="008272E1">
            <w:pPr>
              <w:overflowPunct w:val="0"/>
              <w:autoSpaceDE w:val="0"/>
              <w:autoSpaceDN w:val="0"/>
              <w:adjustRightInd w:val="0"/>
              <w:spacing w:after="0" w:line="240" w:lineRule="auto"/>
              <w:textAlignment w:val="baseline"/>
              <w:rPr>
                <w:ins w:id="2110" w:author="Provenzano, Paula" w:date="2017-10-24T15:18:00Z"/>
                <w:rFonts w:ascii="Times New Roman" w:hAnsi="Times New Roman"/>
                <w:sz w:val="24"/>
                <w:szCs w:val="24"/>
              </w:rPr>
            </w:pPr>
            <w:ins w:id="2111" w:author="Provenzano, Paula" w:date="2017-10-24T15:19:00Z">
              <w:r>
                <w:rPr>
                  <w:rFonts w:ascii="Times New Roman" w:hAnsi="Times New Roman"/>
                  <w:sz w:val="24"/>
                  <w:szCs w:val="24"/>
                </w:rPr>
                <w:t>I</w:t>
              </w:r>
            </w:ins>
          </w:p>
        </w:tc>
        <w:tc>
          <w:tcPr>
            <w:tcW w:w="1343" w:type="dxa"/>
          </w:tcPr>
          <w:p w14:paraId="672D5960" w14:textId="77777777" w:rsidR="008B0C60" w:rsidRDefault="008B0C60" w:rsidP="008272E1">
            <w:pPr>
              <w:overflowPunct w:val="0"/>
              <w:autoSpaceDE w:val="0"/>
              <w:autoSpaceDN w:val="0"/>
              <w:adjustRightInd w:val="0"/>
              <w:spacing w:after="0" w:line="240" w:lineRule="auto"/>
              <w:textAlignment w:val="baseline"/>
              <w:rPr>
                <w:ins w:id="2112" w:author="Provenzano, Paula" w:date="2017-10-24T15:18:00Z"/>
                <w:rFonts w:ascii="Times New Roman" w:hAnsi="Times New Roman"/>
                <w:sz w:val="24"/>
                <w:szCs w:val="24"/>
              </w:rPr>
            </w:pPr>
            <w:ins w:id="2113" w:author="Provenzano, Paula" w:date="2017-10-24T15:19:00Z">
              <w:r>
                <w:rPr>
                  <w:rFonts w:ascii="Times New Roman" w:hAnsi="Times New Roman"/>
                  <w:sz w:val="24"/>
                  <w:szCs w:val="24"/>
                </w:rPr>
                <w:t>Transferred In</w:t>
              </w:r>
            </w:ins>
          </w:p>
        </w:tc>
        <w:tc>
          <w:tcPr>
            <w:tcW w:w="4394" w:type="dxa"/>
          </w:tcPr>
          <w:p w14:paraId="51CAA053" w14:textId="77777777" w:rsidR="008B0C60" w:rsidRDefault="008B0C60" w:rsidP="008019E8">
            <w:pPr>
              <w:overflowPunct w:val="0"/>
              <w:autoSpaceDE w:val="0"/>
              <w:autoSpaceDN w:val="0"/>
              <w:adjustRightInd w:val="0"/>
              <w:textAlignment w:val="baseline"/>
              <w:rPr>
                <w:ins w:id="2114" w:author="Provenzano, Paula" w:date="2017-10-24T15:18:00Z"/>
                <w:rFonts w:ascii="Times New Roman" w:hAnsi="Times New Roman"/>
                <w:color w:val="000000"/>
                <w:sz w:val="24"/>
                <w:szCs w:val="24"/>
                <w:lang w:eastAsia="en-CA"/>
              </w:rPr>
            </w:pPr>
            <w:ins w:id="2115" w:author="Provenzano, Paula" w:date="2017-10-24T15:19:00Z">
              <w:r>
                <w:rPr>
                  <w:rFonts w:ascii="Times New Roman" w:hAnsi="Times New Roman"/>
                  <w:color w:val="000000"/>
                  <w:sz w:val="24"/>
                  <w:szCs w:val="24"/>
                  <w:lang w:eastAsia="en-CA"/>
                </w:rPr>
                <w:t xml:space="preserve">Importer/Consultant credit is reassigned with Broker ASEC. </w:t>
              </w:r>
            </w:ins>
            <w:ins w:id="2116" w:author="Provenzano, Paula" w:date="2017-10-24T15:20:00Z">
              <w:r>
                <w:rPr>
                  <w:rFonts w:ascii="Times New Roman" w:hAnsi="Times New Roman"/>
                  <w:color w:val="000000"/>
                  <w:sz w:val="24"/>
                  <w:szCs w:val="24"/>
                  <w:lang w:eastAsia="en-CA"/>
                </w:rPr>
                <w:t>(BROKER SOA Only).</w:t>
              </w:r>
            </w:ins>
          </w:p>
        </w:tc>
      </w:tr>
      <w:tr w:rsidR="008B0C60" w:rsidRPr="00586392" w14:paraId="002E362F" w14:textId="77777777" w:rsidTr="008B0F4B">
        <w:trPr>
          <w:cantSplit/>
          <w:ins w:id="2117" w:author="Provenzano, Paula" w:date="2017-10-24T15:18:00Z"/>
        </w:trPr>
        <w:tc>
          <w:tcPr>
            <w:tcW w:w="2201" w:type="dxa"/>
          </w:tcPr>
          <w:p w14:paraId="65A0B93C" w14:textId="77777777" w:rsidR="008B0C60" w:rsidRDefault="008B0C60" w:rsidP="008272E1">
            <w:pPr>
              <w:overflowPunct w:val="0"/>
              <w:autoSpaceDE w:val="0"/>
              <w:autoSpaceDN w:val="0"/>
              <w:adjustRightInd w:val="0"/>
              <w:spacing w:after="0" w:line="240" w:lineRule="auto"/>
              <w:textAlignment w:val="baseline"/>
              <w:rPr>
                <w:ins w:id="2118" w:author="Provenzano, Paula" w:date="2017-10-24T15:18:00Z"/>
                <w:rFonts w:ascii="Times New Roman" w:hAnsi="Times New Roman"/>
                <w:sz w:val="24"/>
                <w:szCs w:val="24"/>
              </w:rPr>
            </w:pPr>
            <w:ins w:id="2119" w:author="Provenzano, Paula" w:date="2017-10-24T15:20:00Z">
              <w:r>
                <w:rPr>
                  <w:rFonts w:ascii="Times New Roman" w:hAnsi="Times New Roman"/>
                  <w:sz w:val="24"/>
                  <w:szCs w:val="24"/>
                </w:rPr>
                <w:t>N</w:t>
              </w:r>
            </w:ins>
          </w:p>
        </w:tc>
        <w:tc>
          <w:tcPr>
            <w:tcW w:w="1343" w:type="dxa"/>
          </w:tcPr>
          <w:p w14:paraId="61EF23B6" w14:textId="77777777" w:rsidR="008B0C60" w:rsidRDefault="008B0C60" w:rsidP="008272E1">
            <w:pPr>
              <w:overflowPunct w:val="0"/>
              <w:autoSpaceDE w:val="0"/>
              <w:autoSpaceDN w:val="0"/>
              <w:adjustRightInd w:val="0"/>
              <w:spacing w:after="0" w:line="240" w:lineRule="auto"/>
              <w:textAlignment w:val="baseline"/>
              <w:rPr>
                <w:ins w:id="2120" w:author="Provenzano, Paula" w:date="2017-10-24T15:18:00Z"/>
                <w:rFonts w:ascii="Times New Roman" w:hAnsi="Times New Roman"/>
                <w:sz w:val="24"/>
                <w:szCs w:val="24"/>
              </w:rPr>
            </w:pPr>
            <w:ins w:id="2121" w:author="Provenzano, Paula" w:date="2017-10-24T15:20:00Z">
              <w:r>
                <w:rPr>
                  <w:rFonts w:ascii="Times New Roman" w:hAnsi="Times New Roman"/>
                  <w:sz w:val="24"/>
                  <w:szCs w:val="24"/>
                </w:rPr>
                <w:t>Unused</w:t>
              </w:r>
            </w:ins>
          </w:p>
        </w:tc>
        <w:tc>
          <w:tcPr>
            <w:tcW w:w="4394" w:type="dxa"/>
          </w:tcPr>
          <w:p w14:paraId="2E39F30E" w14:textId="77777777" w:rsidR="008B0C60" w:rsidRDefault="008B0C60" w:rsidP="008019E8">
            <w:pPr>
              <w:overflowPunct w:val="0"/>
              <w:autoSpaceDE w:val="0"/>
              <w:autoSpaceDN w:val="0"/>
              <w:adjustRightInd w:val="0"/>
              <w:textAlignment w:val="baseline"/>
              <w:rPr>
                <w:ins w:id="2122" w:author="Provenzano, Paula" w:date="2017-10-24T15:18:00Z"/>
                <w:rFonts w:ascii="Times New Roman" w:hAnsi="Times New Roman"/>
                <w:color w:val="000000"/>
                <w:sz w:val="24"/>
                <w:szCs w:val="24"/>
                <w:lang w:eastAsia="en-CA"/>
              </w:rPr>
            </w:pPr>
            <w:ins w:id="2123" w:author="Provenzano, Paula" w:date="2017-10-24T15:20:00Z">
              <w:r>
                <w:rPr>
                  <w:rFonts w:ascii="Times New Roman" w:hAnsi="Times New Roman"/>
                  <w:color w:val="000000"/>
                  <w:sz w:val="24"/>
                  <w:szCs w:val="24"/>
                  <w:lang w:eastAsia="en-CA"/>
                </w:rPr>
                <w:t>Credit document from previous SOA with status ‘available’ but was not fully used.</w:t>
              </w:r>
            </w:ins>
          </w:p>
        </w:tc>
      </w:tr>
      <w:tr w:rsidR="008B0C60" w:rsidRPr="00586392" w14:paraId="023D6EE6" w14:textId="77777777" w:rsidTr="008B0F4B">
        <w:trPr>
          <w:cantSplit/>
          <w:ins w:id="2124" w:author="Provenzano, Paula" w:date="2017-10-24T15:18:00Z"/>
        </w:trPr>
        <w:tc>
          <w:tcPr>
            <w:tcW w:w="2201" w:type="dxa"/>
          </w:tcPr>
          <w:p w14:paraId="07E1513D" w14:textId="77777777" w:rsidR="008B0C60" w:rsidRDefault="008B0C60" w:rsidP="008272E1">
            <w:pPr>
              <w:overflowPunct w:val="0"/>
              <w:autoSpaceDE w:val="0"/>
              <w:autoSpaceDN w:val="0"/>
              <w:adjustRightInd w:val="0"/>
              <w:spacing w:after="0" w:line="240" w:lineRule="auto"/>
              <w:textAlignment w:val="baseline"/>
              <w:rPr>
                <w:ins w:id="2125" w:author="Provenzano, Paula" w:date="2017-10-24T15:18:00Z"/>
                <w:rFonts w:ascii="Times New Roman" w:hAnsi="Times New Roman"/>
                <w:sz w:val="24"/>
                <w:szCs w:val="24"/>
              </w:rPr>
            </w:pPr>
            <w:ins w:id="2126" w:author="Provenzano, Paula" w:date="2017-10-24T15:21:00Z">
              <w:r>
                <w:rPr>
                  <w:rFonts w:ascii="Times New Roman" w:hAnsi="Times New Roman"/>
                  <w:sz w:val="24"/>
                  <w:szCs w:val="24"/>
                </w:rPr>
                <w:t>T</w:t>
              </w:r>
            </w:ins>
          </w:p>
        </w:tc>
        <w:tc>
          <w:tcPr>
            <w:tcW w:w="1343" w:type="dxa"/>
          </w:tcPr>
          <w:p w14:paraId="69F6526C" w14:textId="77777777" w:rsidR="008B0C60" w:rsidRDefault="008B0C60" w:rsidP="008272E1">
            <w:pPr>
              <w:overflowPunct w:val="0"/>
              <w:autoSpaceDE w:val="0"/>
              <w:autoSpaceDN w:val="0"/>
              <w:adjustRightInd w:val="0"/>
              <w:spacing w:after="0" w:line="240" w:lineRule="auto"/>
              <w:textAlignment w:val="baseline"/>
              <w:rPr>
                <w:ins w:id="2127" w:author="Provenzano, Paula" w:date="2017-10-24T15:18:00Z"/>
                <w:rFonts w:ascii="Times New Roman" w:hAnsi="Times New Roman"/>
                <w:sz w:val="24"/>
                <w:szCs w:val="24"/>
              </w:rPr>
            </w:pPr>
            <w:ins w:id="2128" w:author="Provenzano, Paula" w:date="2017-10-24T15:21:00Z">
              <w:r>
                <w:rPr>
                  <w:rFonts w:ascii="Times New Roman" w:hAnsi="Times New Roman"/>
                  <w:sz w:val="24"/>
                  <w:szCs w:val="24"/>
                </w:rPr>
                <w:t>Transferred Out</w:t>
              </w:r>
            </w:ins>
          </w:p>
        </w:tc>
        <w:tc>
          <w:tcPr>
            <w:tcW w:w="4394" w:type="dxa"/>
          </w:tcPr>
          <w:p w14:paraId="29C4E978" w14:textId="77777777" w:rsidR="008B0C60" w:rsidRDefault="0091655E" w:rsidP="008019E8">
            <w:pPr>
              <w:overflowPunct w:val="0"/>
              <w:autoSpaceDE w:val="0"/>
              <w:autoSpaceDN w:val="0"/>
              <w:adjustRightInd w:val="0"/>
              <w:textAlignment w:val="baseline"/>
              <w:rPr>
                <w:ins w:id="2129" w:author="Provenzano, Paula" w:date="2017-10-24T15:18:00Z"/>
                <w:rFonts w:ascii="Times New Roman" w:hAnsi="Times New Roman"/>
                <w:color w:val="000000"/>
                <w:sz w:val="24"/>
                <w:szCs w:val="24"/>
                <w:lang w:eastAsia="en-CA"/>
              </w:rPr>
            </w:pPr>
            <w:ins w:id="2130" w:author="Provenzano, Paula" w:date="2017-10-24T15:21:00Z">
              <w:r>
                <w:rPr>
                  <w:rFonts w:ascii="Times New Roman" w:hAnsi="Times New Roman"/>
                  <w:color w:val="000000"/>
                  <w:sz w:val="24"/>
                  <w:szCs w:val="24"/>
                  <w:lang w:eastAsia="en-CA"/>
                </w:rPr>
                <w:t>Importer/Consultant credit reassigned to a Broker ASEC.  (Importer/Consultant SOA only).</w:t>
              </w:r>
            </w:ins>
          </w:p>
        </w:tc>
      </w:tr>
      <w:tr w:rsidR="008B0C60" w:rsidRPr="00586392" w14:paraId="24D879D1" w14:textId="77777777" w:rsidTr="008B0F4B">
        <w:trPr>
          <w:cantSplit/>
          <w:ins w:id="2131" w:author="Provenzano, Paula" w:date="2017-10-24T15:18:00Z"/>
        </w:trPr>
        <w:tc>
          <w:tcPr>
            <w:tcW w:w="2201" w:type="dxa"/>
          </w:tcPr>
          <w:p w14:paraId="09D419EA" w14:textId="77777777" w:rsidR="008B0C60" w:rsidRDefault="0091655E" w:rsidP="008272E1">
            <w:pPr>
              <w:overflowPunct w:val="0"/>
              <w:autoSpaceDE w:val="0"/>
              <w:autoSpaceDN w:val="0"/>
              <w:adjustRightInd w:val="0"/>
              <w:spacing w:after="0" w:line="240" w:lineRule="auto"/>
              <w:textAlignment w:val="baseline"/>
              <w:rPr>
                <w:ins w:id="2132" w:author="Provenzano, Paula" w:date="2017-10-24T15:18:00Z"/>
                <w:rFonts w:ascii="Times New Roman" w:hAnsi="Times New Roman"/>
                <w:sz w:val="24"/>
                <w:szCs w:val="24"/>
              </w:rPr>
            </w:pPr>
            <w:ins w:id="2133" w:author="Provenzano, Paula" w:date="2017-10-24T15:21:00Z">
              <w:r>
                <w:rPr>
                  <w:rFonts w:ascii="Times New Roman" w:hAnsi="Times New Roman"/>
                  <w:sz w:val="24"/>
                  <w:szCs w:val="24"/>
                </w:rPr>
                <w:t>U</w:t>
              </w:r>
            </w:ins>
          </w:p>
        </w:tc>
        <w:tc>
          <w:tcPr>
            <w:tcW w:w="1343" w:type="dxa"/>
          </w:tcPr>
          <w:p w14:paraId="28F2EDDE" w14:textId="77777777" w:rsidR="008B0C60" w:rsidRDefault="0091655E" w:rsidP="008272E1">
            <w:pPr>
              <w:overflowPunct w:val="0"/>
              <w:autoSpaceDE w:val="0"/>
              <w:autoSpaceDN w:val="0"/>
              <w:adjustRightInd w:val="0"/>
              <w:spacing w:after="0" w:line="240" w:lineRule="auto"/>
              <w:textAlignment w:val="baseline"/>
              <w:rPr>
                <w:ins w:id="2134" w:author="Provenzano, Paula" w:date="2017-10-24T15:18:00Z"/>
                <w:rFonts w:ascii="Times New Roman" w:hAnsi="Times New Roman"/>
                <w:sz w:val="24"/>
                <w:szCs w:val="24"/>
              </w:rPr>
            </w:pPr>
            <w:ins w:id="2135" w:author="Provenzano, Paula" w:date="2017-10-24T15:21:00Z">
              <w:r>
                <w:rPr>
                  <w:rFonts w:ascii="Times New Roman" w:hAnsi="Times New Roman"/>
                  <w:sz w:val="24"/>
                  <w:szCs w:val="24"/>
                </w:rPr>
                <w:t>Due</w:t>
              </w:r>
            </w:ins>
          </w:p>
        </w:tc>
        <w:tc>
          <w:tcPr>
            <w:tcW w:w="4394" w:type="dxa"/>
          </w:tcPr>
          <w:p w14:paraId="0A9C2F8A" w14:textId="77777777" w:rsidR="008B0C60" w:rsidRDefault="0091655E" w:rsidP="008019E8">
            <w:pPr>
              <w:overflowPunct w:val="0"/>
              <w:autoSpaceDE w:val="0"/>
              <w:autoSpaceDN w:val="0"/>
              <w:adjustRightInd w:val="0"/>
              <w:textAlignment w:val="baseline"/>
              <w:rPr>
                <w:ins w:id="2136" w:author="Provenzano, Paula" w:date="2017-10-24T15:18:00Z"/>
                <w:rFonts w:ascii="Times New Roman" w:hAnsi="Times New Roman"/>
                <w:color w:val="000000"/>
                <w:sz w:val="24"/>
                <w:szCs w:val="24"/>
                <w:lang w:eastAsia="en-CA"/>
              </w:rPr>
            </w:pPr>
            <w:ins w:id="2137" w:author="Provenzano, Paula" w:date="2017-10-24T15:21:00Z">
              <w:r>
                <w:rPr>
                  <w:rFonts w:ascii="Times New Roman" w:hAnsi="Times New Roman"/>
                  <w:color w:val="000000"/>
                  <w:sz w:val="24"/>
                  <w:szCs w:val="24"/>
                  <w:lang w:eastAsia="en-CA"/>
                </w:rPr>
                <w:t xml:space="preserve">Invoice is due with the same due date as the SOA. </w:t>
              </w:r>
            </w:ins>
          </w:p>
        </w:tc>
      </w:tr>
    </w:tbl>
    <w:p w14:paraId="1FC61D5C" w14:textId="77777777" w:rsidR="00C52AA0" w:rsidRPr="000D47BF" w:rsidRDefault="00C52AA0" w:rsidP="000D47BF">
      <w:pPr>
        <w:rPr>
          <w:rFonts w:ascii="Times New Roman" w:hAnsi="Times New Roman"/>
          <w:color w:val="1D1B11"/>
          <w:sz w:val="24"/>
          <w:szCs w:val="24"/>
        </w:rPr>
      </w:pPr>
    </w:p>
    <w:tbl>
      <w:tblPr>
        <w:tblpPr w:leftFromText="180" w:rightFromText="180" w:vertAnchor="text" w:horzAnchor="margin" w:tblpY="151"/>
        <w:tblW w:w="8613" w:type="dxa"/>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2801"/>
        <w:gridCol w:w="992"/>
        <w:gridCol w:w="992"/>
        <w:gridCol w:w="1418"/>
        <w:gridCol w:w="2410"/>
      </w:tblGrid>
      <w:tr w:rsidR="00193BE3" w:rsidRPr="00586392" w:rsidDel="008019E8" w14:paraId="147B80BB" w14:textId="77777777" w:rsidTr="00AB2BA0">
        <w:trPr>
          <w:trHeight w:val="904"/>
          <w:del w:id="2138" w:author="Tasse, Etienne" w:date="2017-10-11T10:18:00Z"/>
        </w:trPr>
        <w:tc>
          <w:tcPr>
            <w:tcW w:w="2801" w:type="dxa"/>
            <w:tcBorders>
              <w:top w:val="single" w:sz="8" w:space="0" w:color="000000"/>
              <w:left w:val="single" w:sz="8" w:space="0" w:color="000000"/>
              <w:bottom w:val="single" w:sz="8" w:space="0" w:color="000000"/>
              <w:right w:val="single" w:sz="8" w:space="0" w:color="000000"/>
            </w:tcBorders>
          </w:tcPr>
          <w:p w14:paraId="0E6106C3" w14:textId="77777777" w:rsidR="00193BE3" w:rsidRPr="00586392" w:rsidDel="008019E8" w:rsidRDefault="00193BE3" w:rsidP="00AB2BA0">
            <w:pPr>
              <w:autoSpaceDE w:val="0"/>
              <w:autoSpaceDN w:val="0"/>
              <w:adjustRightInd w:val="0"/>
              <w:spacing w:after="0" w:line="240" w:lineRule="auto"/>
              <w:rPr>
                <w:del w:id="2139" w:author="Tasse, Etienne" w:date="2017-10-11T10:18:00Z"/>
                <w:rFonts w:ascii="Times New Roman" w:hAnsi="Times New Roman"/>
                <w:color w:val="000000"/>
                <w:sz w:val="24"/>
                <w:szCs w:val="24"/>
                <w:lang w:eastAsia="en-CA"/>
              </w:rPr>
            </w:pPr>
            <w:del w:id="2140" w:author="Tasse, Etienne" w:date="2017-10-11T10:18:00Z">
              <w:r w:rsidRPr="00586392" w:rsidDel="008019E8">
                <w:rPr>
                  <w:rFonts w:ascii="Times New Roman" w:hAnsi="Times New Roman"/>
                  <w:color w:val="000000"/>
                  <w:sz w:val="24"/>
                  <w:szCs w:val="24"/>
                  <w:lang w:eastAsia="en-CA"/>
                </w:rPr>
                <w:delText xml:space="preserve">Status  </w:delText>
              </w:r>
            </w:del>
          </w:p>
        </w:tc>
        <w:tc>
          <w:tcPr>
            <w:tcW w:w="992" w:type="dxa"/>
            <w:tcBorders>
              <w:top w:val="single" w:sz="8" w:space="0" w:color="000000"/>
              <w:left w:val="single" w:sz="8" w:space="0" w:color="000000"/>
              <w:bottom w:val="single" w:sz="8" w:space="0" w:color="000000"/>
              <w:right w:val="single" w:sz="8" w:space="0" w:color="000000"/>
            </w:tcBorders>
          </w:tcPr>
          <w:p w14:paraId="3B4D28BD" w14:textId="77777777" w:rsidR="00193BE3" w:rsidRPr="00586392" w:rsidDel="008019E8" w:rsidRDefault="00193BE3" w:rsidP="00AB2BA0">
            <w:pPr>
              <w:autoSpaceDE w:val="0"/>
              <w:autoSpaceDN w:val="0"/>
              <w:adjustRightInd w:val="0"/>
              <w:spacing w:after="0" w:line="240" w:lineRule="auto"/>
              <w:jc w:val="center"/>
              <w:rPr>
                <w:del w:id="2141" w:author="Tasse, Etienne" w:date="2017-10-11T10:18:00Z"/>
                <w:rFonts w:ascii="Times New Roman" w:hAnsi="Times New Roman"/>
                <w:color w:val="000000"/>
                <w:sz w:val="24"/>
                <w:szCs w:val="24"/>
                <w:lang w:eastAsia="en-CA"/>
              </w:rPr>
            </w:pPr>
            <w:del w:id="2142" w:author="Tasse, Etienne" w:date="2017-10-11T10:18:00Z">
              <w:r w:rsidRPr="00586392" w:rsidDel="008019E8">
                <w:rPr>
                  <w:rFonts w:ascii="Times New Roman" w:hAnsi="Times New Roman"/>
                  <w:color w:val="000000"/>
                  <w:sz w:val="24"/>
                  <w:szCs w:val="24"/>
                  <w:lang w:eastAsia="en-CA"/>
                </w:rPr>
                <w:delText>A</w:delText>
              </w:r>
            </w:del>
          </w:p>
        </w:tc>
        <w:tc>
          <w:tcPr>
            <w:tcW w:w="992" w:type="dxa"/>
            <w:tcBorders>
              <w:top w:val="single" w:sz="8" w:space="0" w:color="000000"/>
              <w:left w:val="single" w:sz="8" w:space="0" w:color="000000"/>
              <w:bottom w:val="single" w:sz="8" w:space="0" w:color="000000"/>
              <w:right w:val="single" w:sz="8" w:space="0" w:color="000000"/>
            </w:tcBorders>
          </w:tcPr>
          <w:p w14:paraId="1A20BE34" w14:textId="77777777" w:rsidR="00193BE3" w:rsidRPr="00586392" w:rsidDel="008019E8" w:rsidRDefault="00193BE3" w:rsidP="00AB2BA0">
            <w:pPr>
              <w:autoSpaceDE w:val="0"/>
              <w:autoSpaceDN w:val="0"/>
              <w:adjustRightInd w:val="0"/>
              <w:spacing w:after="0" w:line="240" w:lineRule="auto"/>
              <w:jc w:val="center"/>
              <w:rPr>
                <w:del w:id="2143" w:author="Tasse, Etienne" w:date="2017-10-11T10:18:00Z"/>
                <w:rFonts w:ascii="Times New Roman" w:hAnsi="Times New Roman"/>
                <w:color w:val="000000"/>
                <w:sz w:val="24"/>
                <w:szCs w:val="24"/>
                <w:lang w:eastAsia="en-CA"/>
              </w:rPr>
            </w:pPr>
            <w:del w:id="2144" w:author="Tasse, Etienne" w:date="2017-10-11T10:18:00Z">
              <w:r w:rsidRPr="00586392" w:rsidDel="008019E8">
                <w:rPr>
                  <w:rFonts w:ascii="Times New Roman" w:hAnsi="Times New Roman"/>
                  <w:color w:val="000000"/>
                  <w:sz w:val="24"/>
                  <w:szCs w:val="24"/>
                  <w:lang w:eastAsia="en-CA"/>
                </w:rPr>
                <w:delText>1</w:delText>
              </w:r>
            </w:del>
          </w:p>
        </w:tc>
        <w:tc>
          <w:tcPr>
            <w:tcW w:w="1418" w:type="dxa"/>
            <w:tcBorders>
              <w:top w:val="single" w:sz="8" w:space="0" w:color="000000"/>
              <w:left w:val="single" w:sz="8" w:space="0" w:color="000000"/>
              <w:bottom w:val="single" w:sz="8" w:space="0" w:color="000000"/>
              <w:right w:val="single" w:sz="8" w:space="0" w:color="000000"/>
            </w:tcBorders>
          </w:tcPr>
          <w:p w14:paraId="752DA375" w14:textId="77777777" w:rsidR="00193BE3" w:rsidRPr="00586392" w:rsidDel="008019E8" w:rsidRDefault="00193BE3" w:rsidP="00AB2BA0">
            <w:pPr>
              <w:autoSpaceDE w:val="0"/>
              <w:autoSpaceDN w:val="0"/>
              <w:adjustRightInd w:val="0"/>
              <w:spacing w:after="0" w:line="240" w:lineRule="auto"/>
              <w:jc w:val="center"/>
              <w:rPr>
                <w:del w:id="2145" w:author="Tasse, Etienne" w:date="2017-10-11T10:18:00Z"/>
                <w:rFonts w:ascii="Times New Roman" w:hAnsi="Times New Roman"/>
                <w:color w:val="000000"/>
                <w:sz w:val="24"/>
                <w:szCs w:val="24"/>
                <w:lang w:eastAsia="en-CA"/>
              </w:rPr>
            </w:pPr>
            <w:del w:id="2146" w:author="Tasse, Etienne" w:date="2017-10-11T10:18:00Z">
              <w:r w:rsidDel="008019E8">
                <w:rPr>
                  <w:rFonts w:ascii="Times New Roman" w:hAnsi="Times New Roman"/>
                  <w:color w:val="000000"/>
                  <w:sz w:val="24"/>
                  <w:szCs w:val="24"/>
                  <w:lang w:eastAsia="en-CA"/>
                </w:rPr>
                <w:delText>68</w:delText>
              </w:r>
            </w:del>
          </w:p>
        </w:tc>
        <w:tc>
          <w:tcPr>
            <w:tcW w:w="2410" w:type="dxa"/>
            <w:tcBorders>
              <w:top w:val="single" w:sz="8" w:space="0" w:color="000000"/>
              <w:left w:val="single" w:sz="8" w:space="0" w:color="000000"/>
              <w:bottom w:val="single" w:sz="8" w:space="0" w:color="000000"/>
              <w:right w:val="single" w:sz="8" w:space="0" w:color="000000"/>
            </w:tcBorders>
          </w:tcPr>
          <w:p w14:paraId="72E4C626" w14:textId="77777777" w:rsidR="00193BE3" w:rsidRPr="00586392" w:rsidDel="008019E8" w:rsidRDefault="00193BE3" w:rsidP="00AB2BA0">
            <w:pPr>
              <w:overflowPunct w:val="0"/>
              <w:autoSpaceDE w:val="0"/>
              <w:autoSpaceDN w:val="0"/>
              <w:adjustRightInd w:val="0"/>
              <w:spacing w:after="0" w:line="240" w:lineRule="auto"/>
              <w:textAlignment w:val="baseline"/>
              <w:rPr>
                <w:del w:id="2147" w:author="Tasse, Etienne" w:date="2017-10-11T10:18:00Z"/>
                <w:rFonts w:ascii="Times New Roman" w:hAnsi="Times New Roman"/>
                <w:color w:val="000000"/>
                <w:sz w:val="24"/>
                <w:szCs w:val="24"/>
                <w:u w:val="single"/>
                <w:lang w:eastAsia="en-CA"/>
              </w:rPr>
            </w:pPr>
            <w:del w:id="2148" w:author="Tasse, Etienne" w:date="2017-10-11T10:18:00Z">
              <w:r w:rsidRPr="00586392" w:rsidDel="008019E8">
                <w:rPr>
                  <w:rFonts w:ascii="Times New Roman" w:hAnsi="Times New Roman"/>
                  <w:color w:val="000000"/>
                  <w:sz w:val="24"/>
                  <w:szCs w:val="24"/>
                  <w:u w:val="single"/>
                  <w:lang w:eastAsia="en-CA"/>
                </w:rPr>
                <w:delText>Status Field Options</w:delText>
              </w:r>
            </w:del>
          </w:p>
          <w:p w14:paraId="4D928961" w14:textId="77777777" w:rsidR="00193BE3" w:rsidRPr="00586392" w:rsidDel="008019E8" w:rsidRDefault="00193BE3" w:rsidP="00AB2BA0">
            <w:pPr>
              <w:overflowPunct w:val="0"/>
              <w:autoSpaceDE w:val="0"/>
              <w:autoSpaceDN w:val="0"/>
              <w:adjustRightInd w:val="0"/>
              <w:spacing w:after="0" w:line="240" w:lineRule="auto"/>
              <w:textAlignment w:val="baseline"/>
              <w:rPr>
                <w:del w:id="2149" w:author="Tasse, Etienne" w:date="2017-10-11T10:18:00Z"/>
                <w:rFonts w:ascii="Times New Roman" w:hAnsi="Times New Roman"/>
                <w:color w:val="000000"/>
                <w:sz w:val="24"/>
                <w:szCs w:val="24"/>
                <w:lang w:eastAsia="en-CA"/>
              </w:rPr>
            </w:pPr>
            <w:del w:id="2150" w:author="Tasse, Etienne" w:date="2017-10-11T10:18:00Z">
              <w:r w:rsidRPr="00586392" w:rsidDel="008019E8">
                <w:rPr>
                  <w:rFonts w:ascii="Times New Roman" w:hAnsi="Times New Roman"/>
                  <w:color w:val="000000"/>
                  <w:sz w:val="24"/>
                  <w:szCs w:val="24"/>
                  <w:lang w:eastAsia="en-CA"/>
                </w:rPr>
                <w:delText xml:space="preserve">P </w:delText>
              </w:r>
              <w:r w:rsidDel="008019E8">
                <w:rPr>
                  <w:rFonts w:ascii="Times New Roman" w:hAnsi="Times New Roman"/>
                  <w:color w:val="000000"/>
                  <w:sz w:val="24"/>
                  <w:szCs w:val="24"/>
                  <w:lang w:eastAsia="en-CA"/>
                </w:rPr>
                <w:delText>-</w:delText>
              </w:r>
              <w:r w:rsidRPr="00586392" w:rsidDel="008019E8">
                <w:rPr>
                  <w:rFonts w:ascii="Times New Roman" w:hAnsi="Times New Roman"/>
                  <w:color w:val="000000"/>
                  <w:sz w:val="24"/>
                  <w:szCs w:val="24"/>
                  <w:lang w:eastAsia="en-CA"/>
                </w:rPr>
                <w:delText xml:space="preserve"> Paid – document has been paid. </w:delText>
              </w:r>
            </w:del>
          </w:p>
          <w:p w14:paraId="09AD2589" w14:textId="77777777" w:rsidR="00193BE3" w:rsidRPr="00586392" w:rsidDel="008019E8" w:rsidRDefault="00193BE3" w:rsidP="00AB2BA0">
            <w:pPr>
              <w:overflowPunct w:val="0"/>
              <w:autoSpaceDE w:val="0"/>
              <w:autoSpaceDN w:val="0"/>
              <w:adjustRightInd w:val="0"/>
              <w:spacing w:after="0" w:line="240" w:lineRule="auto"/>
              <w:textAlignment w:val="baseline"/>
              <w:rPr>
                <w:del w:id="2151" w:author="Tasse, Etienne" w:date="2017-10-11T10:18:00Z"/>
                <w:rFonts w:ascii="Times New Roman" w:hAnsi="Times New Roman"/>
                <w:color w:val="000000"/>
                <w:sz w:val="24"/>
                <w:szCs w:val="24"/>
                <w:lang w:eastAsia="en-CA"/>
              </w:rPr>
            </w:pPr>
            <w:del w:id="2152" w:author="Tasse, Etienne" w:date="2017-10-11T10:18:00Z">
              <w:r w:rsidRPr="00586392" w:rsidDel="008019E8">
                <w:rPr>
                  <w:rFonts w:ascii="Times New Roman" w:hAnsi="Times New Roman"/>
                  <w:color w:val="000000"/>
                  <w:sz w:val="24"/>
                  <w:szCs w:val="24"/>
                  <w:lang w:eastAsia="en-CA"/>
                </w:rPr>
                <w:delText xml:space="preserve">S </w:delText>
              </w:r>
              <w:r w:rsidDel="008019E8">
                <w:rPr>
                  <w:rFonts w:ascii="Times New Roman" w:hAnsi="Times New Roman"/>
                  <w:color w:val="000000"/>
                  <w:sz w:val="24"/>
                  <w:szCs w:val="24"/>
                  <w:lang w:eastAsia="en-CA"/>
                </w:rPr>
                <w:delText>-</w:delText>
              </w:r>
              <w:r w:rsidRPr="00586392" w:rsidDel="008019E8">
                <w:rPr>
                  <w:rFonts w:ascii="Times New Roman" w:hAnsi="Times New Roman"/>
                  <w:color w:val="000000"/>
                  <w:sz w:val="24"/>
                  <w:szCs w:val="24"/>
                  <w:lang w:eastAsia="en-CA"/>
                </w:rPr>
                <w:delText xml:space="preserve"> Secured – security has been provided for this charge</w:delText>
              </w:r>
            </w:del>
          </w:p>
          <w:p w14:paraId="52859D55" w14:textId="77777777" w:rsidR="00193BE3" w:rsidRPr="00586392" w:rsidDel="008019E8" w:rsidRDefault="00193BE3" w:rsidP="00AB2BA0">
            <w:pPr>
              <w:overflowPunct w:val="0"/>
              <w:autoSpaceDE w:val="0"/>
              <w:autoSpaceDN w:val="0"/>
              <w:adjustRightInd w:val="0"/>
              <w:spacing w:after="0" w:line="240" w:lineRule="auto"/>
              <w:textAlignment w:val="baseline"/>
              <w:rPr>
                <w:del w:id="2153" w:author="Tasse, Etienne" w:date="2017-10-11T10:18:00Z"/>
                <w:rFonts w:ascii="Times New Roman" w:hAnsi="Times New Roman"/>
                <w:color w:val="000000"/>
                <w:sz w:val="24"/>
                <w:szCs w:val="24"/>
                <w:lang w:eastAsia="en-CA"/>
              </w:rPr>
            </w:pPr>
            <w:del w:id="2154" w:author="Tasse, Etienne" w:date="2017-10-11T10:18:00Z">
              <w:r w:rsidRPr="00586392" w:rsidDel="008019E8">
                <w:rPr>
                  <w:rFonts w:ascii="Times New Roman" w:hAnsi="Times New Roman"/>
                  <w:color w:val="000000"/>
                  <w:sz w:val="24"/>
                  <w:szCs w:val="24"/>
                  <w:lang w:eastAsia="en-CA"/>
                </w:rPr>
                <w:delText xml:space="preserve">L </w:delText>
              </w:r>
              <w:r w:rsidDel="008019E8">
                <w:rPr>
                  <w:rFonts w:ascii="Times New Roman" w:hAnsi="Times New Roman"/>
                  <w:color w:val="000000"/>
                  <w:sz w:val="24"/>
                  <w:szCs w:val="24"/>
                  <w:lang w:eastAsia="en-CA"/>
                </w:rPr>
                <w:delText>-</w:delText>
              </w:r>
              <w:r w:rsidRPr="00586392" w:rsidDel="008019E8">
                <w:rPr>
                  <w:rFonts w:ascii="Times New Roman" w:hAnsi="Times New Roman"/>
                  <w:color w:val="000000"/>
                  <w:sz w:val="24"/>
                  <w:szCs w:val="24"/>
                  <w:lang w:eastAsia="en-CA"/>
                </w:rPr>
                <w:delText xml:space="preserve"> Late – </w:delText>
              </w:r>
              <w:r w:rsidDel="008019E8">
                <w:rPr>
                  <w:rFonts w:ascii="Times New Roman" w:hAnsi="Times New Roman"/>
                  <w:color w:val="000000"/>
                  <w:sz w:val="24"/>
                  <w:szCs w:val="24"/>
                  <w:lang w:eastAsia="en-CA"/>
                </w:rPr>
                <w:delText xml:space="preserve">payment for this </w:delText>
              </w:r>
              <w:r w:rsidRPr="00586392" w:rsidDel="008019E8">
                <w:rPr>
                  <w:rFonts w:ascii="Times New Roman" w:hAnsi="Times New Roman"/>
                  <w:color w:val="000000"/>
                  <w:sz w:val="24"/>
                  <w:szCs w:val="24"/>
                  <w:lang w:eastAsia="en-CA"/>
                </w:rPr>
                <w:delText>document is overdue and interest charges are applicable</w:delText>
              </w:r>
              <w:r w:rsidDel="008019E8">
                <w:rPr>
                  <w:rFonts w:ascii="Times New Roman" w:hAnsi="Times New Roman"/>
                  <w:color w:val="000000"/>
                  <w:sz w:val="24"/>
                  <w:szCs w:val="24"/>
                  <w:lang w:eastAsia="en-CA"/>
                </w:rPr>
                <w:delText>.</w:delText>
              </w:r>
            </w:del>
          </w:p>
          <w:p w14:paraId="6AF1B84B" w14:textId="77777777" w:rsidR="00193BE3" w:rsidDel="008019E8" w:rsidRDefault="00193BE3" w:rsidP="00AB2BA0">
            <w:pPr>
              <w:overflowPunct w:val="0"/>
              <w:autoSpaceDE w:val="0"/>
              <w:autoSpaceDN w:val="0"/>
              <w:adjustRightInd w:val="0"/>
              <w:spacing w:after="0"/>
              <w:textAlignment w:val="baseline"/>
              <w:rPr>
                <w:del w:id="2155" w:author="Tasse, Etienne" w:date="2017-10-11T10:18:00Z"/>
                <w:rFonts w:ascii="Times New Roman" w:hAnsi="Times New Roman"/>
                <w:color w:val="000000"/>
                <w:sz w:val="24"/>
                <w:szCs w:val="24"/>
                <w:lang w:eastAsia="en-CA"/>
              </w:rPr>
            </w:pPr>
            <w:del w:id="2156" w:author="Tasse, Etienne" w:date="2017-10-11T10:18:00Z">
              <w:r w:rsidRPr="0041246C" w:rsidDel="008019E8">
                <w:rPr>
                  <w:rFonts w:ascii="Times New Roman" w:hAnsi="Times New Roman"/>
                  <w:color w:val="000000"/>
                  <w:sz w:val="24"/>
                  <w:szCs w:val="24"/>
                  <w:lang w:eastAsia="en-CA"/>
                </w:rPr>
                <w:delText xml:space="preserve">D </w:delText>
              </w:r>
              <w:r w:rsidDel="008019E8">
                <w:rPr>
                  <w:rFonts w:ascii="Times New Roman" w:hAnsi="Times New Roman"/>
                  <w:color w:val="000000"/>
                  <w:sz w:val="24"/>
                  <w:szCs w:val="24"/>
                  <w:lang w:eastAsia="en-CA"/>
                </w:rPr>
                <w:delText>-</w:delText>
              </w:r>
              <w:r w:rsidRPr="0041246C" w:rsidDel="008019E8">
                <w:rPr>
                  <w:rFonts w:ascii="Times New Roman" w:hAnsi="Times New Roman"/>
                  <w:color w:val="000000"/>
                  <w:sz w:val="24"/>
                  <w:szCs w:val="24"/>
                  <w:lang w:eastAsia="en-CA"/>
                </w:rPr>
                <w:delText xml:space="preserve"> Disbursed. The refund has been approved. </w:delText>
              </w:r>
            </w:del>
          </w:p>
          <w:p w14:paraId="5637FD18" w14:textId="77777777" w:rsidR="00193BE3" w:rsidDel="008019E8" w:rsidRDefault="00193BE3" w:rsidP="00AB2BA0">
            <w:pPr>
              <w:overflowPunct w:val="0"/>
              <w:autoSpaceDE w:val="0"/>
              <w:autoSpaceDN w:val="0"/>
              <w:adjustRightInd w:val="0"/>
              <w:textAlignment w:val="baseline"/>
              <w:rPr>
                <w:del w:id="2157" w:author="Tasse, Etienne" w:date="2017-10-11T10:18:00Z"/>
                <w:rFonts w:ascii="Times New Roman" w:hAnsi="Times New Roman"/>
                <w:color w:val="000000"/>
                <w:sz w:val="24"/>
                <w:szCs w:val="24"/>
                <w:lang w:eastAsia="en-CA"/>
              </w:rPr>
            </w:pPr>
            <w:del w:id="2158" w:author="Tasse, Etienne" w:date="2017-10-11T10:18:00Z">
              <w:r w:rsidDel="008019E8">
                <w:rPr>
                  <w:rFonts w:ascii="Times New Roman" w:hAnsi="Times New Roman"/>
                  <w:color w:val="000000"/>
                  <w:sz w:val="24"/>
                  <w:szCs w:val="24"/>
                  <w:lang w:eastAsia="en-CA"/>
                </w:rPr>
                <w:delText>O – Credit document has been offset against CBSA invoices.</w:delText>
              </w:r>
            </w:del>
          </w:p>
          <w:p w14:paraId="3CF578A1" w14:textId="77777777" w:rsidR="00193BE3" w:rsidDel="008019E8" w:rsidRDefault="00193BE3" w:rsidP="00AB2BA0">
            <w:pPr>
              <w:overflowPunct w:val="0"/>
              <w:autoSpaceDE w:val="0"/>
              <w:autoSpaceDN w:val="0"/>
              <w:adjustRightInd w:val="0"/>
              <w:textAlignment w:val="baseline"/>
              <w:rPr>
                <w:del w:id="2159" w:author="Tasse, Etienne" w:date="2017-10-11T10:18:00Z"/>
                <w:rFonts w:ascii="Times New Roman" w:hAnsi="Times New Roman"/>
                <w:color w:val="000000"/>
                <w:sz w:val="24"/>
                <w:szCs w:val="24"/>
                <w:lang w:eastAsia="en-CA"/>
              </w:rPr>
            </w:pPr>
            <w:del w:id="2160" w:author="Tasse, Etienne" w:date="2017-10-11T10:18:00Z">
              <w:r w:rsidDel="008019E8">
                <w:rPr>
                  <w:rFonts w:ascii="Times New Roman" w:hAnsi="Times New Roman"/>
                  <w:color w:val="000000"/>
                  <w:sz w:val="24"/>
                  <w:szCs w:val="24"/>
                  <w:lang w:eastAsia="en-CA"/>
                </w:rPr>
                <w:delText>When paid, these items will be updated to a status of ‘PAID’ in the SOA.</w:delText>
              </w:r>
            </w:del>
          </w:p>
          <w:p w14:paraId="30219C72" w14:textId="77777777" w:rsidR="00193BE3" w:rsidRPr="00586392" w:rsidDel="008019E8" w:rsidRDefault="00193BE3" w:rsidP="00AB2BA0">
            <w:pPr>
              <w:autoSpaceDE w:val="0"/>
              <w:autoSpaceDN w:val="0"/>
              <w:adjustRightInd w:val="0"/>
              <w:spacing w:after="0" w:line="240" w:lineRule="auto"/>
              <w:rPr>
                <w:del w:id="2161" w:author="Tasse, Etienne" w:date="2017-10-11T10:18:00Z"/>
                <w:rFonts w:ascii="Times New Roman" w:hAnsi="Times New Roman"/>
                <w:color w:val="000000"/>
                <w:sz w:val="24"/>
                <w:szCs w:val="24"/>
                <w:lang w:eastAsia="en-CA"/>
              </w:rPr>
            </w:pPr>
            <w:del w:id="2162" w:author="Tasse, Etienne" w:date="2017-10-11T10:18:00Z">
              <w:r w:rsidRPr="00586392" w:rsidDel="008019E8">
                <w:rPr>
                  <w:rFonts w:ascii="Times New Roman" w:hAnsi="Times New Roman"/>
                  <w:color w:val="000000"/>
                  <w:sz w:val="24"/>
                  <w:szCs w:val="24"/>
                  <w:lang w:eastAsia="en-CA"/>
                </w:rPr>
                <w:delText>This field can be blank and still be valid.</w:delText>
              </w:r>
            </w:del>
          </w:p>
        </w:tc>
      </w:tr>
    </w:tbl>
    <w:p w14:paraId="61064C11" w14:textId="77777777" w:rsidR="007766FC" w:rsidRDefault="007766FC" w:rsidP="000D47BF">
      <w:pPr>
        <w:rPr>
          <w:rStyle w:val="Heading3Char"/>
          <w:rFonts w:ascii="Times New Roman" w:eastAsia="Times New Roman" w:hAnsi="Times New Roman"/>
          <w:bCs w:val="0"/>
          <w:i/>
          <w:iCs/>
          <w:sz w:val="28"/>
          <w:szCs w:val="28"/>
        </w:rPr>
      </w:pPr>
      <w:r>
        <w:rPr>
          <w:rStyle w:val="Heading3Char"/>
          <w:rFonts w:ascii="Times New Roman" w:hAnsi="Times New Roman"/>
          <w:b w:val="0"/>
          <w:sz w:val="28"/>
          <w:szCs w:val="28"/>
        </w:rPr>
        <w:br w:type="page"/>
      </w:r>
    </w:p>
    <w:p w14:paraId="49A1029D" w14:textId="77777777" w:rsidR="0000107D" w:rsidRPr="001C4693" w:rsidRDefault="003850DC" w:rsidP="00790F5C">
      <w:pPr>
        <w:pStyle w:val="Heading2"/>
        <w:rPr>
          <w:rFonts w:ascii="Times New Roman" w:hAnsi="Times New Roman"/>
          <w:b w:val="0"/>
          <w:i w:val="0"/>
        </w:rPr>
      </w:pPr>
      <w:bookmarkStart w:id="2163" w:name="_Toc495480790"/>
      <w:ins w:id="2164" w:author="Tasse, Etienne" w:date="2017-10-11T10:19:00Z">
        <w:r w:rsidRPr="001C4693">
          <w:rPr>
            <w:rStyle w:val="Heading3Char"/>
            <w:rFonts w:ascii="Times New Roman" w:hAnsi="Times New Roman"/>
            <w:b/>
            <w:i w:val="0"/>
            <w:sz w:val="28"/>
            <w:szCs w:val="28"/>
          </w:rPr>
          <w:t>9</w:t>
        </w:r>
      </w:ins>
      <w:del w:id="2165" w:author="Tasse, Etienne" w:date="2017-10-11T10:19:00Z">
        <w:r w:rsidR="000D47BF" w:rsidRPr="001C4693" w:rsidDel="003850DC">
          <w:rPr>
            <w:rStyle w:val="Heading3Char"/>
            <w:rFonts w:ascii="Times New Roman" w:hAnsi="Times New Roman"/>
            <w:b/>
            <w:i w:val="0"/>
            <w:sz w:val="28"/>
            <w:szCs w:val="28"/>
          </w:rPr>
          <w:delText>8</w:delText>
        </w:r>
      </w:del>
      <w:r w:rsidR="00366106" w:rsidRPr="001C4693">
        <w:rPr>
          <w:rStyle w:val="Heading3Char"/>
          <w:rFonts w:ascii="Times New Roman" w:hAnsi="Times New Roman"/>
          <w:b/>
          <w:i w:val="0"/>
          <w:sz w:val="28"/>
          <w:szCs w:val="28"/>
        </w:rPr>
        <w:t xml:space="preserve">. </w:t>
      </w:r>
      <w:r w:rsidR="0000107D" w:rsidRPr="001C4693">
        <w:rPr>
          <w:rStyle w:val="Heading3Char"/>
          <w:rFonts w:ascii="Times New Roman" w:hAnsi="Times New Roman"/>
          <w:b/>
          <w:i w:val="0"/>
          <w:sz w:val="28"/>
          <w:szCs w:val="28"/>
        </w:rPr>
        <w:t>Appendix</w:t>
      </w:r>
      <w:bookmarkStart w:id="2166" w:name="_Toc329857555"/>
      <w:bookmarkStart w:id="2167" w:name="_Toc329863944"/>
      <w:bookmarkStart w:id="2168" w:name="_Toc329956773"/>
      <w:bookmarkStart w:id="2169" w:name="_Toc329956899"/>
      <w:bookmarkStart w:id="2170" w:name="_Toc354565980"/>
      <w:bookmarkEnd w:id="1696"/>
      <w:bookmarkEnd w:id="1697"/>
      <w:bookmarkEnd w:id="1698"/>
      <w:bookmarkEnd w:id="1699"/>
      <w:bookmarkEnd w:id="1700"/>
      <w:bookmarkEnd w:id="1701"/>
      <w:bookmarkEnd w:id="1702"/>
      <w:r w:rsidR="00BE03B2" w:rsidRPr="001C4693">
        <w:rPr>
          <w:rStyle w:val="Heading3Char"/>
          <w:rFonts w:ascii="Times New Roman" w:hAnsi="Times New Roman"/>
          <w:b/>
          <w:i w:val="0"/>
          <w:sz w:val="28"/>
          <w:szCs w:val="28"/>
        </w:rPr>
        <w:t xml:space="preserve"> </w:t>
      </w:r>
      <w:r w:rsidR="00BE03B2" w:rsidRPr="001C4693">
        <w:rPr>
          <w:rStyle w:val="Heading3Char"/>
          <w:rFonts w:ascii="Times New Roman" w:hAnsi="Times New Roman"/>
          <w:i w:val="0"/>
          <w:sz w:val="28"/>
          <w:szCs w:val="28"/>
        </w:rPr>
        <w:t xml:space="preserve">- </w:t>
      </w:r>
      <w:r w:rsidR="0000107D" w:rsidRPr="001C4693">
        <w:rPr>
          <w:rFonts w:ascii="Times New Roman" w:hAnsi="Times New Roman"/>
          <w:i w:val="0"/>
        </w:rPr>
        <w:t>Table 1: Document types</w:t>
      </w:r>
      <w:bookmarkEnd w:id="2166"/>
      <w:bookmarkEnd w:id="2167"/>
      <w:bookmarkEnd w:id="2168"/>
      <w:bookmarkEnd w:id="2169"/>
      <w:bookmarkEnd w:id="2170"/>
      <w:bookmarkEnd w:id="2163"/>
    </w:p>
    <w:p w14:paraId="40EE2417" w14:textId="77777777" w:rsidR="0000107D" w:rsidRPr="00586392" w:rsidRDefault="0000107D" w:rsidP="00CB6633">
      <w:pPr>
        <w:overflowPunct w:val="0"/>
        <w:autoSpaceDE w:val="0"/>
        <w:autoSpaceDN w:val="0"/>
        <w:adjustRightInd w:val="0"/>
        <w:spacing w:after="0" w:line="240" w:lineRule="auto"/>
        <w:textAlignment w:val="baseline"/>
        <w:rPr>
          <w:rFonts w:ascii="Times New Roman" w:hAnsi="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62"/>
        <w:gridCol w:w="3212"/>
        <w:gridCol w:w="3376"/>
      </w:tblGrid>
      <w:tr w:rsidR="0000107D" w:rsidRPr="00586392" w14:paraId="6ACFD9F5" w14:textId="77777777" w:rsidTr="00FE2DA1">
        <w:tc>
          <w:tcPr>
            <w:tcW w:w="2839" w:type="dxa"/>
            <w:shd w:val="clear" w:color="auto" w:fill="D9D9D9"/>
          </w:tcPr>
          <w:p w14:paraId="0AEB6525" w14:textId="77777777" w:rsidR="0000107D" w:rsidRPr="00586392" w:rsidRDefault="0000107D" w:rsidP="0067019C">
            <w:pPr>
              <w:overflowPunct w:val="0"/>
              <w:autoSpaceDE w:val="0"/>
              <w:autoSpaceDN w:val="0"/>
              <w:adjustRightInd w:val="0"/>
              <w:spacing w:after="0" w:line="240" w:lineRule="auto"/>
              <w:textAlignment w:val="baseline"/>
              <w:rPr>
                <w:rFonts w:ascii="Times New Roman" w:hAnsi="Times New Roman"/>
                <w:sz w:val="24"/>
                <w:szCs w:val="24"/>
              </w:rPr>
            </w:pPr>
            <w:r w:rsidRPr="00586392">
              <w:rPr>
                <w:rFonts w:ascii="Times New Roman" w:hAnsi="Times New Roman"/>
                <w:sz w:val="24"/>
                <w:szCs w:val="24"/>
              </w:rPr>
              <w:t>CADEX Document Type</w:t>
            </w:r>
          </w:p>
        </w:tc>
        <w:tc>
          <w:tcPr>
            <w:tcW w:w="3311" w:type="dxa"/>
            <w:shd w:val="clear" w:color="auto" w:fill="D9D9D9"/>
          </w:tcPr>
          <w:p w14:paraId="0393E74E" w14:textId="77777777" w:rsidR="0000107D" w:rsidRPr="00586392" w:rsidRDefault="0000107D" w:rsidP="0067019C">
            <w:pPr>
              <w:overflowPunct w:val="0"/>
              <w:autoSpaceDE w:val="0"/>
              <w:autoSpaceDN w:val="0"/>
              <w:adjustRightInd w:val="0"/>
              <w:spacing w:after="0" w:line="240" w:lineRule="auto"/>
              <w:textAlignment w:val="baseline"/>
              <w:rPr>
                <w:rFonts w:ascii="Times New Roman" w:hAnsi="Times New Roman"/>
                <w:sz w:val="24"/>
                <w:szCs w:val="24"/>
              </w:rPr>
            </w:pPr>
            <w:r w:rsidRPr="00586392">
              <w:rPr>
                <w:rFonts w:ascii="Times New Roman" w:hAnsi="Times New Roman"/>
                <w:sz w:val="24"/>
                <w:szCs w:val="24"/>
              </w:rPr>
              <w:t xml:space="preserve">Document type </w:t>
            </w:r>
          </w:p>
        </w:tc>
        <w:tc>
          <w:tcPr>
            <w:tcW w:w="3426" w:type="dxa"/>
            <w:shd w:val="clear" w:color="auto" w:fill="D9D9D9"/>
          </w:tcPr>
          <w:p w14:paraId="5C1D4AEA" w14:textId="77777777" w:rsidR="0000107D" w:rsidRPr="00586392" w:rsidRDefault="0000107D" w:rsidP="0067019C">
            <w:pPr>
              <w:overflowPunct w:val="0"/>
              <w:autoSpaceDE w:val="0"/>
              <w:autoSpaceDN w:val="0"/>
              <w:adjustRightInd w:val="0"/>
              <w:spacing w:after="0" w:line="240" w:lineRule="auto"/>
              <w:textAlignment w:val="baseline"/>
              <w:rPr>
                <w:rFonts w:ascii="Times New Roman" w:hAnsi="Times New Roman"/>
                <w:sz w:val="24"/>
                <w:szCs w:val="24"/>
              </w:rPr>
            </w:pPr>
            <w:r w:rsidRPr="00586392">
              <w:rPr>
                <w:rFonts w:ascii="Times New Roman" w:hAnsi="Times New Roman"/>
                <w:sz w:val="24"/>
                <w:szCs w:val="24"/>
              </w:rPr>
              <w:t>Description</w:t>
            </w:r>
          </w:p>
        </w:tc>
      </w:tr>
      <w:tr w:rsidR="00D04657" w:rsidRPr="00586392" w14:paraId="453F7E53" w14:textId="77777777" w:rsidTr="00D04657">
        <w:tc>
          <w:tcPr>
            <w:tcW w:w="2839" w:type="dxa"/>
          </w:tcPr>
          <w:p w14:paraId="42E97BDF" w14:textId="77777777" w:rsidR="00D04657" w:rsidRPr="00586392" w:rsidRDefault="00D04657" w:rsidP="00D04657">
            <w:pPr>
              <w:overflowPunct w:val="0"/>
              <w:autoSpaceDE w:val="0"/>
              <w:autoSpaceDN w:val="0"/>
              <w:adjustRightInd w:val="0"/>
              <w:spacing w:after="0" w:line="240" w:lineRule="auto"/>
              <w:textAlignment w:val="baseline"/>
              <w:rPr>
                <w:rFonts w:ascii="Times New Roman" w:hAnsi="Times New Roman"/>
                <w:sz w:val="24"/>
                <w:szCs w:val="24"/>
              </w:rPr>
            </w:pPr>
            <w:r>
              <w:rPr>
                <w:rFonts w:ascii="Times New Roman" w:hAnsi="Times New Roman"/>
                <w:sz w:val="24"/>
                <w:szCs w:val="24"/>
              </w:rPr>
              <w:t>AI</w:t>
            </w:r>
          </w:p>
        </w:tc>
        <w:tc>
          <w:tcPr>
            <w:tcW w:w="3311" w:type="dxa"/>
          </w:tcPr>
          <w:p w14:paraId="1241FB32" w14:textId="77777777" w:rsidR="00D04657" w:rsidRPr="00586392" w:rsidRDefault="00D04657" w:rsidP="00D04657">
            <w:pPr>
              <w:overflowPunct w:val="0"/>
              <w:autoSpaceDE w:val="0"/>
              <w:autoSpaceDN w:val="0"/>
              <w:adjustRightInd w:val="0"/>
              <w:spacing w:after="0" w:line="240" w:lineRule="auto"/>
              <w:textAlignment w:val="baseline"/>
              <w:rPr>
                <w:rFonts w:ascii="Times New Roman" w:hAnsi="Times New Roman"/>
                <w:sz w:val="24"/>
                <w:szCs w:val="24"/>
              </w:rPr>
            </w:pPr>
            <w:r w:rsidRPr="00586392">
              <w:rPr>
                <w:rFonts w:ascii="Times New Roman" w:hAnsi="Times New Roman"/>
                <w:sz w:val="24"/>
                <w:szCs w:val="24"/>
              </w:rPr>
              <w:t>NPA</w:t>
            </w:r>
          </w:p>
        </w:tc>
        <w:tc>
          <w:tcPr>
            <w:tcW w:w="3426" w:type="dxa"/>
          </w:tcPr>
          <w:p w14:paraId="084E7732" w14:textId="77777777" w:rsidR="00D04657" w:rsidRPr="00586392" w:rsidRDefault="00D04657" w:rsidP="00D04657">
            <w:pPr>
              <w:overflowPunct w:val="0"/>
              <w:autoSpaceDE w:val="0"/>
              <w:autoSpaceDN w:val="0"/>
              <w:adjustRightInd w:val="0"/>
              <w:spacing w:after="0" w:line="240" w:lineRule="auto"/>
              <w:textAlignment w:val="baseline"/>
              <w:rPr>
                <w:rFonts w:ascii="Times New Roman" w:hAnsi="Times New Roman"/>
                <w:sz w:val="24"/>
                <w:szCs w:val="24"/>
                <w:highlight w:val="cyan"/>
              </w:rPr>
            </w:pPr>
            <w:r w:rsidRPr="00586392">
              <w:rPr>
                <w:rFonts w:ascii="Times New Roman" w:hAnsi="Times New Roman"/>
                <w:sz w:val="24"/>
                <w:szCs w:val="24"/>
              </w:rPr>
              <w:t>Notice of Penalty Assessment (AMPs) – Contravention/Penalty</w:t>
            </w:r>
          </w:p>
        </w:tc>
      </w:tr>
      <w:tr w:rsidR="00D04657" w:rsidRPr="00586392" w14:paraId="109887AD" w14:textId="77777777" w:rsidTr="00D04657">
        <w:tc>
          <w:tcPr>
            <w:tcW w:w="2839" w:type="dxa"/>
          </w:tcPr>
          <w:p w14:paraId="2FDE02BB" w14:textId="77777777" w:rsidR="00D04657" w:rsidRPr="00586392" w:rsidRDefault="00D04657" w:rsidP="00D04657">
            <w:pPr>
              <w:overflowPunct w:val="0"/>
              <w:autoSpaceDE w:val="0"/>
              <w:autoSpaceDN w:val="0"/>
              <w:adjustRightInd w:val="0"/>
              <w:spacing w:after="0" w:line="240" w:lineRule="auto"/>
              <w:textAlignment w:val="baseline"/>
              <w:rPr>
                <w:rFonts w:ascii="Times New Roman" w:hAnsi="Times New Roman"/>
                <w:sz w:val="24"/>
                <w:szCs w:val="24"/>
              </w:rPr>
            </w:pPr>
            <w:r w:rsidRPr="00586392">
              <w:rPr>
                <w:rFonts w:ascii="Times New Roman" w:hAnsi="Times New Roman"/>
                <w:sz w:val="24"/>
                <w:szCs w:val="24"/>
              </w:rPr>
              <w:t>B2</w:t>
            </w:r>
          </w:p>
        </w:tc>
        <w:tc>
          <w:tcPr>
            <w:tcW w:w="3311" w:type="dxa"/>
          </w:tcPr>
          <w:p w14:paraId="731B8BD5" w14:textId="77777777" w:rsidR="00D04657" w:rsidRPr="00586392" w:rsidRDefault="00D04657" w:rsidP="00D04657">
            <w:pPr>
              <w:overflowPunct w:val="0"/>
              <w:autoSpaceDE w:val="0"/>
              <w:autoSpaceDN w:val="0"/>
              <w:adjustRightInd w:val="0"/>
              <w:spacing w:after="0" w:line="240" w:lineRule="auto"/>
              <w:textAlignment w:val="baseline"/>
              <w:rPr>
                <w:rFonts w:ascii="Times New Roman" w:hAnsi="Times New Roman"/>
                <w:sz w:val="24"/>
                <w:szCs w:val="24"/>
              </w:rPr>
            </w:pPr>
            <w:r w:rsidRPr="00586392">
              <w:rPr>
                <w:rFonts w:ascii="Times New Roman" w:hAnsi="Times New Roman"/>
                <w:sz w:val="24"/>
                <w:szCs w:val="24"/>
              </w:rPr>
              <w:t>B2-1 AP</w:t>
            </w:r>
            <w:r>
              <w:rPr>
                <w:rFonts w:ascii="Times New Roman" w:hAnsi="Times New Roman"/>
                <w:sz w:val="24"/>
                <w:szCs w:val="24"/>
              </w:rPr>
              <w:t>/CP</w:t>
            </w:r>
          </w:p>
        </w:tc>
        <w:tc>
          <w:tcPr>
            <w:tcW w:w="3426" w:type="dxa"/>
          </w:tcPr>
          <w:p w14:paraId="02D06AA9" w14:textId="77777777" w:rsidR="00D04657" w:rsidRPr="00586392" w:rsidRDefault="00D04657" w:rsidP="001E64B5">
            <w:pPr>
              <w:overflowPunct w:val="0"/>
              <w:autoSpaceDE w:val="0"/>
              <w:autoSpaceDN w:val="0"/>
              <w:adjustRightInd w:val="0"/>
              <w:spacing w:after="0" w:line="240" w:lineRule="auto"/>
              <w:textAlignment w:val="baseline"/>
              <w:rPr>
                <w:rFonts w:ascii="Times New Roman" w:hAnsi="Times New Roman"/>
                <w:sz w:val="24"/>
                <w:szCs w:val="24"/>
                <w:highlight w:val="cyan"/>
              </w:rPr>
            </w:pPr>
            <w:r w:rsidRPr="00586392">
              <w:rPr>
                <w:rFonts w:ascii="Times New Roman" w:hAnsi="Times New Roman"/>
                <w:sz w:val="24"/>
                <w:szCs w:val="24"/>
              </w:rPr>
              <w:t>Re-assessments or Adjustments of B3s resulting in an account payable item for the CBSA.</w:t>
            </w:r>
            <w:r>
              <w:rPr>
                <w:rFonts w:ascii="Times New Roman" w:hAnsi="Times New Roman"/>
                <w:sz w:val="24"/>
                <w:szCs w:val="24"/>
              </w:rPr>
              <w:t xml:space="preserve"> Credits will have a </w:t>
            </w:r>
            <w:ins w:id="2171" w:author="Tasse, Etienne" w:date="2017-10-11T11:08:00Z">
              <w:r w:rsidR="001E64B5">
                <w:rPr>
                  <w:rFonts w:ascii="Times New Roman" w:hAnsi="Times New Roman"/>
                  <w:sz w:val="24"/>
                  <w:szCs w:val="24"/>
                </w:rPr>
                <w:t>‘-‘</w:t>
              </w:r>
            </w:ins>
            <w:del w:id="2172" w:author="Tasse, Etienne" w:date="2017-10-11T11:08:00Z">
              <w:r w:rsidDel="001E64B5">
                <w:rPr>
                  <w:rFonts w:ascii="Times New Roman" w:hAnsi="Times New Roman"/>
                  <w:sz w:val="24"/>
                  <w:szCs w:val="24"/>
                </w:rPr>
                <w:delText>“-“</w:delText>
              </w:r>
            </w:del>
            <w:r>
              <w:rPr>
                <w:rFonts w:ascii="Times New Roman" w:hAnsi="Times New Roman"/>
                <w:sz w:val="24"/>
                <w:szCs w:val="24"/>
              </w:rPr>
              <w:t xml:space="preserve"> symbol in front of the value.</w:t>
            </w:r>
            <w:r w:rsidRPr="00586392">
              <w:rPr>
                <w:rFonts w:ascii="Times New Roman" w:hAnsi="Times New Roman"/>
                <w:sz w:val="24"/>
                <w:szCs w:val="24"/>
              </w:rPr>
              <w:t xml:space="preserve"> </w:t>
            </w:r>
          </w:p>
        </w:tc>
      </w:tr>
      <w:tr w:rsidR="00D04657" w:rsidRPr="00586392" w14:paraId="53B14C49" w14:textId="77777777" w:rsidTr="00D04657">
        <w:tc>
          <w:tcPr>
            <w:tcW w:w="2839" w:type="dxa"/>
          </w:tcPr>
          <w:p w14:paraId="4699A6C1" w14:textId="77777777" w:rsidR="00D04657" w:rsidRPr="00586392" w:rsidRDefault="00D04657" w:rsidP="00D04657">
            <w:pPr>
              <w:overflowPunct w:val="0"/>
              <w:autoSpaceDE w:val="0"/>
              <w:autoSpaceDN w:val="0"/>
              <w:adjustRightInd w:val="0"/>
              <w:spacing w:after="0" w:line="240" w:lineRule="auto"/>
              <w:textAlignment w:val="baseline"/>
              <w:rPr>
                <w:rFonts w:ascii="Times New Roman" w:hAnsi="Times New Roman"/>
                <w:sz w:val="24"/>
                <w:szCs w:val="24"/>
              </w:rPr>
            </w:pPr>
            <w:r w:rsidRPr="00586392">
              <w:rPr>
                <w:rFonts w:ascii="Times New Roman" w:hAnsi="Times New Roman"/>
                <w:sz w:val="24"/>
                <w:szCs w:val="24"/>
              </w:rPr>
              <w:t>B2</w:t>
            </w:r>
          </w:p>
        </w:tc>
        <w:tc>
          <w:tcPr>
            <w:tcW w:w="3311" w:type="dxa"/>
          </w:tcPr>
          <w:p w14:paraId="0F9F1FB8" w14:textId="77777777" w:rsidR="00D04657" w:rsidRPr="00586392" w:rsidRDefault="00D04657" w:rsidP="00D04657">
            <w:pPr>
              <w:overflowPunct w:val="0"/>
              <w:autoSpaceDE w:val="0"/>
              <w:autoSpaceDN w:val="0"/>
              <w:adjustRightInd w:val="0"/>
              <w:spacing w:after="0" w:line="240" w:lineRule="auto"/>
              <w:textAlignment w:val="baseline"/>
              <w:rPr>
                <w:rFonts w:ascii="Times New Roman" w:hAnsi="Times New Roman"/>
                <w:sz w:val="24"/>
                <w:szCs w:val="24"/>
              </w:rPr>
            </w:pPr>
            <w:r w:rsidRPr="00586392">
              <w:rPr>
                <w:rFonts w:ascii="Times New Roman" w:hAnsi="Times New Roman"/>
                <w:sz w:val="24"/>
                <w:szCs w:val="24"/>
              </w:rPr>
              <w:t>B2-1 AR</w:t>
            </w:r>
            <w:r>
              <w:rPr>
                <w:rFonts w:ascii="Times New Roman" w:hAnsi="Times New Roman"/>
                <w:sz w:val="24"/>
                <w:szCs w:val="24"/>
              </w:rPr>
              <w:t>/CR</w:t>
            </w:r>
          </w:p>
        </w:tc>
        <w:tc>
          <w:tcPr>
            <w:tcW w:w="3426" w:type="dxa"/>
          </w:tcPr>
          <w:p w14:paraId="66909502" w14:textId="77777777" w:rsidR="00D04657" w:rsidRPr="00586392" w:rsidRDefault="00D04657" w:rsidP="00D04657">
            <w:pPr>
              <w:overflowPunct w:val="0"/>
              <w:autoSpaceDE w:val="0"/>
              <w:autoSpaceDN w:val="0"/>
              <w:adjustRightInd w:val="0"/>
              <w:spacing w:after="0" w:line="240" w:lineRule="auto"/>
              <w:textAlignment w:val="baseline"/>
              <w:rPr>
                <w:rFonts w:ascii="Times New Roman" w:hAnsi="Times New Roman"/>
                <w:sz w:val="24"/>
                <w:szCs w:val="24"/>
              </w:rPr>
            </w:pPr>
            <w:r w:rsidRPr="00586392">
              <w:rPr>
                <w:rFonts w:ascii="Times New Roman" w:hAnsi="Times New Roman"/>
                <w:sz w:val="24"/>
                <w:szCs w:val="24"/>
              </w:rPr>
              <w:t>Re-assessments or Adjustments of B3s resulting in an account receivable item for the CBSA (debit balance, amount owing to CBSA)</w:t>
            </w:r>
          </w:p>
        </w:tc>
      </w:tr>
      <w:tr w:rsidR="0000107D" w:rsidRPr="00586392" w14:paraId="3C101353" w14:textId="77777777" w:rsidTr="00FE2DA1">
        <w:tc>
          <w:tcPr>
            <w:tcW w:w="2839" w:type="dxa"/>
          </w:tcPr>
          <w:p w14:paraId="53C86F33" w14:textId="77777777" w:rsidR="0000107D" w:rsidRPr="00586392" w:rsidRDefault="0000107D" w:rsidP="0067019C">
            <w:pPr>
              <w:overflowPunct w:val="0"/>
              <w:autoSpaceDE w:val="0"/>
              <w:autoSpaceDN w:val="0"/>
              <w:adjustRightInd w:val="0"/>
              <w:spacing w:after="0" w:line="240" w:lineRule="auto"/>
              <w:textAlignment w:val="baseline"/>
              <w:rPr>
                <w:rFonts w:ascii="Times New Roman" w:hAnsi="Times New Roman"/>
                <w:sz w:val="24"/>
                <w:szCs w:val="24"/>
              </w:rPr>
            </w:pPr>
            <w:r w:rsidRPr="00586392">
              <w:rPr>
                <w:rFonts w:ascii="Times New Roman" w:hAnsi="Times New Roman"/>
                <w:sz w:val="24"/>
                <w:szCs w:val="24"/>
              </w:rPr>
              <w:t>B3</w:t>
            </w:r>
          </w:p>
        </w:tc>
        <w:tc>
          <w:tcPr>
            <w:tcW w:w="3311" w:type="dxa"/>
          </w:tcPr>
          <w:p w14:paraId="4B5ED9D5" w14:textId="77777777" w:rsidR="0000107D" w:rsidRPr="00586392" w:rsidRDefault="0000107D" w:rsidP="0067019C">
            <w:pPr>
              <w:overflowPunct w:val="0"/>
              <w:autoSpaceDE w:val="0"/>
              <w:autoSpaceDN w:val="0"/>
              <w:adjustRightInd w:val="0"/>
              <w:spacing w:after="0" w:line="240" w:lineRule="auto"/>
              <w:textAlignment w:val="baseline"/>
              <w:rPr>
                <w:rFonts w:ascii="Times New Roman" w:hAnsi="Times New Roman"/>
                <w:sz w:val="24"/>
                <w:szCs w:val="24"/>
              </w:rPr>
            </w:pPr>
            <w:r w:rsidRPr="00586392">
              <w:rPr>
                <w:rFonts w:ascii="Times New Roman" w:hAnsi="Times New Roman"/>
                <w:sz w:val="24"/>
                <w:szCs w:val="24"/>
              </w:rPr>
              <w:t>B3</w:t>
            </w:r>
          </w:p>
        </w:tc>
        <w:tc>
          <w:tcPr>
            <w:tcW w:w="3426" w:type="dxa"/>
          </w:tcPr>
          <w:p w14:paraId="10D7A636" w14:textId="77777777" w:rsidR="0000107D" w:rsidRPr="00586392" w:rsidRDefault="0000107D" w:rsidP="000444AE">
            <w:pPr>
              <w:overflowPunct w:val="0"/>
              <w:autoSpaceDE w:val="0"/>
              <w:autoSpaceDN w:val="0"/>
              <w:adjustRightInd w:val="0"/>
              <w:spacing w:after="0" w:line="240" w:lineRule="auto"/>
              <w:textAlignment w:val="baseline"/>
              <w:rPr>
                <w:rFonts w:ascii="Times New Roman" w:hAnsi="Times New Roman"/>
                <w:sz w:val="24"/>
                <w:szCs w:val="24"/>
                <w:highlight w:val="cyan"/>
              </w:rPr>
            </w:pPr>
            <w:r w:rsidRPr="00586392">
              <w:rPr>
                <w:rFonts w:ascii="Times New Roman" w:hAnsi="Times New Roman"/>
                <w:sz w:val="24"/>
                <w:szCs w:val="24"/>
              </w:rPr>
              <w:t xml:space="preserve">To account for commercial goods of any value imported to Canada. </w:t>
            </w:r>
          </w:p>
        </w:tc>
      </w:tr>
      <w:tr w:rsidR="0000107D" w:rsidRPr="00586392" w14:paraId="1430ABE2" w14:textId="77777777" w:rsidTr="00FE2DA1">
        <w:tc>
          <w:tcPr>
            <w:tcW w:w="2839" w:type="dxa"/>
          </w:tcPr>
          <w:p w14:paraId="4FC22959" w14:textId="77777777" w:rsidR="0000107D" w:rsidRPr="00586392" w:rsidRDefault="002D62F7" w:rsidP="0067019C">
            <w:pPr>
              <w:overflowPunct w:val="0"/>
              <w:autoSpaceDE w:val="0"/>
              <w:autoSpaceDN w:val="0"/>
              <w:adjustRightInd w:val="0"/>
              <w:spacing w:after="0" w:line="240" w:lineRule="auto"/>
              <w:textAlignment w:val="baseline"/>
              <w:rPr>
                <w:rFonts w:ascii="Times New Roman" w:hAnsi="Times New Roman"/>
                <w:sz w:val="24"/>
                <w:szCs w:val="24"/>
              </w:rPr>
            </w:pPr>
            <w:r>
              <w:rPr>
                <w:rFonts w:ascii="Times New Roman" w:hAnsi="Times New Roman"/>
                <w:sz w:val="24"/>
                <w:szCs w:val="24"/>
              </w:rPr>
              <w:t>K3</w:t>
            </w:r>
          </w:p>
        </w:tc>
        <w:tc>
          <w:tcPr>
            <w:tcW w:w="3311" w:type="dxa"/>
          </w:tcPr>
          <w:p w14:paraId="66B91F22" w14:textId="77777777" w:rsidR="0000107D" w:rsidRPr="00586392" w:rsidRDefault="00224F66" w:rsidP="00224F66">
            <w:pPr>
              <w:overflowPunct w:val="0"/>
              <w:autoSpaceDE w:val="0"/>
              <w:autoSpaceDN w:val="0"/>
              <w:adjustRightInd w:val="0"/>
              <w:spacing w:after="0" w:line="240" w:lineRule="auto"/>
              <w:textAlignment w:val="baseline"/>
              <w:rPr>
                <w:rFonts w:ascii="Times New Roman" w:hAnsi="Times New Roman"/>
                <w:sz w:val="24"/>
                <w:szCs w:val="24"/>
              </w:rPr>
            </w:pPr>
            <w:r>
              <w:rPr>
                <w:rFonts w:ascii="Times New Roman" w:hAnsi="Times New Roman"/>
                <w:sz w:val="24"/>
                <w:szCs w:val="24"/>
              </w:rPr>
              <w:t xml:space="preserve">K23 Invoice </w:t>
            </w:r>
          </w:p>
        </w:tc>
        <w:tc>
          <w:tcPr>
            <w:tcW w:w="3426" w:type="dxa"/>
          </w:tcPr>
          <w:p w14:paraId="66EC5974" w14:textId="77777777" w:rsidR="0000107D" w:rsidRPr="00586392" w:rsidRDefault="0000107D" w:rsidP="00224F66">
            <w:pPr>
              <w:overflowPunct w:val="0"/>
              <w:autoSpaceDE w:val="0"/>
              <w:autoSpaceDN w:val="0"/>
              <w:adjustRightInd w:val="0"/>
              <w:spacing w:after="0" w:line="240" w:lineRule="auto"/>
              <w:textAlignment w:val="baseline"/>
              <w:rPr>
                <w:rFonts w:ascii="Times New Roman" w:hAnsi="Times New Roman"/>
                <w:sz w:val="24"/>
                <w:szCs w:val="24"/>
              </w:rPr>
            </w:pPr>
            <w:r w:rsidRPr="00586392">
              <w:rPr>
                <w:rFonts w:ascii="Times New Roman" w:hAnsi="Times New Roman"/>
                <w:sz w:val="24"/>
                <w:szCs w:val="24"/>
              </w:rPr>
              <w:t>Invoice amounts due to the CBSA where no other specific invoice type exists.</w:t>
            </w:r>
          </w:p>
        </w:tc>
      </w:tr>
      <w:tr w:rsidR="0000107D" w:rsidRPr="00586392" w14:paraId="16BDAE17" w14:textId="77777777" w:rsidTr="00FE2DA1">
        <w:tc>
          <w:tcPr>
            <w:tcW w:w="2839" w:type="dxa"/>
          </w:tcPr>
          <w:p w14:paraId="2A3EB06E" w14:textId="77777777" w:rsidR="0000107D" w:rsidRPr="00586392" w:rsidRDefault="0000107D" w:rsidP="0067019C">
            <w:pPr>
              <w:overflowPunct w:val="0"/>
              <w:autoSpaceDE w:val="0"/>
              <w:autoSpaceDN w:val="0"/>
              <w:adjustRightInd w:val="0"/>
              <w:spacing w:after="0" w:line="240" w:lineRule="auto"/>
              <w:textAlignment w:val="baseline"/>
              <w:rPr>
                <w:rFonts w:ascii="Times New Roman" w:hAnsi="Times New Roman"/>
                <w:sz w:val="24"/>
                <w:szCs w:val="24"/>
              </w:rPr>
            </w:pPr>
            <w:r w:rsidRPr="00586392">
              <w:rPr>
                <w:rFonts w:ascii="Times New Roman" w:hAnsi="Times New Roman"/>
                <w:sz w:val="24"/>
                <w:szCs w:val="24"/>
              </w:rPr>
              <w:t>K9</w:t>
            </w:r>
          </w:p>
        </w:tc>
        <w:tc>
          <w:tcPr>
            <w:tcW w:w="3311" w:type="dxa"/>
          </w:tcPr>
          <w:p w14:paraId="42032FB2" w14:textId="77777777" w:rsidR="0000107D" w:rsidRPr="00586392" w:rsidRDefault="0000107D" w:rsidP="0067019C">
            <w:pPr>
              <w:overflowPunct w:val="0"/>
              <w:autoSpaceDE w:val="0"/>
              <w:autoSpaceDN w:val="0"/>
              <w:adjustRightInd w:val="0"/>
              <w:spacing w:after="0" w:line="240" w:lineRule="auto"/>
              <w:textAlignment w:val="baseline"/>
              <w:rPr>
                <w:rFonts w:ascii="Times New Roman" w:hAnsi="Times New Roman"/>
                <w:sz w:val="24"/>
                <w:szCs w:val="24"/>
              </w:rPr>
            </w:pPr>
            <w:r w:rsidRPr="00586392">
              <w:rPr>
                <w:rFonts w:ascii="Times New Roman" w:hAnsi="Times New Roman"/>
                <w:sz w:val="24"/>
                <w:szCs w:val="24"/>
              </w:rPr>
              <w:t>K9</w:t>
            </w:r>
          </w:p>
        </w:tc>
        <w:tc>
          <w:tcPr>
            <w:tcW w:w="3426" w:type="dxa"/>
          </w:tcPr>
          <w:p w14:paraId="0F49A14D" w14:textId="77777777" w:rsidR="0000107D" w:rsidRPr="00586392" w:rsidRDefault="0000107D" w:rsidP="0067019C">
            <w:pPr>
              <w:overflowPunct w:val="0"/>
              <w:autoSpaceDE w:val="0"/>
              <w:autoSpaceDN w:val="0"/>
              <w:adjustRightInd w:val="0"/>
              <w:spacing w:after="0" w:line="240" w:lineRule="auto"/>
              <w:textAlignment w:val="baseline"/>
              <w:rPr>
                <w:rFonts w:ascii="Times New Roman" w:hAnsi="Times New Roman"/>
                <w:sz w:val="24"/>
                <w:szCs w:val="24"/>
                <w:highlight w:val="cyan"/>
              </w:rPr>
            </w:pPr>
            <w:r w:rsidRPr="00586392">
              <w:rPr>
                <w:rFonts w:ascii="Times New Roman" w:hAnsi="Times New Roman"/>
                <w:sz w:val="24"/>
                <w:szCs w:val="24"/>
              </w:rPr>
              <w:t xml:space="preserve">Ascertained Forfeitures.  An assessment of an amount of money for goods that have been imported or exported in contravention of the Customs Act, where the goods themselves are not available for physical seizure, or the seizure would be impractical. </w:t>
            </w:r>
          </w:p>
        </w:tc>
      </w:tr>
      <w:tr w:rsidR="00D04657" w:rsidRPr="00586392" w14:paraId="1172FBB4" w14:textId="77777777" w:rsidTr="00D04657">
        <w:tc>
          <w:tcPr>
            <w:tcW w:w="2839" w:type="dxa"/>
          </w:tcPr>
          <w:p w14:paraId="05CC54CB" w14:textId="77777777" w:rsidR="00D04657" w:rsidRPr="00586392" w:rsidRDefault="00D04657" w:rsidP="00D04657">
            <w:pPr>
              <w:overflowPunct w:val="0"/>
              <w:autoSpaceDE w:val="0"/>
              <w:autoSpaceDN w:val="0"/>
              <w:adjustRightInd w:val="0"/>
              <w:spacing w:after="0" w:line="240" w:lineRule="auto"/>
              <w:textAlignment w:val="baseline"/>
              <w:rPr>
                <w:rFonts w:ascii="Times New Roman" w:hAnsi="Times New Roman"/>
                <w:sz w:val="24"/>
                <w:szCs w:val="24"/>
              </w:rPr>
            </w:pPr>
            <w:r w:rsidRPr="00CF689A">
              <w:rPr>
                <w:rFonts w:ascii="Times New Roman" w:hAnsi="Times New Roman"/>
                <w:sz w:val="24"/>
                <w:szCs w:val="24"/>
              </w:rPr>
              <w:t>LA</w:t>
            </w:r>
          </w:p>
        </w:tc>
        <w:tc>
          <w:tcPr>
            <w:tcW w:w="3311" w:type="dxa"/>
          </w:tcPr>
          <w:p w14:paraId="0ADD9836" w14:textId="77777777" w:rsidR="00D04657" w:rsidRPr="00586392" w:rsidRDefault="00D04657" w:rsidP="00D04657">
            <w:pPr>
              <w:overflowPunct w:val="0"/>
              <w:autoSpaceDE w:val="0"/>
              <w:autoSpaceDN w:val="0"/>
              <w:adjustRightInd w:val="0"/>
              <w:spacing w:after="0" w:line="240" w:lineRule="auto"/>
              <w:textAlignment w:val="baseline"/>
              <w:rPr>
                <w:rFonts w:ascii="Times New Roman" w:hAnsi="Times New Roman"/>
                <w:sz w:val="24"/>
                <w:szCs w:val="24"/>
              </w:rPr>
            </w:pPr>
            <w:r w:rsidRPr="00586392">
              <w:rPr>
                <w:rFonts w:ascii="Times New Roman" w:hAnsi="Times New Roman"/>
                <w:sz w:val="24"/>
                <w:szCs w:val="24"/>
              </w:rPr>
              <w:t>LAP</w:t>
            </w:r>
          </w:p>
        </w:tc>
        <w:tc>
          <w:tcPr>
            <w:tcW w:w="3426" w:type="dxa"/>
          </w:tcPr>
          <w:p w14:paraId="72250663" w14:textId="77777777" w:rsidR="00D04657" w:rsidRPr="00586392" w:rsidRDefault="00D04657" w:rsidP="00D04657">
            <w:pPr>
              <w:overflowPunct w:val="0"/>
              <w:autoSpaceDE w:val="0"/>
              <w:autoSpaceDN w:val="0"/>
              <w:adjustRightInd w:val="0"/>
              <w:spacing w:after="0" w:line="240" w:lineRule="auto"/>
              <w:textAlignment w:val="baseline"/>
              <w:rPr>
                <w:rFonts w:ascii="Times New Roman" w:hAnsi="Times New Roman"/>
                <w:sz w:val="24"/>
                <w:szCs w:val="24"/>
              </w:rPr>
            </w:pPr>
            <w:r w:rsidRPr="00586392">
              <w:rPr>
                <w:rFonts w:ascii="Times New Roman" w:hAnsi="Times New Roman"/>
                <w:sz w:val="24"/>
                <w:szCs w:val="24"/>
              </w:rPr>
              <w:t>Late Accounting Penalties</w:t>
            </w:r>
            <w:r>
              <w:rPr>
                <w:rFonts w:ascii="Times New Roman" w:hAnsi="Times New Roman"/>
                <w:sz w:val="24"/>
                <w:szCs w:val="24"/>
              </w:rPr>
              <w:t xml:space="preserve"> where a B3 has been submitted late.</w:t>
            </w:r>
          </w:p>
        </w:tc>
      </w:tr>
      <w:tr w:rsidR="00D04657" w:rsidRPr="00586392" w14:paraId="6261A983" w14:textId="77777777" w:rsidTr="00D04657">
        <w:tc>
          <w:tcPr>
            <w:tcW w:w="2839" w:type="dxa"/>
          </w:tcPr>
          <w:p w14:paraId="032EE610" w14:textId="77777777" w:rsidR="00D04657" w:rsidRDefault="00D04657" w:rsidP="00D04657">
            <w:pPr>
              <w:overflowPunct w:val="0"/>
              <w:autoSpaceDE w:val="0"/>
              <w:autoSpaceDN w:val="0"/>
              <w:adjustRightInd w:val="0"/>
              <w:spacing w:after="0" w:line="240" w:lineRule="auto"/>
              <w:textAlignment w:val="baseline"/>
              <w:rPr>
                <w:rFonts w:ascii="Times New Roman" w:hAnsi="Times New Roman"/>
                <w:sz w:val="24"/>
                <w:szCs w:val="24"/>
              </w:rPr>
            </w:pPr>
            <w:r>
              <w:rPr>
                <w:rFonts w:ascii="Times New Roman" w:hAnsi="Times New Roman"/>
                <w:sz w:val="24"/>
                <w:szCs w:val="24"/>
              </w:rPr>
              <w:t>NS</w:t>
            </w:r>
          </w:p>
        </w:tc>
        <w:tc>
          <w:tcPr>
            <w:tcW w:w="3311" w:type="dxa"/>
          </w:tcPr>
          <w:p w14:paraId="393C93BC" w14:textId="77777777" w:rsidR="00D04657" w:rsidRDefault="00D04657" w:rsidP="00D04657">
            <w:pPr>
              <w:overflowPunct w:val="0"/>
              <w:autoSpaceDE w:val="0"/>
              <w:autoSpaceDN w:val="0"/>
              <w:adjustRightInd w:val="0"/>
              <w:spacing w:after="0" w:line="240" w:lineRule="auto"/>
              <w:textAlignment w:val="baseline"/>
              <w:rPr>
                <w:rFonts w:ascii="Times New Roman" w:hAnsi="Times New Roman"/>
                <w:sz w:val="24"/>
                <w:szCs w:val="24"/>
              </w:rPr>
            </w:pPr>
            <w:r>
              <w:rPr>
                <w:rFonts w:ascii="Times New Roman" w:hAnsi="Times New Roman"/>
                <w:sz w:val="24"/>
                <w:szCs w:val="24"/>
              </w:rPr>
              <w:t>NSF</w:t>
            </w:r>
          </w:p>
        </w:tc>
        <w:tc>
          <w:tcPr>
            <w:tcW w:w="3426" w:type="dxa"/>
          </w:tcPr>
          <w:p w14:paraId="63FC554F" w14:textId="77777777" w:rsidR="00D04657" w:rsidRDefault="00D04657" w:rsidP="00D04657">
            <w:pPr>
              <w:overflowPunct w:val="0"/>
              <w:autoSpaceDE w:val="0"/>
              <w:autoSpaceDN w:val="0"/>
              <w:adjustRightInd w:val="0"/>
              <w:spacing w:after="0" w:line="240" w:lineRule="auto"/>
              <w:textAlignment w:val="baseline"/>
              <w:rPr>
                <w:rFonts w:ascii="Times New Roman" w:hAnsi="Times New Roman"/>
                <w:sz w:val="24"/>
                <w:szCs w:val="24"/>
              </w:rPr>
            </w:pPr>
            <w:r>
              <w:rPr>
                <w:rFonts w:ascii="Times New Roman" w:hAnsi="Times New Roman"/>
                <w:sz w:val="24"/>
                <w:szCs w:val="24"/>
              </w:rPr>
              <w:t>Non-Sufficient Funds Administration Fee (Cheque or Credit Card).</w:t>
            </w:r>
          </w:p>
        </w:tc>
      </w:tr>
      <w:tr w:rsidR="0000107D" w:rsidRPr="00586392" w14:paraId="62D7DC70" w14:textId="77777777" w:rsidTr="00FE2DA1">
        <w:tc>
          <w:tcPr>
            <w:tcW w:w="2839" w:type="dxa"/>
          </w:tcPr>
          <w:p w14:paraId="57B1036B" w14:textId="77777777" w:rsidR="0000107D" w:rsidRPr="00586392" w:rsidRDefault="002D62F7" w:rsidP="0067019C">
            <w:pPr>
              <w:overflowPunct w:val="0"/>
              <w:autoSpaceDE w:val="0"/>
              <w:autoSpaceDN w:val="0"/>
              <w:adjustRightInd w:val="0"/>
              <w:spacing w:after="0" w:line="240" w:lineRule="auto"/>
              <w:textAlignment w:val="baseline"/>
              <w:rPr>
                <w:rFonts w:ascii="Times New Roman" w:hAnsi="Times New Roman"/>
                <w:sz w:val="24"/>
                <w:szCs w:val="24"/>
              </w:rPr>
            </w:pPr>
            <w:r>
              <w:rPr>
                <w:rFonts w:ascii="Times New Roman" w:hAnsi="Times New Roman"/>
                <w:sz w:val="24"/>
                <w:szCs w:val="24"/>
              </w:rPr>
              <w:t>P1</w:t>
            </w:r>
          </w:p>
        </w:tc>
        <w:tc>
          <w:tcPr>
            <w:tcW w:w="3311" w:type="dxa"/>
          </w:tcPr>
          <w:p w14:paraId="3CDD113D" w14:textId="77777777" w:rsidR="0000107D" w:rsidRPr="00586392" w:rsidRDefault="0000107D" w:rsidP="0067019C">
            <w:pPr>
              <w:overflowPunct w:val="0"/>
              <w:autoSpaceDE w:val="0"/>
              <w:autoSpaceDN w:val="0"/>
              <w:adjustRightInd w:val="0"/>
              <w:spacing w:after="0" w:line="240" w:lineRule="auto"/>
              <w:textAlignment w:val="baseline"/>
              <w:rPr>
                <w:rFonts w:ascii="Times New Roman" w:hAnsi="Times New Roman"/>
                <w:sz w:val="24"/>
                <w:szCs w:val="24"/>
              </w:rPr>
            </w:pPr>
            <w:r w:rsidRPr="00586392">
              <w:rPr>
                <w:rFonts w:ascii="Times New Roman" w:hAnsi="Times New Roman"/>
                <w:sz w:val="24"/>
                <w:szCs w:val="24"/>
              </w:rPr>
              <w:t>K32</w:t>
            </w:r>
          </w:p>
        </w:tc>
        <w:tc>
          <w:tcPr>
            <w:tcW w:w="3426" w:type="dxa"/>
          </w:tcPr>
          <w:p w14:paraId="07EB242F" w14:textId="77777777" w:rsidR="0000107D" w:rsidRPr="00586392" w:rsidRDefault="0000107D" w:rsidP="0067019C">
            <w:pPr>
              <w:overflowPunct w:val="0"/>
              <w:autoSpaceDE w:val="0"/>
              <w:autoSpaceDN w:val="0"/>
              <w:adjustRightInd w:val="0"/>
              <w:spacing w:after="0" w:line="240" w:lineRule="auto"/>
              <w:textAlignment w:val="baseline"/>
              <w:rPr>
                <w:rFonts w:ascii="Times New Roman" w:hAnsi="Times New Roman"/>
                <w:sz w:val="24"/>
                <w:szCs w:val="24"/>
              </w:rPr>
            </w:pPr>
            <w:r w:rsidRPr="00586392">
              <w:rPr>
                <w:rFonts w:ascii="Times New Roman" w:hAnsi="Times New Roman"/>
                <w:sz w:val="24"/>
                <w:szCs w:val="24"/>
              </w:rPr>
              <w:t>Drawbacks</w:t>
            </w:r>
          </w:p>
        </w:tc>
      </w:tr>
      <w:tr w:rsidR="001F47C6" w:rsidRPr="00586392" w14:paraId="634CFB84" w14:textId="77777777" w:rsidTr="00FE2DA1">
        <w:tc>
          <w:tcPr>
            <w:tcW w:w="2839" w:type="dxa"/>
          </w:tcPr>
          <w:p w14:paraId="0E30ABD4" w14:textId="77777777" w:rsidR="001F47C6" w:rsidRDefault="001F47C6" w:rsidP="0067019C">
            <w:pPr>
              <w:overflowPunct w:val="0"/>
              <w:autoSpaceDE w:val="0"/>
              <w:autoSpaceDN w:val="0"/>
              <w:adjustRightInd w:val="0"/>
              <w:spacing w:after="0" w:line="240" w:lineRule="auto"/>
              <w:textAlignment w:val="baseline"/>
              <w:rPr>
                <w:rFonts w:ascii="Times New Roman" w:hAnsi="Times New Roman"/>
                <w:sz w:val="24"/>
                <w:szCs w:val="24"/>
              </w:rPr>
            </w:pPr>
            <w:r>
              <w:rPr>
                <w:rFonts w:ascii="Times New Roman" w:hAnsi="Times New Roman"/>
                <w:sz w:val="24"/>
                <w:szCs w:val="24"/>
              </w:rPr>
              <w:t>IN</w:t>
            </w:r>
          </w:p>
        </w:tc>
        <w:tc>
          <w:tcPr>
            <w:tcW w:w="3311" w:type="dxa"/>
          </w:tcPr>
          <w:p w14:paraId="7C3C9025" w14:textId="77777777" w:rsidR="001F47C6" w:rsidRPr="00586392" w:rsidRDefault="001F47C6" w:rsidP="0067019C">
            <w:pPr>
              <w:overflowPunct w:val="0"/>
              <w:autoSpaceDE w:val="0"/>
              <w:autoSpaceDN w:val="0"/>
              <w:adjustRightInd w:val="0"/>
              <w:spacing w:after="0" w:line="240" w:lineRule="auto"/>
              <w:textAlignment w:val="baseline"/>
              <w:rPr>
                <w:rFonts w:ascii="Times New Roman" w:hAnsi="Times New Roman"/>
                <w:sz w:val="24"/>
                <w:szCs w:val="24"/>
              </w:rPr>
            </w:pPr>
            <w:r>
              <w:rPr>
                <w:rFonts w:ascii="Times New Roman" w:hAnsi="Times New Roman"/>
                <w:sz w:val="24"/>
                <w:szCs w:val="24"/>
              </w:rPr>
              <w:t>Interest</w:t>
            </w:r>
          </w:p>
        </w:tc>
        <w:tc>
          <w:tcPr>
            <w:tcW w:w="3426" w:type="dxa"/>
          </w:tcPr>
          <w:p w14:paraId="3A72DB1F" w14:textId="77777777" w:rsidR="001F47C6" w:rsidRPr="00586392" w:rsidRDefault="001F47C6" w:rsidP="0067019C">
            <w:pPr>
              <w:overflowPunct w:val="0"/>
              <w:autoSpaceDE w:val="0"/>
              <w:autoSpaceDN w:val="0"/>
              <w:adjustRightInd w:val="0"/>
              <w:spacing w:after="0" w:line="240" w:lineRule="auto"/>
              <w:textAlignment w:val="baseline"/>
              <w:rPr>
                <w:rFonts w:ascii="Times New Roman" w:hAnsi="Times New Roman"/>
                <w:sz w:val="24"/>
                <w:szCs w:val="24"/>
              </w:rPr>
            </w:pPr>
            <w:r w:rsidRPr="001F47C6">
              <w:rPr>
                <w:rFonts w:ascii="Times New Roman" w:hAnsi="Times New Roman"/>
                <w:sz w:val="24"/>
                <w:szCs w:val="24"/>
              </w:rPr>
              <w:t>Interest charges</w:t>
            </w:r>
          </w:p>
        </w:tc>
      </w:tr>
      <w:tr w:rsidR="0091655E" w:rsidRPr="00586392" w14:paraId="0758A46B" w14:textId="77777777" w:rsidTr="00FE2DA1">
        <w:trPr>
          <w:ins w:id="2173" w:author="Provenzano, Paula" w:date="2017-10-24T15:22:00Z"/>
        </w:trPr>
        <w:tc>
          <w:tcPr>
            <w:tcW w:w="2839" w:type="dxa"/>
          </w:tcPr>
          <w:p w14:paraId="1B59ED31" w14:textId="464555EE" w:rsidR="0091655E" w:rsidRDefault="0091655E" w:rsidP="0067019C">
            <w:pPr>
              <w:overflowPunct w:val="0"/>
              <w:autoSpaceDE w:val="0"/>
              <w:autoSpaceDN w:val="0"/>
              <w:adjustRightInd w:val="0"/>
              <w:spacing w:after="0" w:line="240" w:lineRule="auto"/>
              <w:textAlignment w:val="baseline"/>
              <w:rPr>
                <w:ins w:id="2174" w:author="Provenzano, Paula" w:date="2017-10-24T15:22:00Z"/>
                <w:rFonts w:ascii="Times New Roman" w:hAnsi="Times New Roman"/>
                <w:sz w:val="24"/>
                <w:szCs w:val="24"/>
              </w:rPr>
            </w:pPr>
            <w:ins w:id="2175" w:author="Provenzano, Paula" w:date="2017-10-24T15:22:00Z">
              <w:r>
                <w:rPr>
                  <w:rFonts w:ascii="Times New Roman" w:hAnsi="Times New Roman"/>
                  <w:sz w:val="24"/>
                  <w:szCs w:val="24"/>
                </w:rPr>
                <w:t>P</w:t>
              </w:r>
              <w:r w:rsidR="00324A5C">
                <w:rPr>
                  <w:rFonts w:ascii="Times New Roman" w:hAnsi="Times New Roman"/>
                  <w:sz w:val="24"/>
                  <w:szCs w:val="24"/>
                </w:rPr>
                <w:t>M</w:t>
              </w:r>
            </w:ins>
          </w:p>
        </w:tc>
        <w:tc>
          <w:tcPr>
            <w:tcW w:w="3311" w:type="dxa"/>
          </w:tcPr>
          <w:p w14:paraId="63ED3C67" w14:textId="6CFE5EA1" w:rsidR="0091655E" w:rsidRDefault="00324A5C" w:rsidP="0067019C">
            <w:pPr>
              <w:overflowPunct w:val="0"/>
              <w:autoSpaceDE w:val="0"/>
              <w:autoSpaceDN w:val="0"/>
              <w:adjustRightInd w:val="0"/>
              <w:spacing w:after="0" w:line="240" w:lineRule="auto"/>
              <w:textAlignment w:val="baseline"/>
              <w:rPr>
                <w:ins w:id="2176" w:author="Provenzano, Paula" w:date="2017-10-24T15:22:00Z"/>
                <w:rFonts w:ascii="Times New Roman" w:hAnsi="Times New Roman"/>
                <w:sz w:val="24"/>
                <w:szCs w:val="24"/>
              </w:rPr>
            </w:pPr>
            <w:ins w:id="2177" w:author="Provenzano, Paula" w:date="2017-10-25T11:39:00Z">
              <w:r>
                <w:rPr>
                  <w:rFonts w:ascii="Times New Roman" w:hAnsi="Times New Roman"/>
                  <w:sz w:val="24"/>
                  <w:szCs w:val="24"/>
                </w:rPr>
                <w:t>PMT</w:t>
              </w:r>
            </w:ins>
          </w:p>
        </w:tc>
        <w:tc>
          <w:tcPr>
            <w:tcW w:w="3426" w:type="dxa"/>
          </w:tcPr>
          <w:p w14:paraId="1F331FD3" w14:textId="75813827" w:rsidR="0091655E" w:rsidRPr="001F47C6" w:rsidRDefault="00324A5C" w:rsidP="0067019C">
            <w:pPr>
              <w:overflowPunct w:val="0"/>
              <w:autoSpaceDE w:val="0"/>
              <w:autoSpaceDN w:val="0"/>
              <w:adjustRightInd w:val="0"/>
              <w:spacing w:after="0" w:line="240" w:lineRule="auto"/>
              <w:textAlignment w:val="baseline"/>
              <w:rPr>
                <w:ins w:id="2178" w:author="Provenzano, Paula" w:date="2017-10-24T15:22:00Z"/>
                <w:rFonts w:ascii="Times New Roman" w:hAnsi="Times New Roman"/>
                <w:sz w:val="24"/>
                <w:szCs w:val="24"/>
              </w:rPr>
            </w:pPr>
            <w:ins w:id="2179" w:author="Provenzano, Paula" w:date="2017-10-25T11:39:00Z">
              <w:r>
                <w:rPr>
                  <w:rFonts w:ascii="Times New Roman" w:hAnsi="Times New Roman"/>
                  <w:sz w:val="24"/>
                  <w:szCs w:val="24"/>
                </w:rPr>
                <w:t>Payment</w:t>
              </w:r>
            </w:ins>
          </w:p>
        </w:tc>
      </w:tr>
      <w:tr w:rsidR="00324A5C" w:rsidRPr="00586392" w14:paraId="7C166845" w14:textId="77777777" w:rsidTr="00FE2DA1">
        <w:trPr>
          <w:ins w:id="2180" w:author="Provenzano, Paula" w:date="2017-10-25T11:39:00Z"/>
        </w:trPr>
        <w:tc>
          <w:tcPr>
            <w:tcW w:w="2839" w:type="dxa"/>
          </w:tcPr>
          <w:p w14:paraId="44A2A095" w14:textId="02AB1CF4" w:rsidR="00324A5C" w:rsidRDefault="00324A5C" w:rsidP="0067019C">
            <w:pPr>
              <w:overflowPunct w:val="0"/>
              <w:autoSpaceDE w:val="0"/>
              <w:autoSpaceDN w:val="0"/>
              <w:adjustRightInd w:val="0"/>
              <w:spacing w:after="0" w:line="240" w:lineRule="auto"/>
              <w:textAlignment w:val="baseline"/>
              <w:rPr>
                <w:ins w:id="2181" w:author="Provenzano, Paula" w:date="2017-10-25T11:39:00Z"/>
                <w:rFonts w:ascii="Times New Roman" w:hAnsi="Times New Roman"/>
                <w:sz w:val="24"/>
                <w:szCs w:val="24"/>
              </w:rPr>
            </w:pPr>
            <w:ins w:id="2182" w:author="Provenzano, Paula" w:date="2017-10-25T11:39:00Z">
              <w:r>
                <w:rPr>
                  <w:rFonts w:ascii="Times New Roman" w:hAnsi="Times New Roman"/>
                  <w:sz w:val="24"/>
                  <w:szCs w:val="24"/>
                </w:rPr>
                <w:t>CT</w:t>
              </w:r>
            </w:ins>
          </w:p>
        </w:tc>
        <w:tc>
          <w:tcPr>
            <w:tcW w:w="3311" w:type="dxa"/>
          </w:tcPr>
          <w:p w14:paraId="2DF7407B" w14:textId="79825B48" w:rsidR="00324A5C" w:rsidRDefault="00324A5C" w:rsidP="0067019C">
            <w:pPr>
              <w:overflowPunct w:val="0"/>
              <w:autoSpaceDE w:val="0"/>
              <w:autoSpaceDN w:val="0"/>
              <w:adjustRightInd w:val="0"/>
              <w:spacing w:after="0" w:line="240" w:lineRule="auto"/>
              <w:textAlignment w:val="baseline"/>
              <w:rPr>
                <w:ins w:id="2183" w:author="Provenzano, Paula" w:date="2017-10-25T11:39:00Z"/>
                <w:rFonts w:ascii="Times New Roman" w:hAnsi="Times New Roman"/>
                <w:sz w:val="24"/>
                <w:szCs w:val="24"/>
              </w:rPr>
            </w:pPr>
            <w:ins w:id="2184" w:author="Provenzano, Paula" w:date="2017-10-25T11:39:00Z">
              <w:r>
                <w:rPr>
                  <w:rFonts w:ascii="Times New Roman" w:hAnsi="Times New Roman"/>
                  <w:sz w:val="24"/>
                  <w:szCs w:val="24"/>
                </w:rPr>
                <w:t>CT</w:t>
              </w:r>
            </w:ins>
          </w:p>
        </w:tc>
        <w:tc>
          <w:tcPr>
            <w:tcW w:w="3426" w:type="dxa"/>
          </w:tcPr>
          <w:p w14:paraId="01718C0C" w14:textId="18F4E487" w:rsidR="00324A5C" w:rsidRDefault="00324A5C" w:rsidP="0067019C">
            <w:pPr>
              <w:overflowPunct w:val="0"/>
              <w:autoSpaceDE w:val="0"/>
              <w:autoSpaceDN w:val="0"/>
              <w:adjustRightInd w:val="0"/>
              <w:spacing w:after="0" w:line="240" w:lineRule="auto"/>
              <w:textAlignment w:val="baseline"/>
              <w:rPr>
                <w:ins w:id="2185" w:author="Provenzano, Paula" w:date="2017-10-25T11:39:00Z"/>
                <w:rFonts w:ascii="Times New Roman" w:hAnsi="Times New Roman"/>
                <w:sz w:val="24"/>
                <w:szCs w:val="24"/>
              </w:rPr>
            </w:pPr>
            <w:ins w:id="2186" w:author="Provenzano, Paula" w:date="2017-10-25T11:39:00Z">
              <w:r>
                <w:rPr>
                  <w:rFonts w:ascii="Times New Roman" w:hAnsi="Times New Roman"/>
                  <w:sz w:val="24"/>
                  <w:szCs w:val="24"/>
                </w:rPr>
                <w:t>Transferred Credit</w:t>
              </w:r>
            </w:ins>
          </w:p>
        </w:tc>
      </w:tr>
    </w:tbl>
    <w:p w14:paraId="6EA84A46" w14:textId="77777777" w:rsidR="0000107D" w:rsidRPr="004B2EC6" w:rsidRDefault="0000107D" w:rsidP="004B2EC6">
      <w:pPr>
        <w:tabs>
          <w:tab w:val="left" w:pos="1410"/>
        </w:tabs>
        <w:rPr>
          <w:rFonts w:ascii="Times New Roman" w:hAnsi="Times New Roman"/>
        </w:rPr>
      </w:pPr>
    </w:p>
    <w:sectPr w:rsidR="0000107D" w:rsidRPr="004B2EC6" w:rsidSect="00B10FCC">
      <w:headerReference w:type="default" r:id="rId10"/>
      <w:footerReference w:type="default" r:id="rId11"/>
      <w:pgSz w:w="12240" w:h="15840" w:code="1"/>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612E822" w14:textId="77777777" w:rsidR="003F61BA" w:rsidRDefault="003F61BA" w:rsidP="00304FFF">
      <w:pPr>
        <w:spacing w:after="0" w:line="240" w:lineRule="auto"/>
      </w:pPr>
      <w:r>
        <w:separator/>
      </w:r>
    </w:p>
  </w:endnote>
  <w:endnote w:type="continuationSeparator" w:id="0">
    <w:p w14:paraId="63D4E8C7" w14:textId="77777777" w:rsidR="003F61BA" w:rsidRDefault="003F61BA" w:rsidP="00304FF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C6CBCF" w14:textId="77777777" w:rsidR="003F61BA" w:rsidRDefault="003F61BA" w:rsidP="002B1280">
    <w:pPr>
      <w:pStyle w:val="Footer"/>
      <w:jc w:val="center"/>
      <w:rPr>
        <w:rFonts w:ascii="Calibri" w:eastAsia="Calibri" w:hAnsi="Calibri"/>
        <w:noProof/>
        <w:sz w:val="22"/>
        <w:szCs w:val="22"/>
      </w:rPr>
    </w:pPr>
    <w:r>
      <w:rPr>
        <w:noProof/>
        <w:lang w:eastAsia="en-CA"/>
      </w:rPr>
      <w:drawing>
        <wp:inline distT="0" distB="0" distL="0" distR="0" wp14:anchorId="63F3B459" wp14:editId="175AA63B">
          <wp:extent cx="5943600" cy="522817"/>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8,5 colour bottom eng.jpg"/>
                  <pic:cNvPicPr/>
                </pic:nvPicPr>
                <pic:blipFill>
                  <a:blip r:embed="rId1">
                    <a:extLst>
                      <a:ext uri="{28A0092B-C50C-407E-A947-70E740481C1C}">
                        <a14:useLocalDpi xmlns:a14="http://schemas.microsoft.com/office/drawing/2010/main" val="0"/>
                      </a:ext>
                    </a:extLst>
                  </a:blip>
                  <a:stretch>
                    <a:fillRect/>
                  </a:stretch>
                </pic:blipFill>
                <pic:spPr>
                  <a:xfrm>
                    <a:off x="0" y="0"/>
                    <a:ext cx="5943600" cy="522817"/>
                  </a:xfrm>
                  <a:prstGeom prst="rect">
                    <a:avLst/>
                  </a:prstGeom>
                </pic:spPr>
              </pic:pic>
            </a:graphicData>
          </a:graphic>
        </wp:inline>
      </w:drawing>
    </w:r>
    <w:r>
      <w:fldChar w:fldCharType="begin"/>
    </w:r>
    <w:r>
      <w:instrText xml:space="preserve"> PAGE   \* MERGEFORMAT </w:instrText>
    </w:r>
    <w:r>
      <w:fldChar w:fldCharType="separate"/>
    </w:r>
    <w:r w:rsidR="007A7DED">
      <w:rPr>
        <w:noProof/>
      </w:rPr>
      <w:t>65</w:t>
    </w:r>
    <w:r>
      <w:rPr>
        <w:noProof/>
      </w:rPr>
      <w:fldChar w:fldCharType="end"/>
    </w:r>
  </w:p>
  <w:p w14:paraId="3485768D" w14:textId="77777777" w:rsidR="003F61BA" w:rsidRDefault="003F61B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D765593" w14:textId="77777777" w:rsidR="003F61BA" w:rsidRDefault="003F61BA" w:rsidP="00304FFF">
      <w:pPr>
        <w:spacing w:after="0" w:line="240" w:lineRule="auto"/>
      </w:pPr>
      <w:r>
        <w:separator/>
      </w:r>
    </w:p>
  </w:footnote>
  <w:footnote w:type="continuationSeparator" w:id="0">
    <w:p w14:paraId="09764861" w14:textId="77777777" w:rsidR="003F61BA" w:rsidRDefault="003F61BA" w:rsidP="00304FF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F69237" w14:textId="77777777" w:rsidR="003F61BA" w:rsidRDefault="003F61BA">
    <w:pPr>
      <w:pStyle w:val="Header"/>
    </w:pPr>
    <w:r>
      <w:rPr>
        <w:noProof/>
        <w:lang w:eastAsia="en-CA"/>
      </w:rPr>
      <w:drawing>
        <wp:inline distT="0" distB="0" distL="0" distR="0" wp14:anchorId="30660717" wp14:editId="552ABF24">
          <wp:extent cx="5943600" cy="618024"/>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8,5 colour top eng.jpg"/>
                  <pic:cNvPicPr/>
                </pic:nvPicPr>
                <pic:blipFill>
                  <a:blip r:embed="rId1">
                    <a:extLst>
                      <a:ext uri="{28A0092B-C50C-407E-A947-70E740481C1C}">
                        <a14:useLocalDpi xmlns:a14="http://schemas.microsoft.com/office/drawing/2010/main" val="0"/>
                      </a:ext>
                    </a:extLst>
                  </a:blip>
                  <a:stretch>
                    <a:fillRect/>
                  </a:stretch>
                </pic:blipFill>
                <pic:spPr>
                  <a:xfrm>
                    <a:off x="0" y="0"/>
                    <a:ext cx="5943600" cy="618024"/>
                  </a:xfrm>
                  <a:prstGeom prst="rect">
                    <a:avLst/>
                  </a:prstGeom>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637484"/>
    <w:multiLevelType w:val="hybridMultilevel"/>
    <w:tmpl w:val="89420C68"/>
    <w:lvl w:ilvl="0" w:tplc="B34E277E">
      <w:start w:val="1"/>
      <w:numFmt w:val="bullet"/>
      <w:lvlText w:val=""/>
      <w:lvlJc w:val="left"/>
      <w:pPr>
        <w:ind w:left="1146" w:hanging="360"/>
      </w:pPr>
      <w:rPr>
        <w:rFonts w:ascii="Symbol" w:hAnsi="Symbol" w:hint="default"/>
      </w:rPr>
    </w:lvl>
    <w:lvl w:ilvl="1" w:tplc="10090003" w:tentative="1">
      <w:start w:val="1"/>
      <w:numFmt w:val="bullet"/>
      <w:lvlText w:val="o"/>
      <w:lvlJc w:val="left"/>
      <w:pPr>
        <w:ind w:left="1866" w:hanging="360"/>
      </w:pPr>
      <w:rPr>
        <w:rFonts w:ascii="Courier New" w:hAnsi="Courier New" w:hint="default"/>
      </w:rPr>
    </w:lvl>
    <w:lvl w:ilvl="2" w:tplc="10090005" w:tentative="1">
      <w:start w:val="1"/>
      <w:numFmt w:val="bullet"/>
      <w:lvlText w:val=""/>
      <w:lvlJc w:val="left"/>
      <w:pPr>
        <w:ind w:left="2586" w:hanging="360"/>
      </w:pPr>
      <w:rPr>
        <w:rFonts w:ascii="Wingdings" w:hAnsi="Wingdings" w:hint="default"/>
      </w:rPr>
    </w:lvl>
    <w:lvl w:ilvl="3" w:tplc="10090001" w:tentative="1">
      <w:start w:val="1"/>
      <w:numFmt w:val="bullet"/>
      <w:lvlText w:val=""/>
      <w:lvlJc w:val="left"/>
      <w:pPr>
        <w:ind w:left="3306" w:hanging="360"/>
      </w:pPr>
      <w:rPr>
        <w:rFonts w:ascii="Symbol" w:hAnsi="Symbol" w:hint="default"/>
      </w:rPr>
    </w:lvl>
    <w:lvl w:ilvl="4" w:tplc="10090003" w:tentative="1">
      <w:start w:val="1"/>
      <w:numFmt w:val="bullet"/>
      <w:lvlText w:val="o"/>
      <w:lvlJc w:val="left"/>
      <w:pPr>
        <w:ind w:left="4026" w:hanging="360"/>
      </w:pPr>
      <w:rPr>
        <w:rFonts w:ascii="Courier New" w:hAnsi="Courier New" w:hint="default"/>
      </w:rPr>
    </w:lvl>
    <w:lvl w:ilvl="5" w:tplc="10090005" w:tentative="1">
      <w:start w:val="1"/>
      <w:numFmt w:val="bullet"/>
      <w:lvlText w:val=""/>
      <w:lvlJc w:val="left"/>
      <w:pPr>
        <w:ind w:left="4746" w:hanging="360"/>
      </w:pPr>
      <w:rPr>
        <w:rFonts w:ascii="Wingdings" w:hAnsi="Wingdings" w:hint="default"/>
      </w:rPr>
    </w:lvl>
    <w:lvl w:ilvl="6" w:tplc="10090001" w:tentative="1">
      <w:start w:val="1"/>
      <w:numFmt w:val="bullet"/>
      <w:lvlText w:val=""/>
      <w:lvlJc w:val="left"/>
      <w:pPr>
        <w:ind w:left="5466" w:hanging="360"/>
      </w:pPr>
      <w:rPr>
        <w:rFonts w:ascii="Symbol" w:hAnsi="Symbol" w:hint="default"/>
      </w:rPr>
    </w:lvl>
    <w:lvl w:ilvl="7" w:tplc="10090003" w:tentative="1">
      <w:start w:val="1"/>
      <w:numFmt w:val="bullet"/>
      <w:lvlText w:val="o"/>
      <w:lvlJc w:val="left"/>
      <w:pPr>
        <w:ind w:left="6186" w:hanging="360"/>
      </w:pPr>
      <w:rPr>
        <w:rFonts w:ascii="Courier New" w:hAnsi="Courier New" w:hint="default"/>
      </w:rPr>
    </w:lvl>
    <w:lvl w:ilvl="8" w:tplc="10090005" w:tentative="1">
      <w:start w:val="1"/>
      <w:numFmt w:val="bullet"/>
      <w:lvlText w:val=""/>
      <w:lvlJc w:val="left"/>
      <w:pPr>
        <w:ind w:left="6906" w:hanging="360"/>
      </w:pPr>
      <w:rPr>
        <w:rFonts w:ascii="Wingdings" w:hAnsi="Wingdings" w:hint="default"/>
      </w:rPr>
    </w:lvl>
  </w:abstractNum>
  <w:abstractNum w:abstractNumId="1" w15:restartNumberingAfterBreak="0">
    <w:nsid w:val="0ACB4624"/>
    <w:multiLevelType w:val="hybridMultilevel"/>
    <w:tmpl w:val="1988E02A"/>
    <w:lvl w:ilvl="0" w:tplc="D576B3E6">
      <w:start w:val="13"/>
      <w:numFmt w:val="decimal"/>
      <w:lvlText w:val="%1"/>
      <w:lvlJc w:val="left"/>
      <w:pPr>
        <w:ind w:left="720" w:hanging="360"/>
      </w:pPr>
      <w:rPr>
        <w:rFonts w:cs="Times New Roman" w:hint="default"/>
      </w:rPr>
    </w:lvl>
    <w:lvl w:ilvl="1" w:tplc="10090019" w:tentative="1">
      <w:start w:val="1"/>
      <w:numFmt w:val="lowerLetter"/>
      <w:lvlText w:val="%2."/>
      <w:lvlJc w:val="left"/>
      <w:pPr>
        <w:ind w:left="1440" w:hanging="360"/>
      </w:pPr>
      <w:rPr>
        <w:rFonts w:cs="Times New Roman"/>
      </w:rPr>
    </w:lvl>
    <w:lvl w:ilvl="2" w:tplc="1009001B" w:tentative="1">
      <w:start w:val="1"/>
      <w:numFmt w:val="lowerRoman"/>
      <w:lvlText w:val="%3."/>
      <w:lvlJc w:val="right"/>
      <w:pPr>
        <w:ind w:left="2160" w:hanging="180"/>
      </w:pPr>
      <w:rPr>
        <w:rFonts w:cs="Times New Roman"/>
      </w:rPr>
    </w:lvl>
    <w:lvl w:ilvl="3" w:tplc="1009000F" w:tentative="1">
      <w:start w:val="1"/>
      <w:numFmt w:val="decimal"/>
      <w:lvlText w:val="%4."/>
      <w:lvlJc w:val="left"/>
      <w:pPr>
        <w:ind w:left="2880" w:hanging="360"/>
      </w:pPr>
      <w:rPr>
        <w:rFonts w:cs="Times New Roman"/>
      </w:rPr>
    </w:lvl>
    <w:lvl w:ilvl="4" w:tplc="10090019" w:tentative="1">
      <w:start w:val="1"/>
      <w:numFmt w:val="lowerLetter"/>
      <w:lvlText w:val="%5."/>
      <w:lvlJc w:val="left"/>
      <w:pPr>
        <w:ind w:left="3600" w:hanging="360"/>
      </w:pPr>
      <w:rPr>
        <w:rFonts w:cs="Times New Roman"/>
      </w:rPr>
    </w:lvl>
    <w:lvl w:ilvl="5" w:tplc="1009001B" w:tentative="1">
      <w:start w:val="1"/>
      <w:numFmt w:val="lowerRoman"/>
      <w:lvlText w:val="%6."/>
      <w:lvlJc w:val="right"/>
      <w:pPr>
        <w:ind w:left="4320" w:hanging="180"/>
      </w:pPr>
      <w:rPr>
        <w:rFonts w:cs="Times New Roman"/>
      </w:rPr>
    </w:lvl>
    <w:lvl w:ilvl="6" w:tplc="1009000F" w:tentative="1">
      <w:start w:val="1"/>
      <w:numFmt w:val="decimal"/>
      <w:lvlText w:val="%7."/>
      <w:lvlJc w:val="left"/>
      <w:pPr>
        <w:ind w:left="5040" w:hanging="360"/>
      </w:pPr>
      <w:rPr>
        <w:rFonts w:cs="Times New Roman"/>
      </w:rPr>
    </w:lvl>
    <w:lvl w:ilvl="7" w:tplc="10090019" w:tentative="1">
      <w:start w:val="1"/>
      <w:numFmt w:val="lowerLetter"/>
      <w:lvlText w:val="%8."/>
      <w:lvlJc w:val="left"/>
      <w:pPr>
        <w:ind w:left="5760" w:hanging="360"/>
      </w:pPr>
      <w:rPr>
        <w:rFonts w:cs="Times New Roman"/>
      </w:rPr>
    </w:lvl>
    <w:lvl w:ilvl="8" w:tplc="1009001B" w:tentative="1">
      <w:start w:val="1"/>
      <w:numFmt w:val="lowerRoman"/>
      <w:lvlText w:val="%9."/>
      <w:lvlJc w:val="right"/>
      <w:pPr>
        <w:ind w:left="6480" w:hanging="180"/>
      </w:pPr>
      <w:rPr>
        <w:rFonts w:cs="Times New Roman"/>
      </w:rPr>
    </w:lvl>
  </w:abstractNum>
  <w:abstractNum w:abstractNumId="2" w15:restartNumberingAfterBreak="0">
    <w:nsid w:val="0F2245A9"/>
    <w:multiLevelType w:val="hybridMultilevel"/>
    <w:tmpl w:val="30046378"/>
    <w:lvl w:ilvl="0" w:tplc="1009000F">
      <w:start w:val="1"/>
      <w:numFmt w:val="decimal"/>
      <w:lvlText w:val="%1."/>
      <w:lvlJc w:val="left"/>
      <w:pPr>
        <w:ind w:left="720" w:hanging="360"/>
      </w:pPr>
      <w:rPr>
        <w:rFonts w:cs="Times New Roman"/>
      </w:rPr>
    </w:lvl>
    <w:lvl w:ilvl="1" w:tplc="10090019" w:tentative="1">
      <w:start w:val="1"/>
      <w:numFmt w:val="lowerLetter"/>
      <w:lvlText w:val="%2."/>
      <w:lvlJc w:val="left"/>
      <w:pPr>
        <w:ind w:left="1440" w:hanging="360"/>
      </w:pPr>
      <w:rPr>
        <w:rFonts w:cs="Times New Roman"/>
      </w:rPr>
    </w:lvl>
    <w:lvl w:ilvl="2" w:tplc="1009001B" w:tentative="1">
      <w:start w:val="1"/>
      <w:numFmt w:val="lowerRoman"/>
      <w:lvlText w:val="%3."/>
      <w:lvlJc w:val="right"/>
      <w:pPr>
        <w:ind w:left="2160" w:hanging="180"/>
      </w:pPr>
      <w:rPr>
        <w:rFonts w:cs="Times New Roman"/>
      </w:rPr>
    </w:lvl>
    <w:lvl w:ilvl="3" w:tplc="1009000F" w:tentative="1">
      <w:start w:val="1"/>
      <w:numFmt w:val="decimal"/>
      <w:lvlText w:val="%4."/>
      <w:lvlJc w:val="left"/>
      <w:pPr>
        <w:ind w:left="2880" w:hanging="360"/>
      </w:pPr>
      <w:rPr>
        <w:rFonts w:cs="Times New Roman"/>
      </w:rPr>
    </w:lvl>
    <w:lvl w:ilvl="4" w:tplc="10090019" w:tentative="1">
      <w:start w:val="1"/>
      <w:numFmt w:val="lowerLetter"/>
      <w:lvlText w:val="%5."/>
      <w:lvlJc w:val="left"/>
      <w:pPr>
        <w:ind w:left="3600" w:hanging="360"/>
      </w:pPr>
      <w:rPr>
        <w:rFonts w:cs="Times New Roman"/>
      </w:rPr>
    </w:lvl>
    <w:lvl w:ilvl="5" w:tplc="1009001B" w:tentative="1">
      <w:start w:val="1"/>
      <w:numFmt w:val="lowerRoman"/>
      <w:lvlText w:val="%6."/>
      <w:lvlJc w:val="right"/>
      <w:pPr>
        <w:ind w:left="4320" w:hanging="180"/>
      </w:pPr>
      <w:rPr>
        <w:rFonts w:cs="Times New Roman"/>
      </w:rPr>
    </w:lvl>
    <w:lvl w:ilvl="6" w:tplc="1009000F" w:tentative="1">
      <w:start w:val="1"/>
      <w:numFmt w:val="decimal"/>
      <w:lvlText w:val="%7."/>
      <w:lvlJc w:val="left"/>
      <w:pPr>
        <w:ind w:left="5040" w:hanging="360"/>
      </w:pPr>
      <w:rPr>
        <w:rFonts w:cs="Times New Roman"/>
      </w:rPr>
    </w:lvl>
    <w:lvl w:ilvl="7" w:tplc="10090019" w:tentative="1">
      <w:start w:val="1"/>
      <w:numFmt w:val="lowerLetter"/>
      <w:lvlText w:val="%8."/>
      <w:lvlJc w:val="left"/>
      <w:pPr>
        <w:ind w:left="5760" w:hanging="360"/>
      </w:pPr>
      <w:rPr>
        <w:rFonts w:cs="Times New Roman"/>
      </w:rPr>
    </w:lvl>
    <w:lvl w:ilvl="8" w:tplc="1009001B" w:tentative="1">
      <w:start w:val="1"/>
      <w:numFmt w:val="lowerRoman"/>
      <w:lvlText w:val="%9."/>
      <w:lvlJc w:val="right"/>
      <w:pPr>
        <w:ind w:left="6480" w:hanging="180"/>
      </w:pPr>
      <w:rPr>
        <w:rFonts w:cs="Times New Roman"/>
      </w:rPr>
    </w:lvl>
  </w:abstractNum>
  <w:abstractNum w:abstractNumId="3" w15:restartNumberingAfterBreak="0">
    <w:nsid w:val="10955047"/>
    <w:multiLevelType w:val="hybridMultilevel"/>
    <w:tmpl w:val="10CCBC06"/>
    <w:lvl w:ilvl="0" w:tplc="1009000F">
      <w:start w:val="1"/>
      <w:numFmt w:val="decimal"/>
      <w:lvlText w:val="%1."/>
      <w:lvlJc w:val="left"/>
      <w:pPr>
        <w:ind w:left="1446" w:hanging="360"/>
      </w:pPr>
    </w:lvl>
    <w:lvl w:ilvl="1" w:tplc="10090019" w:tentative="1">
      <w:start w:val="1"/>
      <w:numFmt w:val="lowerLetter"/>
      <w:lvlText w:val="%2."/>
      <w:lvlJc w:val="left"/>
      <w:pPr>
        <w:ind w:left="2166" w:hanging="360"/>
      </w:pPr>
    </w:lvl>
    <w:lvl w:ilvl="2" w:tplc="1009001B" w:tentative="1">
      <w:start w:val="1"/>
      <w:numFmt w:val="lowerRoman"/>
      <w:lvlText w:val="%3."/>
      <w:lvlJc w:val="right"/>
      <w:pPr>
        <w:ind w:left="2886" w:hanging="180"/>
      </w:pPr>
    </w:lvl>
    <w:lvl w:ilvl="3" w:tplc="1009000F" w:tentative="1">
      <w:start w:val="1"/>
      <w:numFmt w:val="decimal"/>
      <w:lvlText w:val="%4."/>
      <w:lvlJc w:val="left"/>
      <w:pPr>
        <w:ind w:left="3606" w:hanging="360"/>
      </w:pPr>
    </w:lvl>
    <w:lvl w:ilvl="4" w:tplc="10090019" w:tentative="1">
      <w:start w:val="1"/>
      <w:numFmt w:val="lowerLetter"/>
      <w:lvlText w:val="%5."/>
      <w:lvlJc w:val="left"/>
      <w:pPr>
        <w:ind w:left="4326" w:hanging="360"/>
      </w:pPr>
    </w:lvl>
    <w:lvl w:ilvl="5" w:tplc="1009001B" w:tentative="1">
      <w:start w:val="1"/>
      <w:numFmt w:val="lowerRoman"/>
      <w:lvlText w:val="%6."/>
      <w:lvlJc w:val="right"/>
      <w:pPr>
        <w:ind w:left="5046" w:hanging="180"/>
      </w:pPr>
    </w:lvl>
    <w:lvl w:ilvl="6" w:tplc="1009000F" w:tentative="1">
      <w:start w:val="1"/>
      <w:numFmt w:val="decimal"/>
      <w:lvlText w:val="%7."/>
      <w:lvlJc w:val="left"/>
      <w:pPr>
        <w:ind w:left="5766" w:hanging="360"/>
      </w:pPr>
    </w:lvl>
    <w:lvl w:ilvl="7" w:tplc="10090019" w:tentative="1">
      <w:start w:val="1"/>
      <w:numFmt w:val="lowerLetter"/>
      <w:lvlText w:val="%8."/>
      <w:lvlJc w:val="left"/>
      <w:pPr>
        <w:ind w:left="6486" w:hanging="360"/>
      </w:pPr>
    </w:lvl>
    <w:lvl w:ilvl="8" w:tplc="1009001B" w:tentative="1">
      <w:start w:val="1"/>
      <w:numFmt w:val="lowerRoman"/>
      <w:lvlText w:val="%9."/>
      <w:lvlJc w:val="right"/>
      <w:pPr>
        <w:ind w:left="7206" w:hanging="180"/>
      </w:pPr>
    </w:lvl>
  </w:abstractNum>
  <w:abstractNum w:abstractNumId="4" w15:restartNumberingAfterBreak="0">
    <w:nsid w:val="17886622"/>
    <w:multiLevelType w:val="hybridMultilevel"/>
    <w:tmpl w:val="CD66537A"/>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5" w15:restartNumberingAfterBreak="0">
    <w:nsid w:val="19797169"/>
    <w:multiLevelType w:val="hybridMultilevel"/>
    <w:tmpl w:val="E8DAAB90"/>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6" w15:restartNumberingAfterBreak="0">
    <w:nsid w:val="1A0B4FE8"/>
    <w:multiLevelType w:val="multilevel"/>
    <w:tmpl w:val="E64CB09C"/>
    <w:lvl w:ilvl="0">
      <w:start w:val="5"/>
      <w:numFmt w:val="decimal"/>
      <w:lvlText w:val="%1.0"/>
      <w:lvlJc w:val="left"/>
      <w:pPr>
        <w:ind w:left="720" w:hanging="72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7" w15:restartNumberingAfterBreak="0">
    <w:nsid w:val="1D5740ED"/>
    <w:multiLevelType w:val="hybridMultilevel"/>
    <w:tmpl w:val="FF02A806"/>
    <w:lvl w:ilvl="0" w:tplc="10090001">
      <w:start w:val="1"/>
      <w:numFmt w:val="bullet"/>
      <w:lvlText w:val=""/>
      <w:lvlJc w:val="left"/>
      <w:pPr>
        <w:ind w:left="720" w:hanging="360"/>
      </w:pPr>
      <w:rPr>
        <w:rFonts w:ascii="Symbol" w:hAnsi="Symbol" w:hint="default"/>
      </w:rPr>
    </w:lvl>
    <w:lvl w:ilvl="1" w:tplc="10090001">
      <w:start w:val="1"/>
      <w:numFmt w:val="bullet"/>
      <w:lvlText w:val=""/>
      <w:lvlJc w:val="left"/>
      <w:pPr>
        <w:ind w:left="1440" w:hanging="360"/>
      </w:pPr>
      <w:rPr>
        <w:rFonts w:ascii="Symbol" w:hAnsi="Symbol"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8" w15:restartNumberingAfterBreak="0">
    <w:nsid w:val="1D614E1F"/>
    <w:multiLevelType w:val="hybridMultilevel"/>
    <w:tmpl w:val="1988E02A"/>
    <w:lvl w:ilvl="0" w:tplc="D576B3E6">
      <w:start w:val="13"/>
      <w:numFmt w:val="decimal"/>
      <w:lvlText w:val="%1"/>
      <w:lvlJc w:val="left"/>
      <w:pPr>
        <w:ind w:left="720" w:hanging="360"/>
      </w:pPr>
      <w:rPr>
        <w:rFonts w:cs="Times New Roman" w:hint="default"/>
      </w:rPr>
    </w:lvl>
    <w:lvl w:ilvl="1" w:tplc="10090019" w:tentative="1">
      <w:start w:val="1"/>
      <w:numFmt w:val="lowerLetter"/>
      <w:lvlText w:val="%2."/>
      <w:lvlJc w:val="left"/>
      <w:pPr>
        <w:ind w:left="1440" w:hanging="360"/>
      </w:pPr>
      <w:rPr>
        <w:rFonts w:cs="Times New Roman"/>
      </w:rPr>
    </w:lvl>
    <w:lvl w:ilvl="2" w:tplc="1009001B" w:tentative="1">
      <w:start w:val="1"/>
      <w:numFmt w:val="lowerRoman"/>
      <w:lvlText w:val="%3."/>
      <w:lvlJc w:val="right"/>
      <w:pPr>
        <w:ind w:left="2160" w:hanging="180"/>
      </w:pPr>
      <w:rPr>
        <w:rFonts w:cs="Times New Roman"/>
      </w:rPr>
    </w:lvl>
    <w:lvl w:ilvl="3" w:tplc="1009000F" w:tentative="1">
      <w:start w:val="1"/>
      <w:numFmt w:val="decimal"/>
      <w:lvlText w:val="%4."/>
      <w:lvlJc w:val="left"/>
      <w:pPr>
        <w:ind w:left="2880" w:hanging="360"/>
      </w:pPr>
      <w:rPr>
        <w:rFonts w:cs="Times New Roman"/>
      </w:rPr>
    </w:lvl>
    <w:lvl w:ilvl="4" w:tplc="10090019" w:tentative="1">
      <w:start w:val="1"/>
      <w:numFmt w:val="lowerLetter"/>
      <w:lvlText w:val="%5."/>
      <w:lvlJc w:val="left"/>
      <w:pPr>
        <w:ind w:left="3600" w:hanging="360"/>
      </w:pPr>
      <w:rPr>
        <w:rFonts w:cs="Times New Roman"/>
      </w:rPr>
    </w:lvl>
    <w:lvl w:ilvl="5" w:tplc="1009001B" w:tentative="1">
      <w:start w:val="1"/>
      <w:numFmt w:val="lowerRoman"/>
      <w:lvlText w:val="%6."/>
      <w:lvlJc w:val="right"/>
      <w:pPr>
        <w:ind w:left="4320" w:hanging="180"/>
      </w:pPr>
      <w:rPr>
        <w:rFonts w:cs="Times New Roman"/>
      </w:rPr>
    </w:lvl>
    <w:lvl w:ilvl="6" w:tplc="1009000F" w:tentative="1">
      <w:start w:val="1"/>
      <w:numFmt w:val="decimal"/>
      <w:lvlText w:val="%7."/>
      <w:lvlJc w:val="left"/>
      <w:pPr>
        <w:ind w:left="5040" w:hanging="360"/>
      </w:pPr>
      <w:rPr>
        <w:rFonts w:cs="Times New Roman"/>
      </w:rPr>
    </w:lvl>
    <w:lvl w:ilvl="7" w:tplc="10090019" w:tentative="1">
      <w:start w:val="1"/>
      <w:numFmt w:val="lowerLetter"/>
      <w:lvlText w:val="%8."/>
      <w:lvlJc w:val="left"/>
      <w:pPr>
        <w:ind w:left="5760" w:hanging="360"/>
      </w:pPr>
      <w:rPr>
        <w:rFonts w:cs="Times New Roman"/>
      </w:rPr>
    </w:lvl>
    <w:lvl w:ilvl="8" w:tplc="1009001B" w:tentative="1">
      <w:start w:val="1"/>
      <w:numFmt w:val="lowerRoman"/>
      <w:lvlText w:val="%9."/>
      <w:lvlJc w:val="right"/>
      <w:pPr>
        <w:ind w:left="6480" w:hanging="180"/>
      </w:pPr>
      <w:rPr>
        <w:rFonts w:cs="Times New Roman"/>
      </w:rPr>
    </w:lvl>
  </w:abstractNum>
  <w:abstractNum w:abstractNumId="9" w15:restartNumberingAfterBreak="0">
    <w:nsid w:val="1EDC065E"/>
    <w:multiLevelType w:val="hybridMultilevel"/>
    <w:tmpl w:val="D83C2FBE"/>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0" w15:restartNumberingAfterBreak="0">
    <w:nsid w:val="281C7CB9"/>
    <w:multiLevelType w:val="hybridMultilevel"/>
    <w:tmpl w:val="E4BEE208"/>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1" w15:restartNumberingAfterBreak="0">
    <w:nsid w:val="2A744F07"/>
    <w:multiLevelType w:val="hybridMultilevel"/>
    <w:tmpl w:val="F1D6590E"/>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2" w15:restartNumberingAfterBreak="0">
    <w:nsid w:val="2C4A4EA6"/>
    <w:multiLevelType w:val="hybridMultilevel"/>
    <w:tmpl w:val="01B83A42"/>
    <w:lvl w:ilvl="0" w:tplc="1009000F">
      <w:start w:val="1"/>
      <w:numFmt w:val="decimal"/>
      <w:lvlText w:val="%1."/>
      <w:lvlJc w:val="left"/>
      <w:pPr>
        <w:ind w:left="720" w:hanging="360"/>
      </w:pPr>
      <w:rPr>
        <w:rFonts w:cs="Times New Roman"/>
      </w:rPr>
    </w:lvl>
    <w:lvl w:ilvl="1" w:tplc="10090019" w:tentative="1">
      <w:start w:val="1"/>
      <w:numFmt w:val="lowerLetter"/>
      <w:lvlText w:val="%2."/>
      <w:lvlJc w:val="left"/>
      <w:pPr>
        <w:ind w:left="1440" w:hanging="360"/>
      </w:pPr>
      <w:rPr>
        <w:rFonts w:cs="Times New Roman"/>
      </w:rPr>
    </w:lvl>
    <w:lvl w:ilvl="2" w:tplc="1009001B" w:tentative="1">
      <w:start w:val="1"/>
      <w:numFmt w:val="lowerRoman"/>
      <w:lvlText w:val="%3."/>
      <w:lvlJc w:val="right"/>
      <w:pPr>
        <w:ind w:left="2160" w:hanging="180"/>
      </w:pPr>
      <w:rPr>
        <w:rFonts w:cs="Times New Roman"/>
      </w:rPr>
    </w:lvl>
    <w:lvl w:ilvl="3" w:tplc="1009000F" w:tentative="1">
      <w:start w:val="1"/>
      <w:numFmt w:val="decimal"/>
      <w:lvlText w:val="%4."/>
      <w:lvlJc w:val="left"/>
      <w:pPr>
        <w:ind w:left="2880" w:hanging="360"/>
      </w:pPr>
      <w:rPr>
        <w:rFonts w:cs="Times New Roman"/>
      </w:rPr>
    </w:lvl>
    <w:lvl w:ilvl="4" w:tplc="10090019" w:tentative="1">
      <w:start w:val="1"/>
      <w:numFmt w:val="lowerLetter"/>
      <w:lvlText w:val="%5."/>
      <w:lvlJc w:val="left"/>
      <w:pPr>
        <w:ind w:left="3600" w:hanging="360"/>
      </w:pPr>
      <w:rPr>
        <w:rFonts w:cs="Times New Roman"/>
      </w:rPr>
    </w:lvl>
    <w:lvl w:ilvl="5" w:tplc="1009001B" w:tentative="1">
      <w:start w:val="1"/>
      <w:numFmt w:val="lowerRoman"/>
      <w:lvlText w:val="%6."/>
      <w:lvlJc w:val="right"/>
      <w:pPr>
        <w:ind w:left="4320" w:hanging="180"/>
      </w:pPr>
      <w:rPr>
        <w:rFonts w:cs="Times New Roman"/>
      </w:rPr>
    </w:lvl>
    <w:lvl w:ilvl="6" w:tplc="1009000F" w:tentative="1">
      <w:start w:val="1"/>
      <w:numFmt w:val="decimal"/>
      <w:lvlText w:val="%7."/>
      <w:lvlJc w:val="left"/>
      <w:pPr>
        <w:ind w:left="5040" w:hanging="360"/>
      </w:pPr>
      <w:rPr>
        <w:rFonts w:cs="Times New Roman"/>
      </w:rPr>
    </w:lvl>
    <w:lvl w:ilvl="7" w:tplc="10090019" w:tentative="1">
      <w:start w:val="1"/>
      <w:numFmt w:val="lowerLetter"/>
      <w:lvlText w:val="%8."/>
      <w:lvlJc w:val="left"/>
      <w:pPr>
        <w:ind w:left="5760" w:hanging="360"/>
      </w:pPr>
      <w:rPr>
        <w:rFonts w:cs="Times New Roman"/>
      </w:rPr>
    </w:lvl>
    <w:lvl w:ilvl="8" w:tplc="1009001B" w:tentative="1">
      <w:start w:val="1"/>
      <w:numFmt w:val="lowerRoman"/>
      <w:lvlText w:val="%9."/>
      <w:lvlJc w:val="right"/>
      <w:pPr>
        <w:ind w:left="6480" w:hanging="180"/>
      </w:pPr>
      <w:rPr>
        <w:rFonts w:cs="Times New Roman"/>
      </w:rPr>
    </w:lvl>
  </w:abstractNum>
  <w:abstractNum w:abstractNumId="13" w15:restartNumberingAfterBreak="0">
    <w:nsid w:val="31E83E47"/>
    <w:multiLevelType w:val="hybridMultilevel"/>
    <w:tmpl w:val="D5AA7510"/>
    <w:lvl w:ilvl="0" w:tplc="10090001">
      <w:start w:val="1"/>
      <w:numFmt w:val="bullet"/>
      <w:lvlText w:val=""/>
      <w:lvlJc w:val="left"/>
      <w:pPr>
        <w:tabs>
          <w:tab w:val="num" w:pos="720"/>
        </w:tabs>
        <w:ind w:left="720" w:hanging="360"/>
      </w:pPr>
      <w:rPr>
        <w:rFonts w:ascii="Symbol" w:hAnsi="Symbol" w:hint="default"/>
      </w:rPr>
    </w:lvl>
    <w:lvl w:ilvl="1" w:tplc="7D5C9AEA">
      <w:start w:val="794"/>
      <w:numFmt w:val="bullet"/>
      <w:lvlText w:val="–"/>
      <w:lvlJc w:val="left"/>
      <w:pPr>
        <w:tabs>
          <w:tab w:val="num" w:pos="1440"/>
        </w:tabs>
        <w:ind w:left="1440" w:hanging="360"/>
      </w:pPr>
      <w:rPr>
        <w:rFonts w:ascii="Arial" w:hAnsi="Arial" w:hint="default"/>
      </w:rPr>
    </w:lvl>
    <w:lvl w:ilvl="2" w:tplc="9990B780" w:tentative="1">
      <w:start w:val="1"/>
      <w:numFmt w:val="bullet"/>
      <w:lvlText w:val="•"/>
      <w:lvlJc w:val="left"/>
      <w:pPr>
        <w:tabs>
          <w:tab w:val="num" w:pos="2160"/>
        </w:tabs>
        <w:ind w:left="2160" w:hanging="360"/>
      </w:pPr>
      <w:rPr>
        <w:rFonts w:ascii="Arial" w:hAnsi="Arial" w:hint="default"/>
      </w:rPr>
    </w:lvl>
    <w:lvl w:ilvl="3" w:tplc="2BCA3B38" w:tentative="1">
      <w:start w:val="1"/>
      <w:numFmt w:val="bullet"/>
      <w:lvlText w:val="•"/>
      <w:lvlJc w:val="left"/>
      <w:pPr>
        <w:tabs>
          <w:tab w:val="num" w:pos="2880"/>
        </w:tabs>
        <w:ind w:left="2880" w:hanging="360"/>
      </w:pPr>
      <w:rPr>
        <w:rFonts w:ascii="Arial" w:hAnsi="Arial" w:hint="default"/>
      </w:rPr>
    </w:lvl>
    <w:lvl w:ilvl="4" w:tplc="670C90E4" w:tentative="1">
      <w:start w:val="1"/>
      <w:numFmt w:val="bullet"/>
      <w:lvlText w:val="•"/>
      <w:lvlJc w:val="left"/>
      <w:pPr>
        <w:tabs>
          <w:tab w:val="num" w:pos="3600"/>
        </w:tabs>
        <w:ind w:left="3600" w:hanging="360"/>
      </w:pPr>
      <w:rPr>
        <w:rFonts w:ascii="Arial" w:hAnsi="Arial" w:hint="default"/>
      </w:rPr>
    </w:lvl>
    <w:lvl w:ilvl="5" w:tplc="E402D93E" w:tentative="1">
      <w:start w:val="1"/>
      <w:numFmt w:val="bullet"/>
      <w:lvlText w:val="•"/>
      <w:lvlJc w:val="left"/>
      <w:pPr>
        <w:tabs>
          <w:tab w:val="num" w:pos="4320"/>
        </w:tabs>
        <w:ind w:left="4320" w:hanging="360"/>
      </w:pPr>
      <w:rPr>
        <w:rFonts w:ascii="Arial" w:hAnsi="Arial" w:hint="default"/>
      </w:rPr>
    </w:lvl>
    <w:lvl w:ilvl="6" w:tplc="987EBEA2" w:tentative="1">
      <w:start w:val="1"/>
      <w:numFmt w:val="bullet"/>
      <w:lvlText w:val="•"/>
      <w:lvlJc w:val="left"/>
      <w:pPr>
        <w:tabs>
          <w:tab w:val="num" w:pos="5040"/>
        </w:tabs>
        <w:ind w:left="5040" w:hanging="360"/>
      </w:pPr>
      <w:rPr>
        <w:rFonts w:ascii="Arial" w:hAnsi="Arial" w:hint="default"/>
      </w:rPr>
    </w:lvl>
    <w:lvl w:ilvl="7" w:tplc="C270FEF6" w:tentative="1">
      <w:start w:val="1"/>
      <w:numFmt w:val="bullet"/>
      <w:lvlText w:val="•"/>
      <w:lvlJc w:val="left"/>
      <w:pPr>
        <w:tabs>
          <w:tab w:val="num" w:pos="5760"/>
        </w:tabs>
        <w:ind w:left="5760" w:hanging="360"/>
      </w:pPr>
      <w:rPr>
        <w:rFonts w:ascii="Arial" w:hAnsi="Arial" w:hint="default"/>
      </w:rPr>
    </w:lvl>
    <w:lvl w:ilvl="8" w:tplc="E224055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5250BDA"/>
    <w:multiLevelType w:val="hybridMultilevel"/>
    <w:tmpl w:val="B9242D4E"/>
    <w:lvl w:ilvl="0" w:tplc="1009000F">
      <w:start w:val="1"/>
      <w:numFmt w:val="decimal"/>
      <w:lvlText w:val="%1."/>
      <w:lvlJc w:val="left"/>
      <w:pPr>
        <w:ind w:left="720" w:hanging="360"/>
      </w:pPr>
      <w:rPr>
        <w:rFonts w:cs="Times New Roman"/>
      </w:rPr>
    </w:lvl>
    <w:lvl w:ilvl="1" w:tplc="10090019" w:tentative="1">
      <w:start w:val="1"/>
      <w:numFmt w:val="lowerLetter"/>
      <w:lvlText w:val="%2."/>
      <w:lvlJc w:val="left"/>
      <w:pPr>
        <w:ind w:left="1440" w:hanging="360"/>
      </w:pPr>
      <w:rPr>
        <w:rFonts w:cs="Times New Roman"/>
      </w:rPr>
    </w:lvl>
    <w:lvl w:ilvl="2" w:tplc="1009001B" w:tentative="1">
      <w:start w:val="1"/>
      <w:numFmt w:val="lowerRoman"/>
      <w:lvlText w:val="%3."/>
      <w:lvlJc w:val="right"/>
      <w:pPr>
        <w:ind w:left="2160" w:hanging="180"/>
      </w:pPr>
      <w:rPr>
        <w:rFonts w:cs="Times New Roman"/>
      </w:rPr>
    </w:lvl>
    <w:lvl w:ilvl="3" w:tplc="1009000F" w:tentative="1">
      <w:start w:val="1"/>
      <w:numFmt w:val="decimal"/>
      <w:lvlText w:val="%4."/>
      <w:lvlJc w:val="left"/>
      <w:pPr>
        <w:ind w:left="2880" w:hanging="360"/>
      </w:pPr>
      <w:rPr>
        <w:rFonts w:cs="Times New Roman"/>
      </w:rPr>
    </w:lvl>
    <w:lvl w:ilvl="4" w:tplc="10090019" w:tentative="1">
      <w:start w:val="1"/>
      <w:numFmt w:val="lowerLetter"/>
      <w:lvlText w:val="%5."/>
      <w:lvlJc w:val="left"/>
      <w:pPr>
        <w:ind w:left="3600" w:hanging="360"/>
      </w:pPr>
      <w:rPr>
        <w:rFonts w:cs="Times New Roman"/>
      </w:rPr>
    </w:lvl>
    <w:lvl w:ilvl="5" w:tplc="1009001B" w:tentative="1">
      <w:start w:val="1"/>
      <w:numFmt w:val="lowerRoman"/>
      <w:lvlText w:val="%6."/>
      <w:lvlJc w:val="right"/>
      <w:pPr>
        <w:ind w:left="4320" w:hanging="180"/>
      </w:pPr>
      <w:rPr>
        <w:rFonts w:cs="Times New Roman"/>
      </w:rPr>
    </w:lvl>
    <w:lvl w:ilvl="6" w:tplc="1009000F" w:tentative="1">
      <w:start w:val="1"/>
      <w:numFmt w:val="decimal"/>
      <w:lvlText w:val="%7."/>
      <w:lvlJc w:val="left"/>
      <w:pPr>
        <w:ind w:left="5040" w:hanging="360"/>
      </w:pPr>
      <w:rPr>
        <w:rFonts w:cs="Times New Roman"/>
      </w:rPr>
    </w:lvl>
    <w:lvl w:ilvl="7" w:tplc="10090019" w:tentative="1">
      <w:start w:val="1"/>
      <w:numFmt w:val="lowerLetter"/>
      <w:lvlText w:val="%8."/>
      <w:lvlJc w:val="left"/>
      <w:pPr>
        <w:ind w:left="5760" w:hanging="360"/>
      </w:pPr>
      <w:rPr>
        <w:rFonts w:cs="Times New Roman"/>
      </w:rPr>
    </w:lvl>
    <w:lvl w:ilvl="8" w:tplc="1009001B" w:tentative="1">
      <w:start w:val="1"/>
      <w:numFmt w:val="lowerRoman"/>
      <w:lvlText w:val="%9."/>
      <w:lvlJc w:val="right"/>
      <w:pPr>
        <w:ind w:left="6480" w:hanging="180"/>
      </w:pPr>
      <w:rPr>
        <w:rFonts w:cs="Times New Roman"/>
      </w:rPr>
    </w:lvl>
  </w:abstractNum>
  <w:abstractNum w:abstractNumId="15" w15:restartNumberingAfterBreak="0">
    <w:nsid w:val="3B3D42FD"/>
    <w:multiLevelType w:val="hybridMultilevel"/>
    <w:tmpl w:val="5764261E"/>
    <w:lvl w:ilvl="0" w:tplc="1009000F">
      <w:start w:val="1"/>
      <w:numFmt w:val="decimal"/>
      <w:lvlText w:val="%1."/>
      <w:lvlJc w:val="left"/>
      <w:pPr>
        <w:ind w:left="720" w:hanging="360"/>
      </w:pPr>
      <w:rPr>
        <w:rFonts w:cs="Times New Roman"/>
      </w:rPr>
    </w:lvl>
    <w:lvl w:ilvl="1" w:tplc="10090019" w:tentative="1">
      <w:start w:val="1"/>
      <w:numFmt w:val="lowerLetter"/>
      <w:lvlText w:val="%2."/>
      <w:lvlJc w:val="left"/>
      <w:pPr>
        <w:ind w:left="1440" w:hanging="360"/>
      </w:pPr>
      <w:rPr>
        <w:rFonts w:cs="Times New Roman"/>
      </w:rPr>
    </w:lvl>
    <w:lvl w:ilvl="2" w:tplc="1009001B" w:tentative="1">
      <w:start w:val="1"/>
      <w:numFmt w:val="lowerRoman"/>
      <w:lvlText w:val="%3."/>
      <w:lvlJc w:val="right"/>
      <w:pPr>
        <w:ind w:left="2160" w:hanging="180"/>
      </w:pPr>
      <w:rPr>
        <w:rFonts w:cs="Times New Roman"/>
      </w:rPr>
    </w:lvl>
    <w:lvl w:ilvl="3" w:tplc="1009000F" w:tentative="1">
      <w:start w:val="1"/>
      <w:numFmt w:val="decimal"/>
      <w:lvlText w:val="%4."/>
      <w:lvlJc w:val="left"/>
      <w:pPr>
        <w:ind w:left="2880" w:hanging="360"/>
      </w:pPr>
      <w:rPr>
        <w:rFonts w:cs="Times New Roman"/>
      </w:rPr>
    </w:lvl>
    <w:lvl w:ilvl="4" w:tplc="10090019" w:tentative="1">
      <w:start w:val="1"/>
      <w:numFmt w:val="lowerLetter"/>
      <w:lvlText w:val="%5."/>
      <w:lvlJc w:val="left"/>
      <w:pPr>
        <w:ind w:left="3600" w:hanging="360"/>
      </w:pPr>
      <w:rPr>
        <w:rFonts w:cs="Times New Roman"/>
      </w:rPr>
    </w:lvl>
    <w:lvl w:ilvl="5" w:tplc="1009001B" w:tentative="1">
      <w:start w:val="1"/>
      <w:numFmt w:val="lowerRoman"/>
      <w:lvlText w:val="%6."/>
      <w:lvlJc w:val="right"/>
      <w:pPr>
        <w:ind w:left="4320" w:hanging="180"/>
      </w:pPr>
      <w:rPr>
        <w:rFonts w:cs="Times New Roman"/>
      </w:rPr>
    </w:lvl>
    <w:lvl w:ilvl="6" w:tplc="1009000F" w:tentative="1">
      <w:start w:val="1"/>
      <w:numFmt w:val="decimal"/>
      <w:lvlText w:val="%7."/>
      <w:lvlJc w:val="left"/>
      <w:pPr>
        <w:ind w:left="5040" w:hanging="360"/>
      </w:pPr>
      <w:rPr>
        <w:rFonts w:cs="Times New Roman"/>
      </w:rPr>
    </w:lvl>
    <w:lvl w:ilvl="7" w:tplc="10090019" w:tentative="1">
      <w:start w:val="1"/>
      <w:numFmt w:val="lowerLetter"/>
      <w:lvlText w:val="%8."/>
      <w:lvlJc w:val="left"/>
      <w:pPr>
        <w:ind w:left="5760" w:hanging="360"/>
      </w:pPr>
      <w:rPr>
        <w:rFonts w:cs="Times New Roman"/>
      </w:rPr>
    </w:lvl>
    <w:lvl w:ilvl="8" w:tplc="1009001B" w:tentative="1">
      <w:start w:val="1"/>
      <w:numFmt w:val="lowerRoman"/>
      <w:lvlText w:val="%9."/>
      <w:lvlJc w:val="right"/>
      <w:pPr>
        <w:ind w:left="6480" w:hanging="180"/>
      </w:pPr>
      <w:rPr>
        <w:rFonts w:cs="Times New Roman"/>
      </w:rPr>
    </w:lvl>
  </w:abstractNum>
  <w:abstractNum w:abstractNumId="16" w15:restartNumberingAfterBreak="0">
    <w:nsid w:val="3CB10E16"/>
    <w:multiLevelType w:val="hybridMultilevel"/>
    <w:tmpl w:val="E032928E"/>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7" w15:restartNumberingAfterBreak="0">
    <w:nsid w:val="41E24EF9"/>
    <w:multiLevelType w:val="hybridMultilevel"/>
    <w:tmpl w:val="D602C8EC"/>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8" w15:restartNumberingAfterBreak="0">
    <w:nsid w:val="44EE1C2C"/>
    <w:multiLevelType w:val="hybridMultilevel"/>
    <w:tmpl w:val="DC1A754E"/>
    <w:lvl w:ilvl="0" w:tplc="1009000F">
      <w:start w:val="1"/>
      <w:numFmt w:val="decimal"/>
      <w:lvlText w:val="%1."/>
      <w:lvlJc w:val="left"/>
      <w:pPr>
        <w:ind w:left="1440" w:hanging="360"/>
      </w:pPr>
      <w:rPr>
        <w:rFonts w:cs="Times New Roman"/>
      </w:rPr>
    </w:lvl>
    <w:lvl w:ilvl="1" w:tplc="10090019" w:tentative="1">
      <w:start w:val="1"/>
      <w:numFmt w:val="lowerLetter"/>
      <w:lvlText w:val="%2."/>
      <w:lvlJc w:val="left"/>
      <w:pPr>
        <w:ind w:left="2160" w:hanging="360"/>
      </w:pPr>
      <w:rPr>
        <w:rFonts w:cs="Times New Roman"/>
      </w:rPr>
    </w:lvl>
    <w:lvl w:ilvl="2" w:tplc="1009001B" w:tentative="1">
      <w:start w:val="1"/>
      <w:numFmt w:val="lowerRoman"/>
      <w:lvlText w:val="%3."/>
      <w:lvlJc w:val="right"/>
      <w:pPr>
        <w:ind w:left="2880" w:hanging="180"/>
      </w:pPr>
      <w:rPr>
        <w:rFonts w:cs="Times New Roman"/>
      </w:rPr>
    </w:lvl>
    <w:lvl w:ilvl="3" w:tplc="1009000F" w:tentative="1">
      <w:start w:val="1"/>
      <w:numFmt w:val="decimal"/>
      <w:lvlText w:val="%4."/>
      <w:lvlJc w:val="left"/>
      <w:pPr>
        <w:ind w:left="3600" w:hanging="360"/>
      </w:pPr>
      <w:rPr>
        <w:rFonts w:cs="Times New Roman"/>
      </w:rPr>
    </w:lvl>
    <w:lvl w:ilvl="4" w:tplc="10090019" w:tentative="1">
      <w:start w:val="1"/>
      <w:numFmt w:val="lowerLetter"/>
      <w:lvlText w:val="%5."/>
      <w:lvlJc w:val="left"/>
      <w:pPr>
        <w:ind w:left="4320" w:hanging="360"/>
      </w:pPr>
      <w:rPr>
        <w:rFonts w:cs="Times New Roman"/>
      </w:rPr>
    </w:lvl>
    <w:lvl w:ilvl="5" w:tplc="1009001B" w:tentative="1">
      <w:start w:val="1"/>
      <w:numFmt w:val="lowerRoman"/>
      <w:lvlText w:val="%6."/>
      <w:lvlJc w:val="right"/>
      <w:pPr>
        <w:ind w:left="5040" w:hanging="180"/>
      </w:pPr>
      <w:rPr>
        <w:rFonts w:cs="Times New Roman"/>
      </w:rPr>
    </w:lvl>
    <w:lvl w:ilvl="6" w:tplc="1009000F" w:tentative="1">
      <w:start w:val="1"/>
      <w:numFmt w:val="decimal"/>
      <w:lvlText w:val="%7."/>
      <w:lvlJc w:val="left"/>
      <w:pPr>
        <w:ind w:left="5760" w:hanging="360"/>
      </w:pPr>
      <w:rPr>
        <w:rFonts w:cs="Times New Roman"/>
      </w:rPr>
    </w:lvl>
    <w:lvl w:ilvl="7" w:tplc="10090019" w:tentative="1">
      <w:start w:val="1"/>
      <w:numFmt w:val="lowerLetter"/>
      <w:lvlText w:val="%8."/>
      <w:lvlJc w:val="left"/>
      <w:pPr>
        <w:ind w:left="6480" w:hanging="360"/>
      </w:pPr>
      <w:rPr>
        <w:rFonts w:cs="Times New Roman"/>
      </w:rPr>
    </w:lvl>
    <w:lvl w:ilvl="8" w:tplc="1009001B" w:tentative="1">
      <w:start w:val="1"/>
      <w:numFmt w:val="lowerRoman"/>
      <w:lvlText w:val="%9."/>
      <w:lvlJc w:val="right"/>
      <w:pPr>
        <w:ind w:left="7200" w:hanging="180"/>
      </w:pPr>
      <w:rPr>
        <w:rFonts w:cs="Times New Roman"/>
      </w:rPr>
    </w:lvl>
  </w:abstractNum>
  <w:abstractNum w:abstractNumId="19" w15:restartNumberingAfterBreak="0">
    <w:nsid w:val="48DB3585"/>
    <w:multiLevelType w:val="hybridMultilevel"/>
    <w:tmpl w:val="B9765F18"/>
    <w:lvl w:ilvl="0" w:tplc="1009000F">
      <w:start w:val="1"/>
      <w:numFmt w:val="decimal"/>
      <w:lvlText w:val="%1."/>
      <w:lvlJc w:val="left"/>
      <w:pPr>
        <w:ind w:left="720" w:hanging="360"/>
      </w:pPr>
      <w:rPr>
        <w:rFonts w:cs="Times New Roman"/>
      </w:rPr>
    </w:lvl>
    <w:lvl w:ilvl="1" w:tplc="10090019" w:tentative="1">
      <w:start w:val="1"/>
      <w:numFmt w:val="lowerLetter"/>
      <w:lvlText w:val="%2."/>
      <w:lvlJc w:val="left"/>
      <w:pPr>
        <w:ind w:left="1440" w:hanging="360"/>
      </w:pPr>
      <w:rPr>
        <w:rFonts w:cs="Times New Roman"/>
      </w:rPr>
    </w:lvl>
    <w:lvl w:ilvl="2" w:tplc="1009001B" w:tentative="1">
      <w:start w:val="1"/>
      <w:numFmt w:val="lowerRoman"/>
      <w:lvlText w:val="%3."/>
      <w:lvlJc w:val="right"/>
      <w:pPr>
        <w:ind w:left="2160" w:hanging="180"/>
      </w:pPr>
      <w:rPr>
        <w:rFonts w:cs="Times New Roman"/>
      </w:rPr>
    </w:lvl>
    <w:lvl w:ilvl="3" w:tplc="1009000F" w:tentative="1">
      <w:start w:val="1"/>
      <w:numFmt w:val="decimal"/>
      <w:lvlText w:val="%4."/>
      <w:lvlJc w:val="left"/>
      <w:pPr>
        <w:ind w:left="2880" w:hanging="360"/>
      </w:pPr>
      <w:rPr>
        <w:rFonts w:cs="Times New Roman"/>
      </w:rPr>
    </w:lvl>
    <w:lvl w:ilvl="4" w:tplc="10090019" w:tentative="1">
      <w:start w:val="1"/>
      <w:numFmt w:val="lowerLetter"/>
      <w:lvlText w:val="%5."/>
      <w:lvlJc w:val="left"/>
      <w:pPr>
        <w:ind w:left="3600" w:hanging="360"/>
      </w:pPr>
      <w:rPr>
        <w:rFonts w:cs="Times New Roman"/>
      </w:rPr>
    </w:lvl>
    <w:lvl w:ilvl="5" w:tplc="1009001B" w:tentative="1">
      <w:start w:val="1"/>
      <w:numFmt w:val="lowerRoman"/>
      <w:lvlText w:val="%6."/>
      <w:lvlJc w:val="right"/>
      <w:pPr>
        <w:ind w:left="4320" w:hanging="180"/>
      </w:pPr>
      <w:rPr>
        <w:rFonts w:cs="Times New Roman"/>
      </w:rPr>
    </w:lvl>
    <w:lvl w:ilvl="6" w:tplc="1009000F" w:tentative="1">
      <w:start w:val="1"/>
      <w:numFmt w:val="decimal"/>
      <w:lvlText w:val="%7."/>
      <w:lvlJc w:val="left"/>
      <w:pPr>
        <w:ind w:left="5040" w:hanging="360"/>
      </w:pPr>
      <w:rPr>
        <w:rFonts w:cs="Times New Roman"/>
      </w:rPr>
    </w:lvl>
    <w:lvl w:ilvl="7" w:tplc="10090019" w:tentative="1">
      <w:start w:val="1"/>
      <w:numFmt w:val="lowerLetter"/>
      <w:lvlText w:val="%8."/>
      <w:lvlJc w:val="left"/>
      <w:pPr>
        <w:ind w:left="5760" w:hanging="360"/>
      </w:pPr>
      <w:rPr>
        <w:rFonts w:cs="Times New Roman"/>
      </w:rPr>
    </w:lvl>
    <w:lvl w:ilvl="8" w:tplc="1009001B" w:tentative="1">
      <w:start w:val="1"/>
      <w:numFmt w:val="lowerRoman"/>
      <w:lvlText w:val="%9."/>
      <w:lvlJc w:val="right"/>
      <w:pPr>
        <w:ind w:left="6480" w:hanging="180"/>
      </w:pPr>
      <w:rPr>
        <w:rFonts w:cs="Times New Roman"/>
      </w:rPr>
    </w:lvl>
  </w:abstractNum>
  <w:abstractNum w:abstractNumId="20" w15:restartNumberingAfterBreak="0">
    <w:nsid w:val="58A15CE4"/>
    <w:multiLevelType w:val="hybridMultilevel"/>
    <w:tmpl w:val="6C52087E"/>
    <w:lvl w:ilvl="0" w:tplc="1009000F">
      <w:start w:val="1"/>
      <w:numFmt w:val="decimal"/>
      <w:lvlText w:val="%1."/>
      <w:lvlJc w:val="left"/>
      <w:pPr>
        <w:ind w:left="1440" w:hanging="360"/>
      </w:pPr>
    </w:lvl>
    <w:lvl w:ilvl="1" w:tplc="10090019" w:tentative="1">
      <w:start w:val="1"/>
      <w:numFmt w:val="lowerLetter"/>
      <w:lvlText w:val="%2."/>
      <w:lvlJc w:val="left"/>
      <w:pPr>
        <w:ind w:left="2160" w:hanging="360"/>
      </w:pPr>
    </w:lvl>
    <w:lvl w:ilvl="2" w:tplc="1009001B" w:tentative="1">
      <w:start w:val="1"/>
      <w:numFmt w:val="lowerRoman"/>
      <w:lvlText w:val="%3."/>
      <w:lvlJc w:val="right"/>
      <w:pPr>
        <w:ind w:left="2880" w:hanging="180"/>
      </w:pPr>
    </w:lvl>
    <w:lvl w:ilvl="3" w:tplc="1009000F" w:tentative="1">
      <w:start w:val="1"/>
      <w:numFmt w:val="decimal"/>
      <w:lvlText w:val="%4."/>
      <w:lvlJc w:val="left"/>
      <w:pPr>
        <w:ind w:left="3600" w:hanging="360"/>
      </w:pPr>
    </w:lvl>
    <w:lvl w:ilvl="4" w:tplc="10090019" w:tentative="1">
      <w:start w:val="1"/>
      <w:numFmt w:val="lowerLetter"/>
      <w:lvlText w:val="%5."/>
      <w:lvlJc w:val="left"/>
      <w:pPr>
        <w:ind w:left="4320" w:hanging="360"/>
      </w:pPr>
    </w:lvl>
    <w:lvl w:ilvl="5" w:tplc="1009001B" w:tentative="1">
      <w:start w:val="1"/>
      <w:numFmt w:val="lowerRoman"/>
      <w:lvlText w:val="%6."/>
      <w:lvlJc w:val="right"/>
      <w:pPr>
        <w:ind w:left="5040" w:hanging="180"/>
      </w:pPr>
    </w:lvl>
    <w:lvl w:ilvl="6" w:tplc="1009000F" w:tentative="1">
      <w:start w:val="1"/>
      <w:numFmt w:val="decimal"/>
      <w:lvlText w:val="%7."/>
      <w:lvlJc w:val="left"/>
      <w:pPr>
        <w:ind w:left="5760" w:hanging="360"/>
      </w:pPr>
    </w:lvl>
    <w:lvl w:ilvl="7" w:tplc="10090019" w:tentative="1">
      <w:start w:val="1"/>
      <w:numFmt w:val="lowerLetter"/>
      <w:lvlText w:val="%8."/>
      <w:lvlJc w:val="left"/>
      <w:pPr>
        <w:ind w:left="6480" w:hanging="360"/>
      </w:pPr>
    </w:lvl>
    <w:lvl w:ilvl="8" w:tplc="1009001B" w:tentative="1">
      <w:start w:val="1"/>
      <w:numFmt w:val="lowerRoman"/>
      <w:lvlText w:val="%9."/>
      <w:lvlJc w:val="right"/>
      <w:pPr>
        <w:ind w:left="7200" w:hanging="180"/>
      </w:pPr>
    </w:lvl>
  </w:abstractNum>
  <w:abstractNum w:abstractNumId="21" w15:restartNumberingAfterBreak="0">
    <w:nsid w:val="5B0B7269"/>
    <w:multiLevelType w:val="multilevel"/>
    <w:tmpl w:val="E64CB09C"/>
    <w:lvl w:ilvl="0">
      <w:start w:val="5"/>
      <w:numFmt w:val="decimal"/>
      <w:lvlText w:val="%1.0"/>
      <w:lvlJc w:val="left"/>
      <w:pPr>
        <w:ind w:left="720" w:hanging="72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22" w15:restartNumberingAfterBreak="0">
    <w:nsid w:val="5B3A0684"/>
    <w:multiLevelType w:val="hybridMultilevel"/>
    <w:tmpl w:val="35045356"/>
    <w:lvl w:ilvl="0" w:tplc="852A115C">
      <w:numFmt w:val="bullet"/>
      <w:lvlText w:val="•"/>
      <w:lvlJc w:val="left"/>
      <w:pPr>
        <w:ind w:left="1080" w:hanging="720"/>
      </w:pPr>
      <w:rPr>
        <w:rFonts w:ascii="Times New Roman" w:eastAsia="Calibri"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3" w15:restartNumberingAfterBreak="0">
    <w:nsid w:val="5C9D3099"/>
    <w:multiLevelType w:val="hybridMultilevel"/>
    <w:tmpl w:val="50F08D3A"/>
    <w:lvl w:ilvl="0" w:tplc="1009000F">
      <w:start w:val="1"/>
      <w:numFmt w:val="decimal"/>
      <w:lvlText w:val="%1."/>
      <w:lvlJc w:val="left"/>
      <w:pPr>
        <w:ind w:left="720" w:hanging="360"/>
      </w:pPr>
      <w:rPr>
        <w:rFonts w:cs="Times New Roman"/>
      </w:rPr>
    </w:lvl>
    <w:lvl w:ilvl="1" w:tplc="10090019" w:tentative="1">
      <w:start w:val="1"/>
      <w:numFmt w:val="lowerLetter"/>
      <w:lvlText w:val="%2."/>
      <w:lvlJc w:val="left"/>
      <w:pPr>
        <w:ind w:left="1440" w:hanging="360"/>
      </w:pPr>
      <w:rPr>
        <w:rFonts w:cs="Times New Roman"/>
      </w:rPr>
    </w:lvl>
    <w:lvl w:ilvl="2" w:tplc="1009001B" w:tentative="1">
      <w:start w:val="1"/>
      <w:numFmt w:val="lowerRoman"/>
      <w:lvlText w:val="%3."/>
      <w:lvlJc w:val="right"/>
      <w:pPr>
        <w:ind w:left="2160" w:hanging="180"/>
      </w:pPr>
      <w:rPr>
        <w:rFonts w:cs="Times New Roman"/>
      </w:rPr>
    </w:lvl>
    <w:lvl w:ilvl="3" w:tplc="1009000F" w:tentative="1">
      <w:start w:val="1"/>
      <w:numFmt w:val="decimal"/>
      <w:lvlText w:val="%4."/>
      <w:lvlJc w:val="left"/>
      <w:pPr>
        <w:ind w:left="2880" w:hanging="360"/>
      </w:pPr>
      <w:rPr>
        <w:rFonts w:cs="Times New Roman"/>
      </w:rPr>
    </w:lvl>
    <w:lvl w:ilvl="4" w:tplc="10090019" w:tentative="1">
      <w:start w:val="1"/>
      <w:numFmt w:val="lowerLetter"/>
      <w:lvlText w:val="%5."/>
      <w:lvlJc w:val="left"/>
      <w:pPr>
        <w:ind w:left="3600" w:hanging="360"/>
      </w:pPr>
      <w:rPr>
        <w:rFonts w:cs="Times New Roman"/>
      </w:rPr>
    </w:lvl>
    <w:lvl w:ilvl="5" w:tplc="1009001B" w:tentative="1">
      <w:start w:val="1"/>
      <w:numFmt w:val="lowerRoman"/>
      <w:lvlText w:val="%6."/>
      <w:lvlJc w:val="right"/>
      <w:pPr>
        <w:ind w:left="4320" w:hanging="180"/>
      </w:pPr>
      <w:rPr>
        <w:rFonts w:cs="Times New Roman"/>
      </w:rPr>
    </w:lvl>
    <w:lvl w:ilvl="6" w:tplc="1009000F" w:tentative="1">
      <w:start w:val="1"/>
      <w:numFmt w:val="decimal"/>
      <w:lvlText w:val="%7."/>
      <w:lvlJc w:val="left"/>
      <w:pPr>
        <w:ind w:left="5040" w:hanging="360"/>
      </w:pPr>
      <w:rPr>
        <w:rFonts w:cs="Times New Roman"/>
      </w:rPr>
    </w:lvl>
    <w:lvl w:ilvl="7" w:tplc="10090019" w:tentative="1">
      <w:start w:val="1"/>
      <w:numFmt w:val="lowerLetter"/>
      <w:lvlText w:val="%8."/>
      <w:lvlJc w:val="left"/>
      <w:pPr>
        <w:ind w:left="5760" w:hanging="360"/>
      </w:pPr>
      <w:rPr>
        <w:rFonts w:cs="Times New Roman"/>
      </w:rPr>
    </w:lvl>
    <w:lvl w:ilvl="8" w:tplc="1009001B" w:tentative="1">
      <w:start w:val="1"/>
      <w:numFmt w:val="lowerRoman"/>
      <w:lvlText w:val="%9."/>
      <w:lvlJc w:val="right"/>
      <w:pPr>
        <w:ind w:left="6480" w:hanging="180"/>
      </w:pPr>
      <w:rPr>
        <w:rFonts w:cs="Times New Roman"/>
      </w:rPr>
    </w:lvl>
  </w:abstractNum>
  <w:abstractNum w:abstractNumId="24" w15:restartNumberingAfterBreak="0">
    <w:nsid w:val="5FDD66A9"/>
    <w:multiLevelType w:val="hybridMultilevel"/>
    <w:tmpl w:val="7F88E786"/>
    <w:lvl w:ilvl="0" w:tplc="61D6D838">
      <w:numFmt w:val="bullet"/>
      <w:lvlText w:val="-"/>
      <w:lvlJc w:val="left"/>
      <w:pPr>
        <w:ind w:left="1444" w:hanging="735"/>
      </w:pPr>
      <w:rPr>
        <w:rFonts w:ascii="Times New Roman" w:eastAsia="Calibri" w:hAnsi="Times New Roman" w:cs="Times New Roman" w:hint="default"/>
      </w:rPr>
    </w:lvl>
    <w:lvl w:ilvl="1" w:tplc="10090003" w:tentative="1">
      <w:start w:val="1"/>
      <w:numFmt w:val="bullet"/>
      <w:lvlText w:val="o"/>
      <w:lvlJc w:val="left"/>
      <w:pPr>
        <w:ind w:left="1789" w:hanging="360"/>
      </w:pPr>
      <w:rPr>
        <w:rFonts w:ascii="Courier New" w:hAnsi="Courier New" w:cs="Courier New" w:hint="default"/>
      </w:rPr>
    </w:lvl>
    <w:lvl w:ilvl="2" w:tplc="10090005" w:tentative="1">
      <w:start w:val="1"/>
      <w:numFmt w:val="bullet"/>
      <w:lvlText w:val=""/>
      <w:lvlJc w:val="left"/>
      <w:pPr>
        <w:ind w:left="2509" w:hanging="360"/>
      </w:pPr>
      <w:rPr>
        <w:rFonts w:ascii="Wingdings" w:hAnsi="Wingdings" w:hint="default"/>
      </w:rPr>
    </w:lvl>
    <w:lvl w:ilvl="3" w:tplc="10090001" w:tentative="1">
      <w:start w:val="1"/>
      <w:numFmt w:val="bullet"/>
      <w:lvlText w:val=""/>
      <w:lvlJc w:val="left"/>
      <w:pPr>
        <w:ind w:left="3229" w:hanging="360"/>
      </w:pPr>
      <w:rPr>
        <w:rFonts w:ascii="Symbol" w:hAnsi="Symbol" w:hint="default"/>
      </w:rPr>
    </w:lvl>
    <w:lvl w:ilvl="4" w:tplc="10090003" w:tentative="1">
      <w:start w:val="1"/>
      <w:numFmt w:val="bullet"/>
      <w:lvlText w:val="o"/>
      <w:lvlJc w:val="left"/>
      <w:pPr>
        <w:ind w:left="3949" w:hanging="360"/>
      </w:pPr>
      <w:rPr>
        <w:rFonts w:ascii="Courier New" w:hAnsi="Courier New" w:cs="Courier New" w:hint="default"/>
      </w:rPr>
    </w:lvl>
    <w:lvl w:ilvl="5" w:tplc="10090005" w:tentative="1">
      <w:start w:val="1"/>
      <w:numFmt w:val="bullet"/>
      <w:lvlText w:val=""/>
      <w:lvlJc w:val="left"/>
      <w:pPr>
        <w:ind w:left="4669" w:hanging="360"/>
      </w:pPr>
      <w:rPr>
        <w:rFonts w:ascii="Wingdings" w:hAnsi="Wingdings" w:hint="default"/>
      </w:rPr>
    </w:lvl>
    <w:lvl w:ilvl="6" w:tplc="10090001" w:tentative="1">
      <w:start w:val="1"/>
      <w:numFmt w:val="bullet"/>
      <w:lvlText w:val=""/>
      <w:lvlJc w:val="left"/>
      <w:pPr>
        <w:ind w:left="5389" w:hanging="360"/>
      </w:pPr>
      <w:rPr>
        <w:rFonts w:ascii="Symbol" w:hAnsi="Symbol" w:hint="default"/>
      </w:rPr>
    </w:lvl>
    <w:lvl w:ilvl="7" w:tplc="10090003" w:tentative="1">
      <w:start w:val="1"/>
      <w:numFmt w:val="bullet"/>
      <w:lvlText w:val="o"/>
      <w:lvlJc w:val="left"/>
      <w:pPr>
        <w:ind w:left="6109" w:hanging="360"/>
      </w:pPr>
      <w:rPr>
        <w:rFonts w:ascii="Courier New" w:hAnsi="Courier New" w:cs="Courier New" w:hint="default"/>
      </w:rPr>
    </w:lvl>
    <w:lvl w:ilvl="8" w:tplc="10090005" w:tentative="1">
      <w:start w:val="1"/>
      <w:numFmt w:val="bullet"/>
      <w:lvlText w:val=""/>
      <w:lvlJc w:val="left"/>
      <w:pPr>
        <w:ind w:left="6829" w:hanging="360"/>
      </w:pPr>
      <w:rPr>
        <w:rFonts w:ascii="Wingdings" w:hAnsi="Wingdings" w:hint="default"/>
      </w:rPr>
    </w:lvl>
  </w:abstractNum>
  <w:abstractNum w:abstractNumId="25" w15:restartNumberingAfterBreak="0">
    <w:nsid w:val="61AD6357"/>
    <w:multiLevelType w:val="hybridMultilevel"/>
    <w:tmpl w:val="BE8A67FE"/>
    <w:lvl w:ilvl="0" w:tplc="1009000F">
      <w:start w:val="1"/>
      <w:numFmt w:val="decimal"/>
      <w:lvlText w:val="%1."/>
      <w:lvlJc w:val="left"/>
      <w:pPr>
        <w:ind w:left="1440" w:hanging="360"/>
      </w:pPr>
      <w:rPr>
        <w:rFonts w:cs="Times New Roman"/>
      </w:rPr>
    </w:lvl>
    <w:lvl w:ilvl="1" w:tplc="10090019" w:tentative="1">
      <w:start w:val="1"/>
      <w:numFmt w:val="lowerLetter"/>
      <w:lvlText w:val="%2."/>
      <w:lvlJc w:val="left"/>
      <w:pPr>
        <w:ind w:left="2160" w:hanging="360"/>
      </w:pPr>
      <w:rPr>
        <w:rFonts w:cs="Times New Roman"/>
      </w:rPr>
    </w:lvl>
    <w:lvl w:ilvl="2" w:tplc="1009001B" w:tentative="1">
      <w:start w:val="1"/>
      <w:numFmt w:val="lowerRoman"/>
      <w:lvlText w:val="%3."/>
      <w:lvlJc w:val="right"/>
      <w:pPr>
        <w:ind w:left="2880" w:hanging="180"/>
      </w:pPr>
      <w:rPr>
        <w:rFonts w:cs="Times New Roman"/>
      </w:rPr>
    </w:lvl>
    <w:lvl w:ilvl="3" w:tplc="1009000F" w:tentative="1">
      <w:start w:val="1"/>
      <w:numFmt w:val="decimal"/>
      <w:lvlText w:val="%4."/>
      <w:lvlJc w:val="left"/>
      <w:pPr>
        <w:ind w:left="3600" w:hanging="360"/>
      </w:pPr>
      <w:rPr>
        <w:rFonts w:cs="Times New Roman"/>
      </w:rPr>
    </w:lvl>
    <w:lvl w:ilvl="4" w:tplc="10090019" w:tentative="1">
      <w:start w:val="1"/>
      <w:numFmt w:val="lowerLetter"/>
      <w:lvlText w:val="%5."/>
      <w:lvlJc w:val="left"/>
      <w:pPr>
        <w:ind w:left="4320" w:hanging="360"/>
      </w:pPr>
      <w:rPr>
        <w:rFonts w:cs="Times New Roman"/>
      </w:rPr>
    </w:lvl>
    <w:lvl w:ilvl="5" w:tplc="1009001B" w:tentative="1">
      <w:start w:val="1"/>
      <w:numFmt w:val="lowerRoman"/>
      <w:lvlText w:val="%6."/>
      <w:lvlJc w:val="right"/>
      <w:pPr>
        <w:ind w:left="5040" w:hanging="180"/>
      </w:pPr>
      <w:rPr>
        <w:rFonts w:cs="Times New Roman"/>
      </w:rPr>
    </w:lvl>
    <w:lvl w:ilvl="6" w:tplc="1009000F" w:tentative="1">
      <w:start w:val="1"/>
      <w:numFmt w:val="decimal"/>
      <w:lvlText w:val="%7."/>
      <w:lvlJc w:val="left"/>
      <w:pPr>
        <w:ind w:left="5760" w:hanging="360"/>
      </w:pPr>
      <w:rPr>
        <w:rFonts w:cs="Times New Roman"/>
      </w:rPr>
    </w:lvl>
    <w:lvl w:ilvl="7" w:tplc="10090019" w:tentative="1">
      <w:start w:val="1"/>
      <w:numFmt w:val="lowerLetter"/>
      <w:lvlText w:val="%8."/>
      <w:lvlJc w:val="left"/>
      <w:pPr>
        <w:ind w:left="6480" w:hanging="360"/>
      </w:pPr>
      <w:rPr>
        <w:rFonts w:cs="Times New Roman"/>
      </w:rPr>
    </w:lvl>
    <w:lvl w:ilvl="8" w:tplc="1009001B" w:tentative="1">
      <w:start w:val="1"/>
      <w:numFmt w:val="lowerRoman"/>
      <w:lvlText w:val="%9."/>
      <w:lvlJc w:val="right"/>
      <w:pPr>
        <w:ind w:left="7200" w:hanging="180"/>
      </w:pPr>
      <w:rPr>
        <w:rFonts w:cs="Times New Roman"/>
      </w:rPr>
    </w:lvl>
  </w:abstractNum>
  <w:abstractNum w:abstractNumId="26" w15:restartNumberingAfterBreak="0">
    <w:nsid w:val="61E5580F"/>
    <w:multiLevelType w:val="hybridMultilevel"/>
    <w:tmpl w:val="E8DE1B88"/>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7" w15:restartNumberingAfterBreak="0">
    <w:nsid w:val="64920621"/>
    <w:multiLevelType w:val="hybridMultilevel"/>
    <w:tmpl w:val="A4C49430"/>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8" w15:restartNumberingAfterBreak="0">
    <w:nsid w:val="65AE22F8"/>
    <w:multiLevelType w:val="hybridMultilevel"/>
    <w:tmpl w:val="A6B277D2"/>
    <w:lvl w:ilvl="0" w:tplc="1009000F">
      <w:start w:val="1"/>
      <w:numFmt w:val="decimal"/>
      <w:lvlText w:val="%1."/>
      <w:lvlJc w:val="left"/>
      <w:pPr>
        <w:ind w:left="720" w:hanging="360"/>
      </w:pPr>
      <w:rPr>
        <w:rFonts w:cs="Times New Roman"/>
      </w:rPr>
    </w:lvl>
    <w:lvl w:ilvl="1" w:tplc="10090019">
      <w:start w:val="1"/>
      <w:numFmt w:val="lowerLetter"/>
      <w:lvlText w:val="%2."/>
      <w:lvlJc w:val="left"/>
      <w:pPr>
        <w:ind w:left="1440" w:hanging="360"/>
      </w:pPr>
      <w:rPr>
        <w:rFonts w:cs="Times New Roman"/>
      </w:rPr>
    </w:lvl>
    <w:lvl w:ilvl="2" w:tplc="1009001B" w:tentative="1">
      <w:start w:val="1"/>
      <w:numFmt w:val="lowerRoman"/>
      <w:lvlText w:val="%3."/>
      <w:lvlJc w:val="right"/>
      <w:pPr>
        <w:ind w:left="2160" w:hanging="180"/>
      </w:pPr>
      <w:rPr>
        <w:rFonts w:cs="Times New Roman"/>
      </w:rPr>
    </w:lvl>
    <w:lvl w:ilvl="3" w:tplc="1009000F" w:tentative="1">
      <w:start w:val="1"/>
      <w:numFmt w:val="decimal"/>
      <w:lvlText w:val="%4."/>
      <w:lvlJc w:val="left"/>
      <w:pPr>
        <w:ind w:left="2880" w:hanging="360"/>
      </w:pPr>
      <w:rPr>
        <w:rFonts w:cs="Times New Roman"/>
      </w:rPr>
    </w:lvl>
    <w:lvl w:ilvl="4" w:tplc="10090019" w:tentative="1">
      <w:start w:val="1"/>
      <w:numFmt w:val="lowerLetter"/>
      <w:lvlText w:val="%5."/>
      <w:lvlJc w:val="left"/>
      <w:pPr>
        <w:ind w:left="3600" w:hanging="360"/>
      </w:pPr>
      <w:rPr>
        <w:rFonts w:cs="Times New Roman"/>
      </w:rPr>
    </w:lvl>
    <w:lvl w:ilvl="5" w:tplc="1009001B" w:tentative="1">
      <w:start w:val="1"/>
      <w:numFmt w:val="lowerRoman"/>
      <w:lvlText w:val="%6."/>
      <w:lvlJc w:val="right"/>
      <w:pPr>
        <w:ind w:left="4320" w:hanging="180"/>
      </w:pPr>
      <w:rPr>
        <w:rFonts w:cs="Times New Roman"/>
      </w:rPr>
    </w:lvl>
    <w:lvl w:ilvl="6" w:tplc="1009000F" w:tentative="1">
      <w:start w:val="1"/>
      <w:numFmt w:val="decimal"/>
      <w:lvlText w:val="%7."/>
      <w:lvlJc w:val="left"/>
      <w:pPr>
        <w:ind w:left="5040" w:hanging="360"/>
      </w:pPr>
      <w:rPr>
        <w:rFonts w:cs="Times New Roman"/>
      </w:rPr>
    </w:lvl>
    <w:lvl w:ilvl="7" w:tplc="10090019" w:tentative="1">
      <w:start w:val="1"/>
      <w:numFmt w:val="lowerLetter"/>
      <w:lvlText w:val="%8."/>
      <w:lvlJc w:val="left"/>
      <w:pPr>
        <w:ind w:left="5760" w:hanging="360"/>
      </w:pPr>
      <w:rPr>
        <w:rFonts w:cs="Times New Roman"/>
      </w:rPr>
    </w:lvl>
    <w:lvl w:ilvl="8" w:tplc="1009001B" w:tentative="1">
      <w:start w:val="1"/>
      <w:numFmt w:val="lowerRoman"/>
      <w:lvlText w:val="%9."/>
      <w:lvlJc w:val="right"/>
      <w:pPr>
        <w:ind w:left="6480" w:hanging="180"/>
      </w:pPr>
      <w:rPr>
        <w:rFonts w:cs="Times New Roman"/>
      </w:rPr>
    </w:lvl>
  </w:abstractNum>
  <w:abstractNum w:abstractNumId="29" w15:restartNumberingAfterBreak="0">
    <w:nsid w:val="66215BD3"/>
    <w:multiLevelType w:val="hybridMultilevel"/>
    <w:tmpl w:val="CD78F7BC"/>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0" w15:restartNumberingAfterBreak="0">
    <w:nsid w:val="662A2DFE"/>
    <w:multiLevelType w:val="hybridMultilevel"/>
    <w:tmpl w:val="3CBA2822"/>
    <w:lvl w:ilvl="0" w:tplc="10090019">
      <w:start w:val="1"/>
      <w:numFmt w:val="lowerLetter"/>
      <w:lvlText w:val="%1."/>
      <w:lvlJc w:val="left"/>
      <w:pPr>
        <w:ind w:left="720" w:hanging="360"/>
      </w:p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1" w15:restartNumberingAfterBreak="0">
    <w:nsid w:val="66BD338B"/>
    <w:multiLevelType w:val="hybridMultilevel"/>
    <w:tmpl w:val="6C52087E"/>
    <w:lvl w:ilvl="0" w:tplc="1009000F">
      <w:start w:val="1"/>
      <w:numFmt w:val="decimal"/>
      <w:lvlText w:val="%1."/>
      <w:lvlJc w:val="left"/>
      <w:pPr>
        <w:ind w:left="1440" w:hanging="360"/>
      </w:pPr>
    </w:lvl>
    <w:lvl w:ilvl="1" w:tplc="10090019" w:tentative="1">
      <w:start w:val="1"/>
      <w:numFmt w:val="lowerLetter"/>
      <w:lvlText w:val="%2."/>
      <w:lvlJc w:val="left"/>
      <w:pPr>
        <w:ind w:left="2160" w:hanging="360"/>
      </w:pPr>
    </w:lvl>
    <w:lvl w:ilvl="2" w:tplc="1009001B" w:tentative="1">
      <w:start w:val="1"/>
      <w:numFmt w:val="lowerRoman"/>
      <w:lvlText w:val="%3."/>
      <w:lvlJc w:val="right"/>
      <w:pPr>
        <w:ind w:left="2880" w:hanging="180"/>
      </w:pPr>
    </w:lvl>
    <w:lvl w:ilvl="3" w:tplc="1009000F" w:tentative="1">
      <w:start w:val="1"/>
      <w:numFmt w:val="decimal"/>
      <w:lvlText w:val="%4."/>
      <w:lvlJc w:val="left"/>
      <w:pPr>
        <w:ind w:left="3600" w:hanging="360"/>
      </w:pPr>
    </w:lvl>
    <w:lvl w:ilvl="4" w:tplc="10090019" w:tentative="1">
      <w:start w:val="1"/>
      <w:numFmt w:val="lowerLetter"/>
      <w:lvlText w:val="%5."/>
      <w:lvlJc w:val="left"/>
      <w:pPr>
        <w:ind w:left="4320" w:hanging="360"/>
      </w:pPr>
    </w:lvl>
    <w:lvl w:ilvl="5" w:tplc="1009001B" w:tentative="1">
      <w:start w:val="1"/>
      <w:numFmt w:val="lowerRoman"/>
      <w:lvlText w:val="%6."/>
      <w:lvlJc w:val="right"/>
      <w:pPr>
        <w:ind w:left="5040" w:hanging="180"/>
      </w:pPr>
    </w:lvl>
    <w:lvl w:ilvl="6" w:tplc="1009000F" w:tentative="1">
      <w:start w:val="1"/>
      <w:numFmt w:val="decimal"/>
      <w:lvlText w:val="%7."/>
      <w:lvlJc w:val="left"/>
      <w:pPr>
        <w:ind w:left="5760" w:hanging="360"/>
      </w:pPr>
    </w:lvl>
    <w:lvl w:ilvl="7" w:tplc="10090019" w:tentative="1">
      <w:start w:val="1"/>
      <w:numFmt w:val="lowerLetter"/>
      <w:lvlText w:val="%8."/>
      <w:lvlJc w:val="left"/>
      <w:pPr>
        <w:ind w:left="6480" w:hanging="360"/>
      </w:pPr>
    </w:lvl>
    <w:lvl w:ilvl="8" w:tplc="1009001B" w:tentative="1">
      <w:start w:val="1"/>
      <w:numFmt w:val="lowerRoman"/>
      <w:lvlText w:val="%9."/>
      <w:lvlJc w:val="right"/>
      <w:pPr>
        <w:ind w:left="7200" w:hanging="180"/>
      </w:pPr>
    </w:lvl>
  </w:abstractNum>
  <w:abstractNum w:abstractNumId="32" w15:restartNumberingAfterBreak="0">
    <w:nsid w:val="6A285DCA"/>
    <w:multiLevelType w:val="hybridMultilevel"/>
    <w:tmpl w:val="B8E47FBE"/>
    <w:lvl w:ilvl="0" w:tplc="1009000F">
      <w:start w:val="1"/>
      <w:numFmt w:val="decimal"/>
      <w:lvlText w:val="%1."/>
      <w:lvlJc w:val="left"/>
      <w:pPr>
        <w:ind w:left="720" w:hanging="360"/>
      </w:pPr>
      <w:rPr>
        <w:rFonts w:cs="Times New Roman"/>
      </w:rPr>
    </w:lvl>
    <w:lvl w:ilvl="1" w:tplc="10090019" w:tentative="1">
      <w:start w:val="1"/>
      <w:numFmt w:val="lowerLetter"/>
      <w:lvlText w:val="%2."/>
      <w:lvlJc w:val="left"/>
      <w:pPr>
        <w:ind w:left="1440" w:hanging="360"/>
      </w:pPr>
      <w:rPr>
        <w:rFonts w:cs="Times New Roman"/>
      </w:rPr>
    </w:lvl>
    <w:lvl w:ilvl="2" w:tplc="1009001B" w:tentative="1">
      <w:start w:val="1"/>
      <w:numFmt w:val="lowerRoman"/>
      <w:lvlText w:val="%3."/>
      <w:lvlJc w:val="right"/>
      <w:pPr>
        <w:ind w:left="2160" w:hanging="180"/>
      </w:pPr>
      <w:rPr>
        <w:rFonts w:cs="Times New Roman"/>
      </w:rPr>
    </w:lvl>
    <w:lvl w:ilvl="3" w:tplc="1009000F" w:tentative="1">
      <w:start w:val="1"/>
      <w:numFmt w:val="decimal"/>
      <w:lvlText w:val="%4."/>
      <w:lvlJc w:val="left"/>
      <w:pPr>
        <w:ind w:left="2880" w:hanging="360"/>
      </w:pPr>
      <w:rPr>
        <w:rFonts w:cs="Times New Roman"/>
      </w:rPr>
    </w:lvl>
    <w:lvl w:ilvl="4" w:tplc="10090019" w:tentative="1">
      <w:start w:val="1"/>
      <w:numFmt w:val="lowerLetter"/>
      <w:lvlText w:val="%5."/>
      <w:lvlJc w:val="left"/>
      <w:pPr>
        <w:ind w:left="3600" w:hanging="360"/>
      </w:pPr>
      <w:rPr>
        <w:rFonts w:cs="Times New Roman"/>
      </w:rPr>
    </w:lvl>
    <w:lvl w:ilvl="5" w:tplc="1009001B" w:tentative="1">
      <w:start w:val="1"/>
      <w:numFmt w:val="lowerRoman"/>
      <w:lvlText w:val="%6."/>
      <w:lvlJc w:val="right"/>
      <w:pPr>
        <w:ind w:left="4320" w:hanging="180"/>
      </w:pPr>
      <w:rPr>
        <w:rFonts w:cs="Times New Roman"/>
      </w:rPr>
    </w:lvl>
    <w:lvl w:ilvl="6" w:tplc="1009000F" w:tentative="1">
      <w:start w:val="1"/>
      <w:numFmt w:val="decimal"/>
      <w:lvlText w:val="%7."/>
      <w:lvlJc w:val="left"/>
      <w:pPr>
        <w:ind w:left="5040" w:hanging="360"/>
      </w:pPr>
      <w:rPr>
        <w:rFonts w:cs="Times New Roman"/>
      </w:rPr>
    </w:lvl>
    <w:lvl w:ilvl="7" w:tplc="10090019" w:tentative="1">
      <w:start w:val="1"/>
      <w:numFmt w:val="lowerLetter"/>
      <w:lvlText w:val="%8."/>
      <w:lvlJc w:val="left"/>
      <w:pPr>
        <w:ind w:left="5760" w:hanging="360"/>
      </w:pPr>
      <w:rPr>
        <w:rFonts w:cs="Times New Roman"/>
      </w:rPr>
    </w:lvl>
    <w:lvl w:ilvl="8" w:tplc="1009001B" w:tentative="1">
      <w:start w:val="1"/>
      <w:numFmt w:val="lowerRoman"/>
      <w:lvlText w:val="%9."/>
      <w:lvlJc w:val="right"/>
      <w:pPr>
        <w:ind w:left="6480" w:hanging="180"/>
      </w:pPr>
      <w:rPr>
        <w:rFonts w:cs="Times New Roman"/>
      </w:rPr>
    </w:lvl>
  </w:abstractNum>
  <w:abstractNum w:abstractNumId="33" w15:restartNumberingAfterBreak="0">
    <w:nsid w:val="6B113587"/>
    <w:multiLevelType w:val="multilevel"/>
    <w:tmpl w:val="2A08ED28"/>
    <w:lvl w:ilvl="0">
      <w:start w:val="1"/>
      <w:numFmt w:val="decimal"/>
      <w:lvlText w:val="%1."/>
      <w:lvlJc w:val="left"/>
      <w:pPr>
        <w:ind w:left="720" w:hanging="360"/>
      </w:pPr>
      <w:rPr>
        <w:rFonts w:ascii="Times New Roman" w:hAnsi="Times New Roman" w:cs="Times New Roman" w:hint="default"/>
        <w:b/>
        <w:i w:val="0"/>
        <w:sz w:val="28"/>
        <w:szCs w:val="28"/>
      </w:rPr>
    </w:lvl>
    <w:lvl w:ilvl="1">
      <w:start w:val="1"/>
      <w:numFmt w:val="decimal"/>
      <w:isLgl/>
      <w:lvlText w:val="%1.%2"/>
      <w:lvlJc w:val="left"/>
      <w:pPr>
        <w:ind w:left="390" w:hanging="390"/>
      </w:pPr>
      <w:rPr>
        <w:rFonts w:hint="default"/>
        <w:b w:val="0"/>
        <w:i w:val="0"/>
        <w:sz w:val="24"/>
        <w:szCs w:val="24"/>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6BDB742D"/>
    <w:multiLevelType w:val="hybridMultilevel"/>
    <w:tmpl w:val="7AB84186"/>
    <w:lvl w:ilvl="0" w:tplc="EAE88108">
      <w:start w:val="8"/>
      <w:numFmt w:val="bullet"/>
      <w:lvlText w:val="-"/>
      <w:lvlJc w:val="left"/>
      <w:pPr>
        <w:ind w:left="720" w:hanging="360"/>
      </w:pPr>
      <w:rPr>
        <w:rFonts w:ascii="Calibri" w:eastAsia="Times New Roman" w:hAnsi="Calibri" w:hint="default"/>
      </w:rPr>
    </w:lvl>
    <w:lvl w:ilvl="1" w:tplc="10090003" w:tentative="1">
      <w:start w:val="1"/>
      <w:numFmt w:val="bullet"/>
      <w:lvlText w:val="o"/>
      <w:lvlJc w:val="left"/>
      <w:pPr>
        <w:ind w:left="1440" w:hanging="360"/>
      </w:pPr>
      <w:rPr>
        <w:rFonts w:ascii="Courier New" w:hAnsi="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5" w15:restartNumberingAfterBreak="0">
    <w:nsid w:val="6FE73340"/>
    <w:multiLevelType w:val="hybridMultilevel"/>
    <w:tmpl w:val="17824350"/>
    <w:lvl w:ilvl="0" w:tplc="1009000F">
      <w:start w:val="1"/>
      <w:numFmt w:val="decimal"/>
      <w:lvlText w:val="%1."/>
      <w:lvlJc w:val="left"/>
      <w:pPr>
        <w:ind w:left="720" w:hanging="360"/>
      </w:pPr>
      <w:rPr>
        <w:rFonts w:cs="Times New Roman" w:hint="default"/>
      </w:rPr>
    </w:lvl>
    <w:lvl w:ilvl="1" w:tplc="10090019" w:tentative="1">
      <w:start w:val="1"/>
      <w:numFmt w:val="lowerLetter"/>
      <w:lvlText w:val="%2."/>
      <w:lvlJc w:val="left"/>
      <w:pPr>
        <w:ind w:left="1440" w:hanging="360"/>
      </w:pPr>
      <w:rPr>
        <w:rFonts w:cs="Times New Roman"/>
      </w:rPr>
    </w:lvl>
    <w:lvl w:ilvl="2" w:tplc="1009001B" w:tentative="1">
      <w:start w:val="1"/>
      <w:numFmt w:val="lowerRoman"/>
      <w:lvlText w:val="%3."/>
      <w:lvlJc w:val="right"/>
      <w:pPr>
        <w:ind w:left="2160" w:hanging="180"/>
      </w:pPr>
      <w:rPr>
        <w:rFonts w:cs="Times New Roman"/>
      </w:rPr>
    </w:lvl>
    <w:lvl w:ilvl="3" w:tplc="1009000F" w:tentative="1">
      <w:start w:val="1"/>
      <w:numFmt w:val="decimal"/>
      <w:lvlText w:val="%4."/>
      <w:lvlJc w:val="left"/>
      <w:pPr>
        <w:ind w:left="2880" w:hanging="360"/>
      </w:pPr>
      <w:rPr>
        <w:rFonts w:cs="Times New Roman"/>
      </w:rPr>
    </w:lvl>
    <w:lvl w:ilvl="4" w:tplc="10090019" w:tentative="1">
      <w:start w:val="1"/>
      <w:numFmt w:val="lowerLetter"/>
      <w:lvlText w:val="%5."/>
      <w:lvlJc w:val="left"/>
      <w:pPr>
        <w:ind w:left="3600" w:hanging="360"/>
      </w:pPr>
      <w:rPr>
        <w:rFonts w:cs="Times New Roman"/>
      </w:rPr>
    </w:lvl>
    <w:lvl w:ilvl="5" w:tplc="1009001B" w:tentative="1">
      <w:start w:val="1"/>
      <w:numFmt w:val="lowerRoman"/>
      <w:lvlText w:val="%6."/>
      <w:lvlJc w:val="right"/>
      <w:pPr>
        <w:ind w:left="4320" w:hanging="180"/>
      </w:pPr>
      <w:rPr>
        <w:rFonts w:cs="Times New Roman"/>
      </w:rPr>
    </w:lvl>
    <w:lvl w:ilvl="6" w:tplc="1009000F" w:tentative="1">
      <w:start w:val="1"/>
      <w:numFmt w:val="decimal"/>
      <w:lvlText w:val="%7."/>
      <w:lvlJc w:val="left"/>
      <w:pPr>
        <w:ind w:left="5040" w:hanging="360"/>
      </w:pPr>
      <w:rPr>
        <w:rFonts w:cs="Times New Roman"/>
      </w:rPr>
    </w:lvl>
    <w:lvl w:ilvl="7" w:tplc="10090019" w:tentative="1">
      <w:start w:val="1"/>
      <w:numFmt w:val="lowerLetter"/>
      <w:lvlText w:val="%8."/>
      <w:lvlJc w:val="left"/>
      <w:pPr>
        <w:ind w:left="5760" w:hanging="360"/>
      </w:pPr>
      <w:rPr>
        <w:rFonts w:cs="Times New Roman"/>
      </w:rPr>
    </w:lvl>
    <w:lvl w:ilvl="8" w:tplc="1009001B" w:tentative="1">
      <w:start w:val="1"/>
      <w:numFmt w:val="lowerRoman"/>
      <w:lvlText w:val="%9."/>
      <w:lvlJc w:val="right"/>
      <w:pPr>
        <w:ind w:left="6480" w:hanging="180"/>
      </w:pPr>
      <w:rPr>
        <w:rFonts w:cs="Times New Roman"/>
      </w:rPr>
    </w:lvl>
  </w:abstractNum>
  <w:abstractNum w:abstractNumId="36" w15:restartNumberingAfterBreak="0">
    <w:nsid w:val="718F3D6A"/>
    <w:multiLevelType w:val="hybridMultilevel"/>
    <w:tmpl w:val="6ADCE1FC"/>
    <w:lvl w:ilvl="0" w:tplc="1009000F">
      <w:start w:val="1"/>
      <w:numFmt w:val="decimal"/>
      <w:lvlText w:val="%1."/>
      <w:lvlJc w:val="left"/>
      <w:pPr>
        <w:ind w:left="720" w:hanging="360"/>
      </w:pPr>
      <w:rPr>
        <w:rFonts w:cs="Times New Roman"/>
      </w:rPr>
    </w:lvl>
    <w:lvl w:ilvl="1" w:tplc="10090019" w:tentative="1">
      <w:start w:val="1"/>
      <w:numFmt w:val="lowerLetter"/>
      <w:lvlText w:val="%2."/>
      <w:lvlJc w:val="left"/>
      <w:pPr>
        <w:ind w:left="1440" w:hanging="360"/>
      </w:pPr>
      <w:rPr>
        <w:rFonts w:cs="Times New Roman"/>
      </w:rPr>
    </w:lvl>
    <w:lvl w:ilvl="2" w:tplc="1009001B" w:tentative="1">
      <w:start w:val="1"/>
      <w:numFmt w:val="lowerRoman"/>
      <w:lvlText w:val="%3."/>
      <w:lvlJc w:val="right"/>
      <w:pPr>
        <w:ind w:left="2160" w:hanging="180"/>
      </w:pPr>
      <w:rPr>
        <w:rFonts w:cs="Times New Roman"/>
      </w:rPr>
    </w:lvl>
    <w:lvl w:ilvl="3" w:tplc="1009000F" w:tentative="1">
      <w:start w:val="1"/>
      <w:numFmt w:val="decimal"/>
      <w:lvlText w:val="%4."/>
      <w:lvlJc w:val="left"/>
      <w:pPr>
        <w:ind w:left="2880" w:hanging="360"/>
      </w:pPr>
      <w:rPr>
        <w:rFonts w:cs="Times New Roman"/>
      </w:rPr>
    </w:lvl>
    <w:lvl w:ilvl="4" w:tplc="10090019" w:tentative="1">
      <w:start w:val="1"/>
      <w:numFmt w:val="lowerLetter"/>
      <w:lvlText w:val="%5."/>
      <w:lvlJc w:val="left"/>
      <w:pPr>
        <w:ind w:left="3600" w:hanging="360"/>
      </w:pPr>
      <w:rPr>
        <w:rFonts w:cs="Times New Roman"/>
      </w:rPr>
    </w:lvl>
    <w:lvl w:ilvl="5" w:tplc="1009001B" w:tentative="1">
      <w:start w:val="1"/>
      <w:numFmt w:val="lowerRoman"/>
      <w:lvlText w:val="%6."/>
      <w:lvlJc w:val="right"/>
      <w:pPr>
        <w:ind w:left="4320" w:hanging="180"/>
      </w:pPr>
      <w:rPr>
        <w:rFonts w:cs="Times New Roman"/>
      </w:rPr>
    </w:lvl>
    <w:lvl w:ilvl="6" w:tplc="1009000F" w:tentative="1">
      <w:start w:val="1"/>
      <w:numFmt w:val="decimal"/>
      <w:lvlText w:val="%7."/>
      <w:lvlJc w:val="left"/>
      <w:pPr>
        <w:ind w:left="5040" w:hanging="360"/>
      </w:pPr>
      <w:rPr>
        <w:rFonts w:cs="Times New Roman"/>
      </w:rPr>
    </w:lvl>
    <w:lvl w:ilvl="7" w:tplc="10090019" w:tentative="1">
      <w:start w:val="1"/>
      <w:numFmt w:val="lowerLetter"/>
      <w:lvlText w:val="%8."/>
      <w:lvlJc w:val="left"/>
      <w:pPr>
        <w:ind w:left="5760" w:hanging="360"/>
      </w:pPr>
      <w:rPr>
        <w:rFonts w:cs="Times New Roman"/>
      </w:rPr>
    </w:lvl>
    <w:lvl w:ilvl="8" w:tplc="1009001B" w:tentative="1">
      <w:start w:val="1"/>
      <w:numFmt w:val="lowerRoman"/>
      <w:lvlText w:val="%9."/>
      <w:lvlJc w:val="right"/>
      <w:pPr>
        <w:ind w:left="6480" w:hanging="180"/>
      </w:pPr>
      <w:rPr>
        <w:rFonts w:cs="Times New Roman"/>
      </w:rPr>
    </w:lvl>
  </w:abstractNum>
  <w:abstractNum w:abstractNumId="37" w15:restartNumberingAfterBreak="0">
    <w:nsid w:val="7357235B"/>
    <w:multiLevelType w:val="multilevel"/>
    <w:tmpl w:val="E64CB09C"/>
    <w:lvl w:ilvl="0">
      <w:start w:val="5"/>
      <w:numFmt w:val="decimal"/>
      <w:lvlText w:val="%1.0"/>
      <w:lvlJc w:val="left"/>
      <w:pPr>
        <w:ind w:left="720" w:hanging="72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38" w15:restartNumberingAfterBreak="0">
    <w:nsid w:val="744E16FE"/>
    <w:multiLevelType w:val="hybridMultilevel"/>
    <w:tmpl w:val="AB50CEF4"/>
    <w:lvl w:ilvl="0" w:tplc="1009000F">
      <w:start w:val="1"/>
      <w:numFmt w:val="decimal"/>
      <w:lvlText w:val="%1."/>
      <w:lvlJc w:val="left"/>
      <w:pPr>
        <w:ind w:left="360" w:hanging="360"/>
      </w:p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39" w15:restartNumberingAfterBreak="0">
    <w:nsid w:val="79836C74"/>
    <w:multiLevelType w:val="hybridMultilevel"/>
    <w:tmpl w:val="DE18E64C"/>
    <w:lvl w:ilvl="0" w:tplc="1009000F">
      <w:start w:val="1"/>
      <w:numFmt w:val="decimal"/>
      <w:lvlText w:val="%1."/>
      <w:lvlJc w:val="left"/>
      <w:pPr>
        <w:ind w:left="1440" w:hanging="360"/>
      </w:pPr>
      <w:rPr>
        <w:rFonts w:cs="Times New Roman"/>
      </w:rPr>
    </w:lvl>
    <w:lvl w:ilvl="1" w:tplc="10090019" w:tentative="1">
      <w:start w:val="1"/>
      <w:numFmt w:val="lowerLetter"/>
      <w:lvlText w:val="%2."/>
      <w:lvlJc w:val="left"/>
      <w:pPr>
        <w:ind w:left="2160" w:hanging="360"/>
      </w:pPr>
      <w:rPr>
        <w:rFonts w:cs="Times New Roman"/>
      </w:rPr>
    </w:lvl>
    <w:lvl w:ilvl="2" w:tplc="1009001B" w:tentative="1">
      <w:start w:val="1"/>
      <w:numFmt w:val="lowerRoman"/>
      <w:lvlText w:val="%3."/>
      <w:lvlJc w:val="right"/>
      <w:pPr>
        <w:ind w:left="2880" w:hanging="180"/>
      </w:pPr>
      <w:rPr>
        <w:rFonts w:cs="Times New Roman"/>
      </w:rPr>
    </w:lvl>
    <w:lvl w:ilvl="3" w:tplc="1009000F" w:tentative="1">
      <w:start w:val="1"/>
      <w:numFmt w:val="decimal"/>
      <w:lvlText w:val="%4."/>
      <w:lvlJc w:val="left"/>
      <w:pPr>
        <w:ind w:left="3600" w:hanging="360"/>
      </w:pPr>
      <w:rPr>
        <w:rFonts w:cs="Times New Roman"/>
      </w:rPr>
    </w:lvl>
    <w:lvl w:ilvl="4" w:tplc="10090019" w:tentative="1">
      <w:start w:val="1"/>
      <w:numFmt w:val="lowerLetter"/>
      <w:lvlText w:val="%5."/>
      <w:lvlJc w:val="left"/>
      <w:pPr>
        <w:ind w:left="4320" w:hanging="360"/>
      </w:pPr>
      <w:rPr>
        <w:rFonts w:cs="Times New Roman"/>
      </w:rPr>
    </w:lvl>
    <w:lvl w:ilvl="5" w:tplc="1009001B" w:tentative="1">
      <w:start w:val="1"/>
      <w:numFmt w:val="lowerRoman"/>
      <w:lvlText w:val="%6."/>
      <w:lvlJc w:val="right"/>
      <w:pPr>
        <w:ind w:left="5040" w:hanging="180"/>
      </w:pPr>
      <w:rPr>
        <w:rFonts w:cs="Times New Roman"/>
      </w:rPr>
    </w:lvl>
    <w:lvl w:ilvl="6" w:tplc="1009000F" w:tentative="1">
      <w:start w:val="1"/>
      <w:numFmt w:val="decimal"/>
      <w:lvlText w:val="%7."/>
      <w:lvlJc w:val="left"/>
      <w:pPr>
        <w:ind w:left="5760" w:hanging="360"/>
      </w:pPr>
      <w:rPr>
        <w:rFonts w:cs="Times New Roman"/>
      </w:rPr>
    </w:lvl>
    <w:lvl w:ilvl="7" w:tplc="10090019" w:tentative="1">
      <w:start w:val="1"/>
      <w:numFmt w:val="lowerLetter"/>
      <w:lvlText w:val="%8."/>
      <w:lvlJc w:val="left"/>
      <w:pPr>
        <w:ind w:left="6480" w:hanging="360"/>
      </w:pPr>
      <w:rPr>
        <w:rFonts w:cs="Times New Roman"/>
      </w:rPr>
    </w:lvl>
    <w:lvl w:ilvl="8" w:tplc="1009001B" w:tentative="1">
      <w:start w:val="1"/>
      <w:numFmt w:val="lowerRoman"/>
      <w:lvlText w:val="%9."/>
      <w:lvlJc w:val="right"/>
      <w:pPr>
        <w:ind w:left="7200" w:hanging="180"/>
      </w:pPr>
      <w:rPr>
        <w:rFonts w:cs="Times New Roman"/>
      </w:rPr>
    </w:lvl>
  </w:abstractNum>
  <w:abstractNum w:abstractNumId="40" w15:restartNumberingAfterBreak="0">
    <w:nsid w:val="7C8C5A02"/>
    <w:multiLevelType w:val="hybridMultilevel"/>
    <w:tmpl w:val="A322FEFE"/>
    <w:lvl w:ilvl="0" w:tplc="1009000F">
      <w:start w:val="1"/>
      <w:numFmt w:val="decimal"/>
      <w:lvlText w:val="%1."/>
      <w:lvlJc w:val="left"/>
      <w:pPr>
        <w:ind w:left="1440" w:hanging="360"/>
      </w:pPr>
      <w:rPr>
        <w:rFonts w:cs="Times New Roman"/>
      </w:rPr>
    </w:lvl>
    <w:lvl w:ilvl="1" w:tplc="10090019" w:tentative="1">
      <w:start w:val="1"/>
      <w:numFmt w:val="lowerLetter"/>
      <w:lvlText w:val="%2."/>
      <w:lvlJc w:val="left"/>
      <w:pPr>
        <w:ind w:left="2160" w:hanging="360"/>
      </w:pPr>
      <w:rPr>
        <w:rFonts w:cs="Times New Roman"/>
      </w:rPr>
    </w:lvl>
    <w:lvl w:ilvl="2" w:tplc="1009001B" w:tentative="1">
      <w:start w:val="1"/>
      <w:numFmt w:val="lowerRoman"/>
      <w:lvlText w:val="%3."/>
      <w:lvlJc w:val="right"/>
      <w:pPr>
        <w:ind w:left="2880" w:hanging="180"/>
      </w:pPr>
      <w:rPr>
        <w:rFonts w:cs="Times New Roman"/>
      </w:rPr>
    </w:lvl>
    <w:lvl w:ilvl="3" w:tplc="1009000F" w:tentative="1">
      <w:start w:val="1"/>
      <w:numFmt w:val="decimal"/>
      <w:lvlText w:val="%4."/>
      <w:lvlJc w:val="left"/>
      <w:pPr>
        <w:ind w:left="3600" w:hanging="360"/>
      </w:pPr>
      <w:rPr>
        <w:rFonts w:cs="Times New Roman"/>
      </w:rPr>
    </w:lvl>
    <w:lvl w:ilvl="4" w:tplc="10090019" w:tentative="1">
      <w:start w:val="1"/>
      <w:numFmt w:val="lowerLetter"/>
      <w:lvlText w:val="%5."/>
      <w:lvlJc w:val="left"/>
      <w:pPr>
        <w:ind w:left="4320" w:hanging="360"/>
      </w:pPr>
      <w:rPr>
        <w:rFonts w:cs="Times New Roman"/>
      </w:rPr>
    </w:lvl>
    <w:lvl w:ilvl="5" w:tplc="1009001B" w:tentative="1">
      <w:start w:val="1"/>
      <w:numFmt w:val="lowerRoman"/>
      <w:lvlText w:val="%6."/>
      <w:lvlJc w:val="right"/>
      <w:pPr>
        <w:ind w:left="5040" w:hanging="180"/>
      </w:pPr>
      <w:rPr>
        <w:rFonts w:cs="Times New Roman"/>
      </w:rPr>
    </w:lvl>
    <w:lvl w:ilvl="6" w:tplc="1009000F" w:tentative="1">
      <w:start w:val="1"/>
      <w:numFmt w:val="decimal"/>
      <w:lvlText w:val="%7."/>
      <w:lvlJc w:val="left"/>
      <w:pPr>
        <w:ind w:left="5760" w:hanging="360"/>
      </w:pPr>
      <w:rPr>
        <w:rFonts w:cs="Times New Roman"/>
      </w:rPr>
    </w:lvl>
    <w:lvl w:ilvl="7" w:tplc="10090019" w:tentative="1">
      <w:start w:val="1"/>
      <w:numFmt w:val="lowerLetter"/>
      <w:lvlText w:val="%8."/>
      <w:lvlJc w:val="left"/>
      <w:pPr>
        <w:ind w:left="6480" w:hanging="360"/>
      </w:pPr>
      <w:rPr>
        <w:rFonts w:cs="Times New Roman"/>
      </w:rPr>
    </w:lvl>
    <w:lvl w:ilvl="8" w:tplc="1009001B" w:tentative="1">
      <w:start w:val="1"/>
      <w:numFmt w:val="lowerRoman"/>
      <w:lvlText w:val="%9."/>
      <w:lvlJc w:val="right"/>
      <w:pPr>
        <w:ind w:left="7200" w:hanging="180"/>
      </w:pPr>
      <w:rPr>
        <w:rFonts w:cs="Times New Roman"/>
      </w:rPr>
    </w:lvl>
  </w:abstractNum>
  <w:num w:numId="1">
    <w:abstractNumId w:val="27"/>
  </w:num>
  <w:num w:numId="2">
    <w:abstractNumId w:val="28"/>
  </w:num>
  <w:num w:numId="3">
    <w:abstractNumId w:val="34"/>
  </w:num>
  <w:num w:numId="4">
    <w:abstractNumId w:val="32"/>
  </w:num>
  <w:num w:numId="5">
    <w:abstractNumId w:val="25"/>
  </w:num>
  <w:num w:numId="6">
    <w:abstractNumId w:val="35"/>
  </w:num>
  <w:num w:numId="7">
    <w:abstractNumId w:val="8"/>
  </w:num>
  <w:num w:numId="8">
    <w:abstractNumId w:val="18"/>
  </w:num>
  <w:num w:numId="9">
    <w:abstractNumId w:val="1"/>
  </w:num>
  <w:num w:numId="10">
    <w:abstractNumId w:val="2"/>
  </w:num>
  <w:num w:numId="11">
    <w:abstractNumId w:val="12"/>
  </w:num>
  <w:num w:numId="12">
    <w:abstractNumId w:val="36"/>
  </w:num>
  <w:num w:numId="13">
    <w:abstractNumId w:val="23"/>
  </w:num>
  <w:num w:numId="14">
    <w:abstractNumId w:val="14"/>
  </w:num>
  <w:num w:numId="15">
    <w:abstractNumId w:val="15"/>
  </w:num>
  <w:num w:numId="16">
    <w:abstractNumId w:val="39"/>
  </w:num>
  <w:num w:numId="17">
    <w:abstractNumId w:val="19"/>
  </w:num>
  <w:num w:numId="18">
    <w:abstractNumId w:val="40"/>
  </w:num>
  <w:num w:numId="19">
    <w:abstractNumId w:val="0"/>
  </w:num>
  <w:num w:numId="20">
    <w:abstractNumId w:val="13"/>
  </w:num>
  <w:num w:numId="21">
    <w:abstractNumId w:val="7"/>
  </w:num>
  <w:num w:numId="22">
    <w:abstractNumId w:val="16"/>
  </w:num>
  <w:num w:numId="23">
    <w:abstractNumId w:val="10"/>
  </w:num>
  <w:num w:numId="24">
    <w:abstractNumId w:val="5"/>
  </w:num>
  <w:num w:numId="25">
    <w:abstractNumId w:val="4"/>
  </w:num>
  <w:num w:numId="26">
    <w:abstractNumId w:val="11"/>
  </w:num>
  <w:num w:numId="27">
    <w:abstractNumId w:val="17"/>
  </w:num>
  <w:num w:numId="28">
    <w:abstractNumId w:val="33"/>
  </w:num>
  <w:num w:numId="29">
    <w:abstractNumId w:val="26"/>
  </w:num>
  <w:num w:numId="30">
    <w:abstractNumId w:val="24"/>
  </w:num>
  <w:num w:numId="31">
    <w:abstractNumId w:val="9"/>
  </w:num>
  <w:num w:numId="32">
    <w:abstractNumId w:val="30"/>
  </w:num>
  <w:num w:numId="33">
    <w:abstractNumId w:val="21"/>
  </w:num>
  <w:num w:numId="34">
    <w:abstractNumId w:val="29"/>
  </w:num>
  <w:num w:numId="35">
    <w:abstractNumId w:val="22"/>
  </w:num>
  <w:num w:numId="36">
    <w:abstractNumId w:val="3"/>
  </w:num>
  <w:num w:numId="37">
    <w:abstractNumId w:val="38"/>
  </w:num>
  <w:num w:numId="38">
    <w:abstractNumId w:val="31"/>
  </w:num>
  <w:num w:numId="39">
    <w:abstractNumId w:val="20"/>
  </w:num>
  <w:num w:numId="40">
    <w:abstractNumId w:val="6"/>
  </w:num>
  <w:num w:numId="41">
    <w:abstractNumId w:val="3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Tasse, Etienne">
    <w15:presenceInfo w15:providerId="None" w15:userId="Tasse, Etienne"/>
  </w15:person>
  <w15:person w15:author="Provenzano, Paula">
    <w15:presenceInfo w15:providerId="None" w15:userId="Provenzano, Paul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trackRevisions/>
  <w:doNotTrackFormatting/>
  <w:defaultTabStop w:val="720"/>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64F93"/>
    <w:rsid w:val="0000107D"/>
    <w:rsid w:val="000037E6"/>
    <w:rsid w:val="00006CE4"/>
    <w:rsid w:val="0001551B"/>
    <w:rsid w:val="00015850"/>
    <w:rsid w:val="00016B25"/>
    <w:rsid w:val="00016EBF"/>
    <w:rsid w:val="00024795"/>
    <w:rsid w:val="0002513C"/>
    <w:rsid w:val="00025670"/>
    <w:rsid w:val="000304F6"/>
    <w:rsid w:val="00031695"/>
    <w:rsid w:val="0004075A"/>
    <w:rsid w:val="00040769"/>
    <w:rsid w:val="000444AE"/>
    <w:rsid w:val="0005068C"/>
    <w:rsid w:val="000519F9"/>
    <w:rsid w:val="00052BBE"/>
    <w:rsid w:val="00057A14"/>
    <w:rsid w:val="0006291D"/>
    <w:rsid w:val="000630CB"/>
    <w:rsid w:val="00070053"/>
    <w:rsid w:val="00070A2E"/>
    <w:rsid w:val="000759AA"/>
    <w:rsid w:val="00075CD3"/>
    <w:rsid w:val="000805AF"/>
    <w:rsid w:val="0008194B"/>
    <w:rsid w:val="000826AE"/>
    <w:rsid w:val="00084CE8"/>
    <w:rsid w:val="0008548D"/>
    <w:rsid w:val="00087F16"/>
    <w:rsid w:val="000913A8"/>
    <w:rsid w:val="000954F2"/>
    <w:rsid w:val="000A456D"/>
    <w:rsid w:val="000A6557"/>
    <w:rsid w:val="000A75AF"/>
    <w:rsid w:val="000B0EFF"/>
    <w:rsid w:val="000B230B"/>
    <w:rsid w:val="000B6824"/>
    <w:rsid w:val="000B70DD"/>
    <w:rsid w:val="000C143F"/>
    <w:rsid w:val="000C4F73"/>
    <w:rsid w:val="000C74BB"/>
    <w:rsid w:val="000D074B"/>
    <w:rsid w:val="000D1DA1"/>
    <w:rsid w:val="000D333C"/>
    <w:rsid w:val="000D47BF"/>
    <w:rsid w:val="000D4965"/>
    <w:rsid w:val="000D4E18"/>
    <w:rsid w:val="000E4EC6"/>
    <w:rsid w:val="000E6825"/>
    <w:rsid w:val="000E6A94"/>
    <w:rsid w:val="000F18A7"/>
    <w:rsid w:val="000F25AE"/>
    <w:rsid w:val="000F61EE"/>
    <w:rsid w:val="000F68F9"/>
    <w:rsid w:val="00100280"/>
    <w:rsid w:val="00100469"/>
    <w:rsid w:val="00105100"/>
    <w:rsid w:val="00106C09"/>
    <w:rsid w:val="00111DE0"/>
    <w:rsid w:val="00112972"/>
    <w:rsid w:val="00113E18"/>
    <w:rsid w:val="001207BC"/>
    <w:rsid w:val="00122C68"/>
    <w:rsid w:val="0012528B"/>
    <w:rsid w:val="0012533A"/>
    <w:rsid w:val="00126EAC"/>
    <w:rsid w:val="00130990"/>
    <w:rsid w:val="00134948"/>
    <w:rsid w:val="00135FDB"/>
    <w:rsid w:val="00136ADB"/>
    <w:rsid w:val="001421F2"/>
    <w:rsid w:val="00142B2E"/>
    <w:rsid w:val="00143BB0"/>
    <w:rsid w:val="00145B7D"/>
    <w:rsid w:val="001463F2"/>
    <w:rsid w:val="00152BE3"/>
    <w:rsid w:val="0015343B"/>
    <w:rsid w:val="00154DAA"/>
    <w:rsid w:val="00164A72"/>
    <w:rsid w:val="00166C92"/>
    <w:rsid w:val="001707A0"/>
    <w:rsid w:val="00172060"/>
    <w:rsid w:val="00172890"/>
    <w:rsid w:val="00176189"/>
    <w:rsid w:val="001772B6"/>
    <w:rsid w:val="001806F0"/>
    <w:rsid w:val="00182154"/>
    <w:rsid w:val="00183FDE"/>
    <w:rsid w:val="00185658"/>
    <w:rsid w:val="001936FB"/>
    <w:rsid w:val="00193BE3"/>
    <w:rsid w:val="00194544"/>
    <w:rsid w:val="001945E9"/>
    <w:rsid w:val="001A03E6"/>
    <w:rsid w:val="001A0574"/>
    <w:rsid w:val="001A485C"/>
    <w:rsid w:val="001A4A6F"/>
    <w:rsid w:val="001A624C"/>
    <w:rsid w:val="001A7DB9"/>
    <w:rsid w:val="001B102B"/>
    <w:rsid w:val="001B5853"/>
    <w:rsid w:val="001C4693"/>
    <w:rsid w:val="001C553D"/>
    <w:rsid w:val="001C7A78"/>
    <w:rsid w:val="001D25D6"/>
    <w:rsid w:val="001D2F58"/>
    <w:rsid w:val="001D33DC"/>
    <w:rsid w:val="001D4A5A"/>
    <w:rsid w:val="001D6581"/>
    <w:rsid w:val="001D718D"/>
    <w:rsid w:val="001D7CFC"/>
    <w:rsid w:val="001E01A4"/>
    <w:rsid w:val="001E4A6E"/>
    <w:rsid w:val="001E4B2C"/>
    <w:rsid w:val="001E5775"/>
    <w:rsid w:val="001E6283"/>
    <w:rsid w:val="001E64B5"/>
    <w:rsid w:val="001F0135"/>
    <w:rsid w:val="001F08FD"/>
    <w:rsid w:val="001F47C6"/>
    <w:rsid w:val="001F4DE2"/>
    <w:rsid w:val="002120FB"/>
    <w:rsid w:val="00213A08"/>
    <w:rsid w:val="00217464"/>
    <w:rsid w:val="00217848"/>
    <w:rsid w:val="00222A15"/>
    <w:rsid w:val="00224F66"/>
    <w:rsid w:val="00225626"/>
    <w:rsid w:val="00233220"/>
    <w:rsid w:val="002378C3"/>
    <w:rsid w:val="00237B8C"/>
    <w:rsid w:val="00240A4C"/>
    <w:rsid w:val="0024114A"/>
    <w:rsid w:val="0025166F"/>
    <w:rsid w:val="00255A61"/>
    <w:rsid w:val="002646F3"/>
    <w:rsid w:val="00266455"/>
    <w:rsid w:val="00270B5B"/>
    <w:rsid w:val="00271E66"/>
    <w:rsid w:val="00273D57"/>
    <w:rsid w:val="00274652"/>
    <w:rsid w:val="00281DF9"/>
    <w:rsid w:val="002832C7"/>
    <w:rsid w:val="002872A0"/>
    <w:rsid w:val="00292C87"/>
    <w:rsid w:val="00297D71"/>
    <w:rsid w:val="002A08C5"/>
    <w:rsid w:val="002A31FE"/>
    <w:rsid w:val="002A469A"/>
    <w:rsid w:val="002A6421"/>
    <w:rsid w:val="002A6423"/>
    <w:rsid w:val="002B054C"/>
    <w:rsid w:val="002B05B8"/>
    <w:rsid w:val="002B1280"/>
    <w:rsid w:val="002B2AC0"/>
    <w:rsid w:val="002B4635"/>
    <w:rsid w:val="002C2D1C"/>
    <w:rsid w:val="002C5B22"/>
    <w:rsid w:val="002C5C20"/>
    <w:rsid w:val="002D5A14"/>
    <w:rsid w:val="002D62F7"/>
    <w:rsid w:val="002E0286"/>
    <w:rsid w:val="002E2734"/>
    <w:rsid w:val="002E44CE"/>
    <w:rsid w:val="002E4B3B"/>
    <w:rsid w:val="002F0B12"/>
    <w:rsid w:val="003016AD"/>
    <w:rsid w:val="00304FFF"/>
    <w:rsid w:val="00306A22"/>
    <w:rsid w:val="003107BE"/>
    <w:rsid w:val="003116B9"/>
    <w:rsid w:val="00311BAD"/>
    <w:rsid w:val="00314751"/>
    <w:rsid w:val="003160AB"/>
    <w:rsid w:val="003171A4"/>
    <w:rsid w:val="00321A3B"/>
    <w:rsid w:val="00322F4C"/>
    <w:rsid w:val="00323070"/>
    <w:rsid w:val="0032378C"/>
    <w:rsid w:val="00323D48"/>
    <w:rsid w:val="00324A5C"/>
    <w:rsid w:val="0032607E"/>
    <w:rsid w:val="00327753"/>
    <w:rsid w:val="003279EB"/>
    <w:rsid w:val="00327BDC"/>
    <w:rsid w:val="00330424"/>
    <w:rsid w:val="00331337"/>
    <w:rsid w:val="0034071A"/>
    <w:rsid w:val="00343DE2"/>
    <w:rsid w:val="00350761"/>
    <w:rsid w:val="00352263"/>
    <w:rsid w:val="00354541"/>
    <w:rsid w:val="003554B9"/>
    <w:rsid w:val="00362796"/>
    <w:rsid w:val="00363A3C"/>
    <w:rsid w:val="00366106"/>
    <w:rsid w:val="0036785C"/>
    <w:rsid w:val="00371F5D"/>
    <w:rsid w:val="003726F9"/>
    <w:rsid w:val="003746BE"/>
    <w:rsid w:val="00377690"/>
    <w:rsid w:val="003846C5"/>
    <w:rsid w:val="00384852"/>
    <w:rsid w:val="003850DC"/>
    <w:rsid w:val="00390063"/>
    <w:rsid w:val="00393C49"/>
    <w:rsid w:val="003945F6"/>
    <w:rsid w:val="00394C09"/>
    <w:rsid w:val="00395346"/>
    <w:rsid w:val="003961CC"/>
    <w:rsid w:val="003A16A9"/>
    <w:rsid w:val="003A2670"/>
    <w:rsid w:val="003A4C40"/>
    <w:rsid w:val="003B052D"/>
    <w:rsid w:val="003B5F45"/>
    <w:rsid w:val="003C0103"/>
    <w:rsid w:val="003C282B"/>
    <w:rsid w:val="003C2BB5"/>
    <w:rsid w:val="003C55D9"/>
    <w:rsid w:val="003C5C1B"/>
    <w:rsid w:val="003D155B"/>
    <w:rsid w:val="003D1CA6"/>
    <w:rsid w:val="003D21F5"/>
    <w:rsid w:val="003D4021"/>
    <w:rsid w:val="003D4F55"/>
    <w:rsid w:val="003E0AB1"/>
    <w:rsid w:val="003E33D5"/>
    <w:rsid w:val="003E5F70"/>
    <w:rsid w:val="003E7696"/>
    <w:rsid w:val="003F050C"/>
    <w:rsid w:val="003F61BA"/>
    <w:rsid w:val="00402E91"/>
    <w:rsid w:val="004050F9"/>
    <w:rsid w:val="0040680E"/>
    <w:rsid w:val="00406DE0"/>
    <w:rsid w:val="00407689"/>
    <w:rsid w:val="004120D7"/>
    <w:rsid w:val="0041246C"/>
    <w:rsid w:val="004155A6"/>
    <w:rsid w:val="0042219D"/>
    <w:rsid w:val="00424773"/>
    <w:rsid w:val="0042677C"/>
    <w:rsid w:val="00440589"/>
    <w:rsid w:val="00441B72"/>
    <w:rsid w:val="00452E6A"/>
    <w:rsid w:val="00456B8C"/>
    <w:rsid w:val="00462597"/>
    <w:rsid w:val="0046295F"/>
    <w:rsid w:val="00464039"/>
    <w:rsid w:val="00464F1D"/>
    <w:rsid w:val="00464F93"/>
    <w:rsid w:val="004674D8"/>
    <w:rsid w:val="00475AEE"/>
    <w:rsid w:val="004765F3"/>
    <w:rsid w:val="004837C8"/>
    <w:rsid w:val="00485457"/>
    <w:rsid w:val="004865D0"/>
    <w:rsid w:val="00491997"/>
    <w:rsid w:val="004967F3"/>
    <w:rsid w:val="0049680A"/>
    <w:rsid w:val="004A406A"/>
    <w:rsid w:val="004A510A"/>
    <w:rsid w:val="004A6CCF"/>
    <w:rsid w:val="004A7182"/>
    <w:rsid w:val="004A7C9F"/>
    <w:rsid w:val="004B2C9E"/>
    <w:rsid w:val="004B2EC6"/>
    <w:rsid w:val="004B5919"/>
    <w:rsid w:val="004B744C"/>
    <w:rsid w:val="004C0311"/>
    <w:rsid w:val="004D21E6"/>
    <w:rsid w:val="004E0FF0"/>
    <w:rsid w:val="004E1318"/>
    <w:rsid w:val="004E210E"/>
    <w:rsid w:val="004E2CE5"/>
    <w:rsid w:val="004E57AB"/>
    <w:rsid w:val="004F180A"/>
    <w:rsid w:val="004F2936"/>
    <w:rsid w:val="004F5D9F"/>
    <w:rsid w:val="004F64CA"/>
    <w:rsid w:val="00502C1A"/>
    <w:rsid w:val="00504E0A"/>
    <w:rsid w:val="00506284"/>
    <w:rsid w:val="00510255"/>
    <w:rsid w:val="005126A5"/>
    <w:rsid w:val="00512BED"/>
    <w:rsid w:val="00513F01"/>
    <w:rsid w:val="005160A7"/>
    <w:rsid w:val="00523E67"/>
    <w:rsid w:val="00524205"/>
    <w:rsid w:val="005248FC"/>
    <w:rsid w:val="00525665"/>
    <w:rsid w:val="00542208"/>
    <w:rsid w:val="00546B29"/>
    <w:rsid w:val="00550028"/>
    <w:rsid w:val="00551CB1"/>
    <w:rsid w:val="00565000"/>
    <w:rsid w:val="00567D86"/>
    <w:rsid w:val="00570895"/>
    <w:rsid w:val="00571C6C"/>
    <w:rsid w:val="0057360A"/>
    <w:rsid w:val="00577AE2"/>
    <w:rsid w:val="005855C2"/>
    <w:rsid w:val="00586392"/>
    <w:rsid w:val="005869C5"/>
    <w:rsid w:val="00587D6E"/>
    <w:rsid w:val="005939EB"/>
    <w:rsid w:val="00594264"/>
    <w:rsid w:val="005A1A42"/>
    <w:rsid w:val="005A22F2"/>
    <w:rsid w:val="005A241C"/>
    <w:rsid w:val="005A3698"/>
    <w:rsid w:val="005A4129"/>
    <w:rsid w:val="005A57B2"/>
    <w:rsid w:val="005B03CC"/>
    <w:rsid w:val="005B0E10"/>
    <w:rsid w:val="005B2378"/>
    <w:rsid w:val="005C2FF8"/>
    <w:rsid w:val="005C318F"/>
    <w:rsid w:val="005D2A07"/>
    <w:rsid w:val="005D4004"/>
    <w:rsid w:val="005D4F8F"/>
    <w:rsid w:val="005D7A48"/>
    <w:rsid w:val="005E0496"/>
    <w:rsid w:val="005E0F48"/>
    <w:rsid w:val="005E155E"/>
    <w:rsid w:val="005E5EC6"/>
    <w:rsid w:val="005F56DB"/>
    <w:rsid w:val="00600CD4"/>
    <w:rsid w:val="006058A8"/>
    <w:rsid w:val="00605C30"/>
    <w:rsid w:val="00607A72"/>
    <w:rsid w:val="00611007"/>
    <w:rsid w:val="00620C81"/>
    <w:rsid w:val="006239D8"/>
    <w:rsid w:val="00624853"/>
    <w:rsid w:val="006259CC"/>
    <w:rsid w:val="00625AF1"/>
    <w:rsid w:val="00632F9E"/>
    <w:rsid w:val="006345D0"/>
    <w:rsid w:val="0063544A"/>
    <w:rsid w:val="006359A9"/>
    <w:rsid w:val="00635F3D"/>
    <w:rsid w:val="00641236"/>
    <w:rsid w:val="00644BD0"/>
    <w:rsid w:val="0065208D"/>
    <w:rsid w:val="00652A39"/>
    <w:rsid w:val="00657F3F"/>
    <w:rsid w:val="0066030C"/>
    <w:rsid w:val="00663911"/>
    <w:rsid w:val="00666111"/>
    <w:rsid w:val="00667A17"/>
    <w:rsid w:val="00667D6D"/>
    <w:rsid w:val="0067019C"/>
    <w:rsid w:val="00674980"/>
    <w:rsid w:val="006755A8"/>
    <w:rsid w:val="006775D0"/>
    <w:rsid w:val="006813F3"/>
    <w:rsid w:val="00682E62"/>
    <w:rsid w:val="00683752"/>
    <w:rsid w:val="006925D8"/>
    <w:rsid w:val="00694B98"/>
    <w:rsid w:val="00694EA6"/>
    <w:rsid w:val="0069595A"/>
    <w:rsid w:val="00697247"/>
    <w:rsid w:val="00697355"/>
    <w:rsid w:val="006A163F"/>
    <w:rsid w:val="006A3477"/>
    <w:rsid w:val="006A65F3"/>
    <w:rsid w:val="006A7BF0"/>
    <w:rsid w:val="006B0CFA"/>
    <w:rsid w:val="006B6796"/>
    <w:rsid w:val="006B708D"/>
    <w:rsid w:val="006B7198"/>
    <w:rsid w:val="006C0CAA"/>
    <w:rsid w:val="006C1599"/>
    <w:rsid w:val="006C42D0"/>
    <w:rsid w:val="006C45C5"/>
    <w:rsid w:val="006C4D78"/>
    <w:rsid w:val="006C72C6"/>
    <w:rsid w:val="006D30AB"/>
    <w:rsid w:val="006D6B2F"/>
    <w:rsid w:val="006E083F"/>
    <w:rsid w:val="006E2880"/>
    <w:rsid w:val="006E5152"/>
    <w:rsid w:val="006E6564"/>
    <w:rsid w:val="006E7646"/>
    <w:rsid w:val="006E7D42"/>
    <w:rsid w:val="006F00D5"/>
    <w:rsid w:val="006F3345"/>
    <w:rsid w:val="006F4DDB"/>
    <w:rsid w:val="006F5957"/>
    <w:rsid w:val="006F6EBA"/>
    <w:rsid w:val="00705C8B"/>
    <w:rsid w:val="00707A48"/>
    <w:rsid w:val="00711906"/>
    <w:rsid w:val="007145F0"/>
    <w:rsid w:val="00717E45"/>
    <w:rsid w:val="00717F24"/>
    <w:rsid w:val="00735B99"/>
    <w:rsid w:val="00741950"/>
    <w:rsid w:val="00743060"/>
    <w:rsid w:val="007431A4"/>
    <w:rsid w:val="0075325A"/>
    <w:rsid w:val="00756979"/>
    <w:rsid w:val="00756F12"/>
    <w:rsid w:val="00760367"/>
    <w:rsid w:val="00761AFD"/>
    <w:rsid w:val="0076215C"/>
    <w:rsid w:val="00762AC2"/>
    <w:rsid w:val="00762E09"/>
    <w:rsid w:val="00764195"/>
    <w:rsid w:val="0077048F"/>
    <w:rsid w:val="00773939"/>
    <w:rsid w:val="007766FC"/>
    <w:rsid w:val="00777202"/>
    <w:rsid w:val="00781315"/>
    <w:rsid w:val="007859BA"/>
    <w:rsid w:val="007868FF"/>
    <w:rsid w:val="00787D33"/>
    <w:rsid w:val="00790F5C"/>
    <w:rsid w:val="007926EB"/>
    <w:rsid w:val="00795C46"/>
    <w:rsid w:val="00795CA2"/>
    <w:rsid w:val="007965BC"/>
    <w:rsid w:val="007A1C25"/>
    <w:rsid w:val="007A2292"/>
    <w:rsid w:val="007A7DED"/>
    <w:rsid w:val="007C3CA8"/>
    <w:rsid w:val="007C4124"/>
    <w:rsid w:val="007C4160"/>
    <w:rsid w:val="007C749B"/>
    <w:rsid w:val="007C7A43"/>
    <w:rsid w:val="007D26DD"/>
    <w:rsid w:val="007D4E12"/>
    <w:rsid w:val="007D6A4D"/>
    <w:rsid w:val="007E3C83"/>
    <w:rsid w:val="007E5DE1"/>
    <w:rsid w:val="007E72C6"/>
    <w:rsid w:val="007E74F9"/>
    <w:rsid w:val="007F6CBD"/>
    <w:rsid w:val="008019E8"/>
    <w:rsid w:val="00803732"/>
    <w:rsid w:val="008044FD"/>
    <w:rsid w:val="008118C2"/>
    <w:rsid w:val="00812933"/>
    <w:rsid w:val="00820FFA"/>
    <w:rsid w:val="00822440"/>
    <w:rsid w:val="00822F55"/>
    <w:rsid w:val="00824B8D"/>
    <w:rsid w:val="008272E1"/>
    <w:rsid w:val="00830AA0"/>
    <w:rsid w:val="00840298"/>
    <w:rsid w:val="00842094"/>
    <w:rsid w:val="0084462A"/>
    <w:rsid w:val="00852E3B"/>
    <w:rsid w:val="008568A4"/>
    <w:rsid w:val="008633C1"/>
    <w:rsid w:val="008803F4"/>
    <w:rsid w:val="00881E11"/>
    <w:rsid w:val="0088634F"/>
    <w:rsid w:val="00887C95"/>
    <w:rsid w:val="008931C1"/>
    <w:rsid w:val="0089372D"/>
    <w:rsid w:val="00894086"/>
    <w:rsid w:val="00894622"/>
    <w:rsid w:val="00896349"/>
    <w:rsid w:val="00897589"/>
    <w:rsid w:val="008A09AF"/>
    <w:rsid w:val="008A0E70"/>
    <w:rsid w:val="008B0C60"/>
    <w:rsid w:val="008B0F4B"/>
    <w:rsid w:val="008B48B8"/>
    <w:rsid w:val="008B6587"/>
    <w:rsid w:val="008B6C0E"/>
    <w:rsid w:val="008C3454"/>
    <w:rsid w:val="008C39A5"/>
    <w:rsid w:val="008C4907"/>
    <w:rsid w:val="008C718D"/>
    <w:rsid w:val="008D2AFB"/>
    <w:rsid w:val="008D507F"/>
    <w:rsid w:val="008E1A7C"/>
    <w:rsid w:val="008E2BD0"/>
    <w:rsid w:val="008E34B2"/>
    <w:rsid w:val="008E4FD7"/>
    <w:rsid w:val="008E59D2"/>
    <w:rsid w:val="008E6238"/>
    <w:rsid w:val="008E7C70"/>
    <w:rsid w:val="008F0CF3"/>
    <w:rsid w:val="00901DED"/>
    <w:rsid w:val="00905BE1"/>
    <w:rsid w:val="00906CEB"/>
    <w:rsid w:val="009075E4"/>
    <w:rsid w:val="0090799C"/>
    <w:rsid w:val="00907C7B"/>
    <w:rsid w:val="0091232C"/>
    <w:rsid w:val="00912F2E"/>
    <w:rsid w:val="00914536"/>
    <w:rsid w:val="0091655E"/>
    <w:rsid w:val="0091694F"/>
    <w:rsid w:val="00916C01"/>
    <w:rsid w:val="00920426"/>
    <w:rsid w:val="00923AF6"/>
    <w:rsid w:val="00926D56"/>
    <w:rsid w:val="00927670"/>
    <w:rsid w:val="009300FF"/>
    <w:rsid w:val="0093362D"/>
    <w:rsid w:val="009343B0"/>
    <w:rsid w:val="00934F70"/>
    <w:rsid w:val="009363F5"/>
    <w:rsid w:val="00936934"/>
    <w:rsid w:val="00943406"/>
    <w:rsid w:val="009435F5"/>
    <w:rsid w:val="00945CDE"/>
    <w:rsid w:val="00945D77"/>
    <w:rsid w:val="009463CE"/>
    <w:rsid w:val="00951415"/>
    <w:rsid w:val="00952734"/>
    <w:rsid w:val="00955469"/>
    <w:rsid w:val="00961571"/>
    <w:rsid w:val="0096271B"/>
    <w:rsid w:val="009725D6"/>
    <w:rsid w:val="00973E6A"/>
    <w:rsid w:val="00974329"/>
    <w:rsid w:val="009749C8"/>
    <w:rsid w:val="009750C3"/>
    <w:rsid w:val="009768A9"/>
    <w:rsid w:val="00977D89"/>
    <w:rsid w:val="00980BE2"/>
    <w:rsid w:val="00981C19"/>
    <w:rsid w:val="00981F5A"/>
    <w:rsid w:val="009833BC"/>
    <w:rsid w:val="00986624"/>
    <w:rsid w:val="009900E0"/>
    <w:rsid w:val="00991875"/>
    <w:rsid w:val="009A4CD6"/>
    <w:rsid w:val="009A620A"/>
    <w:rsid w:val="009A6362"/>
    <w:rsid w:val="009B190E"/>
    <w:rsid w:val="009B4E4A"/>
    <w:rsid w:val="009B5F70"/>
    <w:rsid w:val="009B5FEC"/>
    <w:rsid w:val="009B70C9"/>
    <w:rsid w:val="009C004E"/>
    <w:rsid w:val="009C2684"/>
    <w:rsid w:val="009C66B5"/>
    <w:rsid w:val="009C6DB3"/>
    <w:rsid w:val="009D58E7"/>
    <w:rsid w:val="009F3740"/>
    <w:rsid w:val="00A05C74"/>
    <w:rsid w:val="00A06CB7"/>
    <w:rsid w:val="00A07DC5"/>
    <w:rsid w:val="00A110E2"/>
    <w:rsid w:val="00A120D3"/>
    <w:rsid w:val="00A12482"/>
    <w:rsid w:val="00A15138"/>
    <w:rsid w:val="00A15BC8"/>
    <w:rsid w:val="00A16ECA"/>
    <w:rsid w:val="00A21ED5"/>
    <w:rsid w:val="00A242B0"/>
    <w:rsid w:val="00A24BF6"/>
    <w:rsid w:val="00A26725"/>
    <w:rsid w:val="00A30180"/>
    <w:rsid w:val="00A32410"/>
    <w:rsid w:val="00A4534F"/>
    <w:rsid w:val="00A52019"/>
    <w:rsid w:val="00A530A4"/>
    <w:rsid w:val="00A54D07"/>
    <w:rsid w:val="00A606FE"/>
    <w:rsid w:val="00A60E7F"/>
    <w:rsid w:val="00A652D8"/>
    <w:rsid w:val="00A657EA"/>
    <w:rsid w:val="00A675DE"/>
    <w:rsid w:val="00A71D96"/>
    <w:rsid w:val="00A72CE7"/>
    <w:rsid w:val="00A74C8D"/>
    <w:rsid w:val="00A74F59"/>
    <w:rsid w:val="00A772D4"/>
    <w:rsid w:val="00A77641"/>
    <w:rsid w:val="00A80A12"/>
    <w:rsid w:val="00A8124F"/>
    <w:rsid w:val="00A91A14"/>
    <w:rsid w:val="00A921FD"/>
    <w:rsid w:val="00A931A7"/>
    <w:rsid w:val="00A93A16"/>
    <w:rsid w:val="00A962D8"/>
    <w:rsid w:val="00AA1C5C"/>
    <w:rsid w:val="00AA2CCE"/>
    <w:rsid w:val="00AA554F"/>
    <w:rsid w:val="00AB2BA0"/>
    <w:rsid w:val="00AB4FB6"/>
    <w:rsid w:val="00AC07E9"/>
    <w:rsid w:val="00AC2142"/>
    <w:rsid w:val="00AC487D"/>
    <w:rsid w:val="00AC4CF0"/>
    <w:rsid w:val="00AC6D93"/>
    <w:rsid w:val="00AC730C"/>
    <w:rsid w:val="00AC7E56"/>
    <w:rsid w:val="00AD34F3"/>
    <w:rsid w:val="00AD39AC"/>
    <w:rsid w:val="00AD3ABF"/>
    <w:rsid w:val="00AD579E"/>
    <w:rsid w:val="00AE11D7"/>
    <w:rsid w:val="00AE5D28"/>
    <w:rsid w:val="00AE6A9B"/>
    <w:rsid w:val="00AF22C7"/>
    <w:rsid w:val="00AF32DA"/>
    <w:rsid w:val="00AF423E"/>
    <w:rsid w:val="00AF629E"/>
    <w:rsid w:val="00AF62A7"/>
    <w:rsid w:val="00B00A7F"/>
    <w:rsid w:val="00B01564"/>
    <w:rsid w:val="00B0234D"/>
    <w:rsid w:val="00B0420B"/>
    <w:rsid w:val="00B0646C"/>
    <w:rsid w:val="00B10554"/>
    <w:rsid w:val="00B10FCC"/>
    <w:rsid w:val="00B14CCA"/>
    <w:rsid w:val="00B20DA0"/>
    <w:rsid w:val="00B2175D"/>
    <w:rsid w:val="00B27EB1"/>
    <w:rsid w:val="00B33AAA"/>
    <w:rsid w:val="00B377AE"/>
    <w:rsid w:val="00B41F5D"/>
    <w:rsid w:val="00B42B6C"/>
    <w:rsid w:val="00B44AAB"/>
    <w:rsid w:val="00B50E76"/>
    <w:rsid w:val="00B52B94"/>
    <w:rsid w:val="00B52D4C"/>
    <w:rsid w:val="00B530DE"/>
    <w:rsid w:val="00B532CB"/>
    <w:rsid w:val="00B53779"/>
    <w:rsid w:val="00B549D4"/>
    <w:rsid w:val="00B60B46"/>
    <w:rsid w:val="00B613F2"/>
    <w:rsid w:val="00B64223"/>
    <w:rsid w:val="00B72F95"/>
    <w:rsid w:val="00B8787C"/>
    <w:rsid w:val="00B960FC"/>
    <w:rsid w:val="00BA0E46"/>
    <w:rsid w:val="00BA1A29"/>
    <w:rsid w:val="00BA1F20"/>
    <w:rsid w:val="00BA5EBB"/>
    <w:rsid w:val="00BA63AE"/>
    <w:rsid w:val="00BB0503"/>
    <w:rsid w:val="00BB38D5"/>
    <w:rsid w:val="00BB5284"/>
    <w:rsid w:val="00BB72D5"/>
    <w:rsid w:val="00BC3FF1"/>
    <w:rsid w:val="00BD2191"/>
    <w:rsid w:val="00BD3A93"/>
    <w:rsid w:val="00BD676F"/>
    <w:rsid w:val="00BE03B2"/>
    <w:rsid w:val="00BE0625"/>
    <w:rsid w:val="00BE3A28"/>
    <w:rsid w:val="00BE4522"/>
    <w:rsid w:val="00BF0A45"/>
    <w:rsid w:val="00BF393F"/>
    <w:rsid w:val="00BF4295"/>
    <w:rsid w:val="00BF5198"/>
    <w:rsid w:val="00BF7E52"/>
    <w:rsid w:val="00C112B4"/>
    <w:rsid w:val="00C11F4B"/>
    <w:rsid w:val="00C23BB8"/>
    <w:rsid w:val="00C277B3"/>
    <w:rsid w:val="00C27A1C"/>
    <w:rsid w:val="00C32CFF"/>
    <w:rsid w:val="00C436B0"/>
    <w:rsid w:val="00C51AED"/>
    <w:rsid w:val="00C52AA0"/>
    <w:rsid w:val="00C5382B"/>
    <w:rsid w:val="00C53A63"/>
    <w:rsid w:val="00C56F17"/>
    <w:rsid w:val="00C6398A"/>
    <w:rsid w:val="00C639D7"/>
    <w:rsid w:val="00C71BFF"/>
    <w:rsid w:val="00C736C1"/>
    <w:rsid w:val="00C738FB"/>
    <w:rsid w:val="00C74626"/>
    <w:rsid w:val="00C75729"/>
    <w:rsid w:val="00C84409"/>
    <w:rsid w:val="00C84AB5"/>
    <w:rsid w:val="00C85E2D"/>
    <w:rsid w:val="00C87D2F"/>
    <w:rsid w:val="00C90A7F"/>
    <w:rsid w:val="00C92EDA"/>
    <w:rsid w:val="00C95EA4"/>
    <w:rsid w:val="00C975F0"/>
    <w:rsid w:val="00CA04FB"/>
    <w:rsid w:val="00CA25DC"/>
    <w:rsid w:val="00CA2840"/>
    <w:rsid w:val="00CA353A"/>
    <w:rsid w:val="00CA69A2"/>
    <w:rsid w:val="00CA78FA"/>
    <w:rsid w:val="00CB02A8"/>
    <w:rsid w:val="00CB08C2"/>
    <w:rsid w:val="00CB3394"/>
    <w:rsid w:val="00CB4ED0"/>
    <w:rsid w:val="00CB6633"/>
    <w:rsid w:val="00CB743B"/>
    <w:rsid w:val="00CB7730"/>
    <w:rsid w:val="00CC2409"/>
    <w:rsid w:val="00CC5BF0"/>
    <w:rsid w:val="00CC6C18"/>
    <w:rsid w:val="00CD12D5"/>
    <w:rsid w:val="00CD140C"/>
    <w:rsid w:val="00CD29EE"/>
    <w:rsid w:val="00CD2F1E"/>
    <w:rsid w:val="00CD2FB0"/>
    <w:rsid w:val="00CD3FAF"/>
    <w:rsid w:val="00CE421A"/>
    <w:rsid w:val="00CE5902"/>
    <w:rsid w:val="00CE780C"/>
    <w:rsid w:val="00CE7DE5"/>
    <w:rsid w:val="00CF1535"/>
    <w:rsid w:val="00CF689A"/>
    <w:rsid w:val="00CF7F98"/>
    <w:rsid w:val="00D021FE"/>
    <w:rsid w:val="00D02C81"/>
    <w:rsid w:val="00D03B3F"/>
    <w:rsid w:val="00D04657"/>
    <w:rsid w:val="00D12F79"/>
    <w:rsid w:val="00D1414B"/>
    <w:rsid w:val="00D17D9B"/>
    <w:rsid w:val="00D22437"/>
    <w:rsid w:val="00D23663"/>
    <w:rsid w:val="00D25E8B"/>
    <w:rsid w:val="00D31BA4"/>
    <w:rsid w:val="00D31F95"/>
    <w:rsid w:val="00D402DD"/>
    <w:rsid w:val="00D40F0D"/>
    <w:rsid w:val="00D5013F"/>
    <w:rsid w:val="00D51C13"/>
    <w:rsid w:val="00D66456"/>
    <w:rsid w:val="00D67FA1"/>
    <w:rsid w:val="00D70D4F"/>
    <w:rsid w:val="00D72F4B"/>
    <w:rsid w:val="00D734FA"/>
    <w:rsid w:val="00D74A45"/>
    <w:rsid w:val="00D76EEB"/>
    <w:rsid w:val="00D770B2"/>
    <w:rsid w:val="00D82CE7"/>
    <w:rsid w:val="00D86139"/>
    <w:rsid w:val="00D86BDF"/>
    <w:rsid w:val="00D86F02"/>
    <w:rsid w:val="00D969BA"/>
    <w:rsid w:val="00DA34DE"/>
    <w:rsid w:val="00DA34EB"/>
    <w:rsid w:val="00DA3629"/>
    <w:rsid w:val="00DA3EF1"/>
    <w:rsid w:val="00DA4431"/>
    <w:rsid w:val="00DA4943"/>
    <w:rsid w:val="00DA77CA"/>
    <w:rsid w:val="00DA7B7E"/>
    <w:rsid w:val="00DB4070"/>
    <w:rsid w:val="00DB59C6"/>
    <w:rsid w:val="00DB660C"/>
    <w:rsid w:val="00DB6C88"/>
    <w:rsid w:val="00DC21E5"/>
    <w:rsid w:val="00DC3B35"/>
    <w:rsid w:val="00DC5684"/>
    <w:rsid w:val="00DC5C04"/>
    <w:rsid w:val="00DD163D"/>
    <w:rsid w:val="00DD581B"/>
    <w:rsid w:val="00DD67D8"/>
    <w:rsid w:val="00DD70A4"/>
    <w:rsid w:val="00DD7660"/>
    <w:rsid w:val="00DE435B"/>
    <w:rsid w:val="00DE69AA"/>
    <w:rsid w:val="00DE702F"/>
    <w:rsid w:val="00DF081A"/>
    <w:rsid w:val="00DF096C"/>
    <w:rsid w:val="00DF2A68"/>
    <w:rsid w:val="00DF2C86"/>
    <w:rsid w:val="00DF5251"/>
    <w:rsid w:val="00DF5511"/>
    <w:rsid w:val="00E02283"/>
    <w:rsid w:val="00E03182"/>
    <w:rsid w:val="00E10299"/>
    <w:rsid w:val="00E10FFF"/>
    <w:rsid w:val="00E13604"/>
    <w:rsid w:val="00E13CC4"/>
    <w:rsid w:val="00E168ED"/>
    <w:rsid w:val="00E234FE"/>
    <w:rsid w:val="00E25069"/>
    <w:rsid w:val="00E26BB6"/>
    <w:rsid w:val="00E32617"/>
    <w:rsid w:val="00E34F84"/>
    <w:rsid w:val="00E4022F"/>
    <w:rsid w:val="00E42F31"/>
    <w:rsid w:val="00E4323D"/>
    <w:rsid w:val="00E44041"/>
    <w:rsid w:val="00E472E6"/>
    <w:rsid w:val="00E50EF0"/>
    <w:rsid w:val="00E5353B"/>
    <w:rsid w:val="00E53A2A"/>
    <w:rsid w:val="00E5677C"/>
    <w:rsid w:val="00E60DF6"/>
    <w:rsid w:val="00E618D7"/>
    <w:rsid w:val="00E67672"/>
    <w:rsid w:val="00E71377"/>
    <w:rsid w:val="00E740FD"/>
    <w:rsid w:val="00E75100"/>
    <w:rsid w:val="00E76F5D"/>
    <w:rsid w:val="00E770DC"/>
    <w:rsid w:val="00E81342"/>
    <w:rsid w:val="00E83BA5"/>
    <w:rsid w:val="00E858FB"/>
    <w:rsid w:val="00E91A53"/>
    <w:rsid w:val="00E94D9E"/>
    <w:rsid w:val="00E95F1A"/>
    <w:rsid w:val="00EA63DE"/>
    <w:rsid w:val="00EB10C4"/>
    <w:rsid w:val="00EB3BF6"/>
    <w:rsid w:val="00EC2756"/>
    <w:rsid w:val="00EC2963"/>
    <w:rsid w:val="00EC4C23"/>
    <w:rsid w:val="00ED0E0A"/>
    <w:rsid w:val="00ED10AA"/>
    <w:rsid w:val="00ED3E5E"/>
    <w:rsid w:val="00EE1689"/>
    <w:rsid w:val="00EE5948"/>
    <w:rsid w:val="00EE5B71"/>
    <w:rsid w:val="00EF005E"/>
    <w:rsid w:val="00EF435E"/>
    <w:rsid w:val="00EF62C9"/>
    <w:rsid w:val="00EF6CE7"/>
    <w:rsid w:val="00F009D9"/>
    <w:rsid w:val="00F05294"/>
    <w:rsid w:val="00F066E8"/>
    <w:rsid w:val="00F06980"/>
    <w:rsid w:val="00F0728A"/>
    <w:rsid w:val="00F07B35"/>
    <w:rsid w:val="00F12FAB"/>
    <w:rsid w:val="00F15B3E"/>
    <w:rsid w:val="00F31099"/>
    <w:rsid w:val="00F333F8"/>
    <w:rsid w:val="00F35861"/>
    <w:rsid w:val="00F40C6E"/>
    <w:rsid w:val="00F4348A"/>
    <w:rsid w:val="00F44CA1"/>
    <w:rsid w:val="00F50374"/>
    <w:rsid w:val="00F52DC6"/>
    <w:rsid w:val="00F53AFF"/>
    <w:rsid w:val="00F571BA"/>
    <w:rsid w:val="00F61D9B"/>
    <w:rsid w:val="00F631A8"/>
    <w:rsid w:val="00F66833"/>
    <w:rsid w:val="00F705BE"/>
    <w:rsid w:val="00F71AE3"/>
    <w:rsid w:val="00F73379"/>
    <w:rsid w:val="00F745A6"/>
    <w:rsid w:val="00F760A2"/>
    <w:rsid w:val="00F7646F"/>
    <w:rsid w:val="00F811BD"/>
    <w:rsid w:val="00F83DA6"/>
    <w:rsid w:val="00F84BA7"/>
    <w:rsid w:val="00F8586B"/>
    <w:rsid w:val="00F904A6"/>
    <w:rsid w:val="00F942BB"/>
    <w:rsid w:val="00F957CD"/>
    <w:rsid w:val="00FB1F68"/>
    <w:rsid w:val="00FB43C6"/>
    <w:rsid w:val="00FB4651"/>
    <w:rsid w:val="00FB791E"/>
    <w:rsid w:val="00FC1075"/>
    <w:rsid w:val="00FC2F44"/>
    <w:rsid w:val="00FC6B5A"/>
    <w:rsid w:val="00FD2396"/>
    <w:rsid w:val="00FD6AD2"/>
    <w:rsid w:val="00FD6BD2"/>
    <w:rsid w:val="00FE189B"/>
    <w:rsid w:val="00FE2DA1"/>
    <w:rsid w:val="00FE3767"/>
    <w:rsid w:val="00FE41CB"/>
    <w:rsid w:val="00FE649B"/>
    <w:rsid w:val="00FE73B4"/>
    <w:rsid w:val="00FF055E"/>
    <w:rsid w:val="00FF3CDA"/>
    <w:rsid w:val="00FF4292"/>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C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2529"/>
    <o:shapelayout v:ext="edit">
      <o:idmap v:ext="edit" data="1"/>
    </o:shapelayout>
  </w:shapeDefaults>
  <w:decimalSymbol w:val="."/>
  <w:listSeparator w:val=","/>
  <w14:docId w14:val="44750F12"/>
  <w15:docId w15:val="{3D425328-0342-4CAE-AB66-9FE2F08427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CA" w:eastAsia="en-CA"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qFormat="1"/>
    <w:lsdException w:name="toc 2" w:locked="1" w:uiPriority="39" w:qFormat="1"/>
    <w:lsdException w:name="toc 3" w:locked="1" w:uiPriority="39" w:qFormat="1"/>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locked="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uiPriority="0"/>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5343B"/>
    <w:pPr>
      <w:spacing w:after="200" w:line="276" w:lineRule="auto"/>
    </w:pPr>
    <w:rPr>
      <w:sz w:val="22"/>
      <w:szCs w:val="22"/>
      <w:lang w:eastAsia="en-US"/>
    </w:rPr>
  </w:style>
  <w:style w:type="paragraph" w:styleId="Heading1">
    <w:name w:val="heading 1"/>
    <w:basedOn w:val="Normal"/>
    <w:next w:val="Normal"/>
    <w:link w:val="Heading1Char"/>
    <w:uiPriority w:val="99"/>
    <w:qFormat/>
    <w:rsid w:val="002C5B22"/>
    <w:pPr>
      <w:keepNext/>
      <w:overflowPunct w:val="0"/>
      <w:autoSpaceDE w:val="0"/>
      <w:autoSpaceDN w:val="0"/>
      <w:adjustRightInd w:val="0"/>
      <w:spacing w:after="0" w:line="240" w:lineRule="auto"/>
      <w:jc w:val="right"/>
      <w:textAlignment w:val="baseline"/>
      <w:outlineLvl w:val="0"/>
    </w:pPr>
    <w:rPr>
      <w:rFonts w:ascii="Arial" w:eastAsia="Times New Roman" w:hAnsi="Arial" w:cs="Arial"/>
      <w:b/>
      <w:bCs/>
      <w:color w:val="FFFFFF"/>
      <w:sz w:val="48"/>
      <w:szCs w:val="20"/>
      <w:lang w:val="en-US"/>
    </w:rPr>
  </w:style>
  <w:style w:type="paragraph" w:styleId="Heading2">
    <w:name w:val="heading 2"/>
    <w:basedOn w:val="Normal"/>
    <w:next w:val="Normal"/>
    <w:link w:val="Heading2Char"/>
    <w:uiPriority w:val="99"/>
    <w:qFormat/>
    <w:rsid w:val="002C5B22"/>
    <w:pPr>
      <w:keepNext/>
      <w:spacing w:before="240" w:after="60"/>
      <w:outlineLvl w:val="1"/>
    </w:pPr>
    <w:rPr>
      <w:rFonts w:ascii="Cambria" w:eastAsia="Times New Roman" w:hAnsi="Cambria"/>
      <w:b/>
      <w:bCs/>
      <w:i/>
      <w:iCs/>
      <w:sz w:val="28"/>
      <w:szCs w:val="28"/>
    </w:rPr>
  </w:style>
  <w:style w:type="paragraph" w:styleId="Heading3">
    <w:name w:val="heading 3"/>
    <w:basedOn w:val="Normal"/>
    <w:next w:val="Normal"/>
    <w:link w:val="Heading3Char"/>
    <w:uiPriority w:val="99"/>
    <w:qFormat/>
    <w:rsid w:val="002C5B22"/>
    <w:pPr>
      <w:keepNext/>
      <w:spacing w:before="240" w:after="60"/>
      <w:outlineLvl w:val="2"/>
    </w:pPr>
    <w:rPr>
      <w:rFonts w:ascii="Cambria" w:eastAsia="Times New Roman" w:hAnsi="Cambria"/>
      <w:b/>
      <w:bCs/>
      <w:sz w:val="26"/>
      <w:szCs w:val="26"/>
    </w:rPr>
  </w:style>
  <w:style w:type="paragraph" w:styleId="Heading4">
    <w:name w:val="heading 4"/>
    <w:basedOn w:val="Normal"/>
    <w:next w:val="Normal"/>
    <w:link w:val="Heading4Char"/>
    <w:unhideWhenUsed/>
    <w:qFormat/>
    <w:locked/>
    <w:rsid w:val="00A07DC5"/>
    <w:pPr>
      <w:keepNext/>
      <w:keepLines/>
      <w:spacing w:before="200" w:after="0"/>
      <w:outlineLvl w:val="3"/>
    </w:pPr>
    <w:rPr>
      <w:rFonts w:ascii="Arial" w:eastAsia="Times New Roman" w:hAnsi="Arial"/>
      <w:b/>
      <w:bCs/>
      <w:i/>
      <w:iCs/>
    </w:rPr>
  </w:style>
  <w:style w:type="paragraph" w:styleId="Heading5">
    <w:name w:val="heading 5"/>
    <w:basedOn w:val="Normal"/>
    <w:next w:val="Normal"/>
    <w:link w:val="Heading5Char"/>
    <w:unhideWhenUsed/>
    <w:qFormat/>
    <w:locked/>
    <w:rsid w:val="00586392"/>
    <w:pPr>
      <w:keepNext/>
      <w:keepLines/>
      <w:spacing w:before="200" w:after="0"/>
      <w:outlineLvl w:val="4"/>
    </w:pPr>
    <w:rPr>
      <w:rFonts w:ascii="Cambria" w:eastAsia="Times New Roman" w:hAnsi="Cambria"/>
      <w:color w:val="243F6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2C5B22"/>
    <w:rPr>
      <w:rFonts w:ascii="Arial" w:hAnsi="Arial" w:cs="Arial"/>
      <w:b/>
      <w:bCs/>
      <w:color w:val="FFFFFF"/>
      <w:sz w:val="20"/>
      <w:szCs w:val="20"/>
      <w:lang w:val="en-US"/>
    </w:rPr>
  </w:style>
  <w:style w:type="character" w:customStyle="1" w:styleId="Heading2Char">
    <w:name w:val="Heading 2 Char"/>
    <w:link w:val="Heading2"/>
    <w:uiPriority w:val="99"/>
    <w:locked/>
    <w:rsid w:val="002C5B22"/>
    <w:rPr>
      <w:rFonts w:ascii="Cambria" w:hAnsi="Cambria" w:cs="Times New Roman"/>
      <w:b/>
      <w:bCs/>
      <w:i/>
      <w:iCs/>
      <w:sz w:val="28"/>
      <w:szCs w:val="28"/>
    </w:rPr>
  </w:style>
  <w:style w:type="character" w:customStyle="1" w:styleId="Heading3Char">
    <w:name w:val="Heading 3 Char"/>
    <w:link w:val="Heading3"/>
    <w:uiPriority w:val="99"/>
    <w:locked/>
    <w:rsid w:val="002C5B22"/>
    <w:rPr>
      <w:rFonts w:ascii="Cambria" w:hAnsi="Cambria" w:cs="Times New Roman"/>
      <w:b/>
      <w:bCs/>
      <w:sz w:val="26"/>
      <w:szCs w:val="26"/>
    </w:rPr>
  </w:style>
  <w:style w:type="paragraph" w:customStyle="1" w:styleId="Details">
    <w:name w:val="Details"/>
    <w:basedOn w:val="Heading1"/>
    <w:uiPriority w:val="99"/>
    <w:rsid w:val="002C5B22"/>
    <w:rPr>
      <w:b w:val="0"/>
      <w:bCs w:val="0"/>
      <w:sz w:val="40"/>
    </w:rPr>
  </w:style>
  <w:style w:type="paragraph" w:styleId="Header">
    <w:name w:val="header"/>
    <w:basedOn w:val="Normal"/>
    <w:link w:val="HeaderChar"/>
    <w:uiPriority w:val="99"/>
    <w:rsid w:val="002C5B22"/>
    <w:pPr>
      <w:tabs>
        <w:tab w:val="center" w:pos="4320"/>
        <w:tab w:val="right" w:pos="8640"/>
      </w:tabs>
      <w:overflowPunct w:val="0"/>
      <w:autoSpaceDE w:val="0"/>
      <w:autoSpaceDN w:val="0"/>
      <w:adjustRightInd w:val="0"/>
      <w:spacing w:after="240" w:line="240" w:lineRule="auto"/>
      <w:textAlignment w:val="baseline"/>
    </w:pPr>
    <w:rPr>
      <w:rFonts w:ascii="Book Antiqua" w:eastAsia="Times New Roman" w:hAnsi="Book Antiqua"/>
      <w:sz w:val="24"/>
      <w:szCs w:val="20"/>
    </w:rPr>
  </w:style>
  <w:style w:type="character" w:customStyle="1" w:styleId="HeaderChar">
    <w:name w:val="Header Char"/>
    <w:link w:val="Header"/>
    <w:uiPriority w:val="99"/>
    <w:locked/>
    <w:rsid w:val="002C5B22"/>
    <w:rPr>
      <w:rFonts w:ascii="Book Antiqua" w:hAnsi="Book Antiqua" w:cs="Times New Roman"/>
      <w:sz w:val="20"/>
      <w:szCs w:val="20"/>
    </w:rPr>
  </w:style>
  <w:style w:type="paragraph" w:styleId="Footer">
    <w:name w:val="footer"/>
    <w:basedOn w:val="Normal"/>
    <w:link w:val="FooterChar"/>
    <w:uiPriority w:val="99"/>
    <w:rsid w:val="002C5B22"/>
    <w:pPr>
      <w:tabs>
        <w:tab w:val="center" w:pos="4320"/>
        <w:tab w:val="right" w:pos="8640"/>
      </w:tabs>
      <w:overflowPunct w:val="0"/>
      <w:autoSpaceDE w:val="0"/>
      <w:autoSpaceDN w:val="0"/>
      <w:adjustRightInd w:val="0"/>
      <w:spacing w:after="0" w:line="240" w:lineRule="auto"/>
      <w:textAlignment w:val="baseline"/>
    </w:pPr>
    <w:rPr>
      <w:rFonts w:ascii="Book Antiqua" w:eastAsia="Times New Roman" w:hAnsi="Book Antiqua"/>
      <w:sz w:val="24"/>
      <w:szCs w:val="20"/>
    </w:rPr>
  </w:style>
  <w:style w:type="character" w:customStyle="1" w:styleId="FooterChar">
    <w:name w:val="Footer Char"/>
    <w:link w:val="Footer"/>
    <w:uiPriority w:val="99"/>
    <w:locked/>
    <w:rsid w:val="002C5B22"/>
    <w:rPr>
      <w:rFonts w:ascii="Book Antiqua" w:hAnsi="Book Antiqua" w:cs="Times New Roman"/>
      <w:sz w:val="20"/>
      <w:szCs w:val="20"/>
    </w:rPr>
  </w:style>
  <w:style w:type="character" w:styleId="PageNumber">
    <w:name w:val="page number"/>
    <w:uiPriority w:val="99"/>
    <w:rsid w:val="002C5B22"/>
    <w:rPr>
      <w:rFonts w:cs="Times New Roman"/>
    </w:rPr>
  </w:style>
  <w:style w:type="table" w:styleId="TableGrid">
    <w:name w:val="Table Grid"/>
    <w:basedOn w:val="TableNormal"/>
    <w:uiPriority w:val="99"/>
    <w:rsid w:val="002C5B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2C5B22"/>
    <w:pPr>
      <w:autoSpaceDE w:val="0"/>
      <w:autoSpaceDN w:val="0"/>
      <w:adjustRightInd w:val="0"/>
    </w:pPr>
    <w:rPr>
      <w:rFonts w:ascii="Arial" w:hAnsi="Arial" w:cs="Arial"/>
      <w:color w:val="000000"/>
      <w:sz w:val="24"/>
      <w:szCs w:val="24"/>
    </w:rPr>
  </w:style>
  <w:style w:type="character" w:styleId="Strong">
    <w:name w:val="Strong"/>
    <w:uiPriority w:val="99"/>
    <w:qFormat/>
    <w:rsid w:val="002C5B22"/>
    <w:rPr>
      <w:rFonts w:cs="Times New Roman"/>
      <w:b/>
    </w:rPr>
  </w:style>
  <w:style w:type="paragraph" w:styleId="Title">
    <w:name w:val="Title"/>
    <w:basedOn w:val="Normal"/>
    <w:next w:val="Normal"/>
    <w:link w:val="TitleChar"/>
    <w:uiPriority w:val="99"/>
    <w:qFormat/>
    <w:rsid w:val="002C5B22"/>
    <w:pPr>
      <w:overflowPunct w:val="0"/>
      <w:autoSpaceDE w:val="0"/>
      <w:autoSpaceDN w:val="0"/>
      <w:adjustRightInd w:val="0"/>
      <w:spacing w:before="240" w:after="60" w:line="240" w:lineRule="auto"/>
      <w:jc w:val="center"/>
      <w:textAlignment w:val="baseline"/>
      <w:outlineLvl w:val="0"/>
    </w:pPr>
    <w:rPr>
      <w:rFonts w:ascii="Cambria" w:eastAsia="Times New Roman" w:hAnsi="Cambria"/>
      <w:b/>
      <w:bCs/>
      <w:kern w:val="28"/>
      <w:sz w:val="32"/>
      <w:szCs w:val="32"/>
    </w:rPr>
  </w:style>
  <w:style w:type="character" w:customStyle="1" w:styleId="TitleChar">
    <w:name w:val="Title Char"/>
    <w:link w:val="Title"/>
    <w:uiPriority w:val="99"/>
    <w:locked/>
    <w:rsid w:val="002C5B22"/>
    <w:rPr>
      <w:rFonts w:ascii="Cambria" w:hAnsi="Cambria" w:cs="Times New Roman"/>
      <w:b/>
      <w:bCs/>
      <w:kern w:val="28"/>
      <w:sz w:val="32"/>
      <w:szCs w:val="32"/>
    </w:rPr>
  </w:style>
  <w:style w:type="paragraph" w:customStyle="1" w:styleId="Tabletext">
    <w:name w:val="Tabletext"/>
    <w:basedOn w:val="Default"/>
    <w:next w:val="Default"/>
    <w:uiPriority w:val="99"/>
    <w:rsid w:val="002C5B22"/>
    <w:rPr>
      <w:rFonts w:ascii="Times New Roman" w:eastAsia="Times New Roman" w:hAnsi="Times New Roman" w:cs="Times New Roman"/>
      <w:color w:val="auto"/>
    </w:rPr>
  </w:style>
  <w:style w:type="paragraph" w:styleId="TOCHeading">
    <w:name w:val="TOC Heading"/>
    <w:basedOn w:val="Heading1"/>
    <w:next w:val="Normal"/>
    <w:uiPriority w:val="39"/>
    <w:qFormat/>
    <w:rsid w:val="002C5B22"/>
    <w:pPr>
      <w:keepLines/>
      <w:overflowPunct/>
      <w:autoSpaceDE/>
      <w:autoSpaceDN/>
      <w:adjustRightInd/>
      <w:spacing w:before="480" w:line="276" w:lineRule="auto"/>
      <w:jc w:val="left"/>
      <w:textAlignment w:val="auto"/>
      <w:outlineLvl w:val="9"/>
    </w:pPr>
    <w:rPr>
      <w:rFonts w:ascii="Cambria" w:eastAsia="MS Gothic" w:hAnsi="Cambria" w:cs="Times New Roman"/>
      <w:color w:val="365F91"/>
      <w:sz w:val="28"/>
      <w:szCs w:val="28"/>
      <w:lang w:eastAsia="ja-JP"/>
    </w:rPr>
  </w:style>
  <w:style w:type="paragraph" w:styleId="TOC1">
    <w:name w:val="toc 1"/>
    <w:basedOn w:val="Normal"/>
    <w:next w:val="Normal"/>
    <w:autoRedefine/>
    <w:uiPriority w:val="39"/>
    <w:qFormat/>
    <w:rsid w:val="002C5B22"/>
    <w:pPr>
      <w:overflowPunct w:val="0"/>
      <w:autoSpaceDE w:val="0"/>
      <w:autoSpaceDN w:val="0"/>
      <w:adjustRightInd w:val="0"/>
      <w:spacing w:after="0" w:line="240" w:lineRule="auto"/>
      <w:textAlignment w:val="baseline"/>
    </w:pPr>
    <w:rPr>
      <w:rFonts w:ascii="Book Antiqua" w:eastAsia="Times New Roman" w:hAnsi="Book Antiqua"/>
      <w:sz w:val="24"/>
      <w:szCs w:val="20"/>
    </w:rPr>
  </w:style>
  <w:style w:type="paragraph" w:styleId="TOC2">
    <w:name w:val="toc 2"/>
    <w:basedOn w:val="Normal"/>
    <w:next w:val="Normal"/>
    <w:autoRedefine/>
    <w:uiPriority w:val="39"/>
    <w:qFormat/>
    <w:rsid w:val="006B0CFA"/>
    <w:pPr>
      <w:tabs>
        <w:tab w:val="left" w:pos="660"/>
        <w:tab w:val="right" w:leader="dot" w:pos="9350"/>
      </w:tabs>
      <w:overflowPunct w:val="0"/>
      <w:autoSpaceDE w:val="0"/>
      <w:autoSpaceDN w:val="0"/>
      <w:adjustRightInd w:val="0"/>
      <w:spacing w:after="0" w:line="240" w:lineRule="auto"/>
      <w:textAlignment w:val="baseline"/>
    </w:pPr>
    <w:rPr>
      <w:rFonts w:ascii="Times New Roman" w:eastAsia="Times New Roman" w:hAnsi="Times New Roman"/>
      <w:bCs/>
      <w:i/>
      <w:iCs/>
      <w:noProof/>
      <w:sz w:val="24"/>
      <w:szCs w:val="20"/>
    </w:rPr>
  </w:style>
  <w:style w:type="paragraph" w:styleId="TOC3">
    <w:name w:val="toc 3"/>
    <w:basedOn w:val="Normal"/>
    <w:next w:val="Normal"/>
    <w:autoRedefine/>
    <w:uiPriority w:val="39"/>
    <w:qFormat/>
    <w:rsid w:val="00006CE4"/>
    <w:pPr>
      <w:tabs>
        <w:tab w:val="right" w:leader="dot" w:pos="9350"/>
      </w:tabs>
      <w:overflowPunct w:val="0"/>
      <w:autoSpaceDE w:val="0"/>
      <w:autoSpaceDN w:val="0"/>
      <w:adjustRightInd w:val="0"/>
      <w:spacing w:after="0" w:line="240" w:lineRule="auto"/>
      <w:textAlignment w:val="baseline"/>
    </w:pPr>
    <w:rPr>
      <w:rFonts w:ascii="Times New Roman" w:eastAsia="Times New Roman" w:hAnsi="Times New Roman"/>
      <w:bCs/>
      <w:noProof/>
      <w:sz w:val="24"/>
      <w:szCs w:val="20"/>
    </w:rPr>
  </w:style>
  <w:style w:type="character" w:styleId="Hyperlink">
    <w:name w:val="Hyperlink"/>
    <w:uiPriority w:val="99"/>
    <w:rsid w:val="002C5B22"/>
    <w:rPr>
      <w:rFonts w:cs="Times New Roman"/>
      <w:color w:val="0000FF"/>
      <w:u w:val="single"/>
    </w:rPr>
  </w:style>
  <w:style w:type="paragraph" w:styleId="BalloonText">
    <w:name w:val="Balloon Text"/>
    <w:basedOn w:val="Normal"/>
    <w:link w:val="BalloonTextChar"/>
    <w:uiPriority w:val="99"/>
    <w:rsid w:val="002C5B22"/>
    <w:pPr>
      <w:overflowPunct w:val="0"/>
      <w:autoSpaceDE w:val="0"/>
      <w:autoSpaceDN w:val="0"/>
      <w:adjustRightInd w:val="0"/>
      <w:spacing w:after="0" w:line="240" w:lineRule="auto"/>
      <w:textAlignment w:val="baseline"/>
    </w:pPr>
    <w:rPr>
      <w:rFonts w:ascii="Tahoma" w:eastAsia="Times New Roman" w:hAnsi="Tahoma" w:cs="Tahoma"/>
      <w:sz w:val="16"/>
      <w:szCs w:val="16"/>
    </w:rPr>
  </w:style>
  <w:style w:type="character" w:customStyle="1" w:styleId="BalloonTextChar">
    <w:name w:val="Balloon Text Char"/>
    <w:link w:val="BalloonText"/>
    <w:uiPriority w:val="99"/>
    <w:locked/>
    <w:rsid w:val="002C5B22"/>
    <w:rPr>
      <w:rFonts w:ascii="Tahoma" w:hAnsi="Tahoma" w:cs="Tahoma"/>
      <w:sz w:val="16"/>
      <w:szCs w:val="16"/>
    </w:rPr>
  </w:style>
  <w:style w:type="paragraph" w:styleId="ListParagraph">
    <w:name w:val="List Paragraph"/>
    <w:basedOn w:val="Normal"/>
    <w:uiPriority w:val="34"/>
    <w:qFormat/>
    <w:rsid w:val="002C5B22"/>
    <w:pPr>
      <w:overflowPunct w:val="0"/>
      <w:autoSpaceDE w:val="0"/>
      <w:autoSpaceDN w:val="0"/>
      <w:adjustRightInd w:val="0"/>
      <w:spacing w:after="0" w:line="240" w:lineRule="auto"/>
      <w:ind w:left="720"/>
      <w:textAlignment w:val="baseline"/>
    </w:pPr>
    <w:rPr>
      <w:rFonts w:ascii="Book Antiqua" w:eastAsia="Times New Roman" w:hAnsi="Book Antiqua"/>
      <w:sz w:val="24"/>
      <w:szCs w:val="20"/>
    </w:rPr>
  </w:style>
  <w:style w:type="paragraph" w:styleId="NoSpacing">
    <w:name w:val="No Spacing"/>
    <w:link w:val="NoSpacingChar"/>
    <w:uiPriority w:val="1"/>
    <w:qFormat/>
    <w:rsid w:val="002C5B22"/>
    <w:pPr>
      <w:overflowPunct w:val="0"/>
      <w:autoSpaceDE w:val="0"/>
      <w:autoSpaceDN w:val="0"/>
      <w:adjustRightInd w:val="0"/>
      <w:textAlignment w:val="baseline"/>
    </w:pPr>
    <w:rPr>
      <w:rFonts w:ascii="Book Antiqua" w:eastAsia="Times New Roman" w:hAnsi="Book Antiqua"/>
      <w:sz w:val="24"/>
      <w:lang w:eastAsia="en-US"/>
    </w:rPr>
  </w:style>
  <w:style w:type="paragraph" w:styleId="Subtitle">
    <w:name w:val="Subtitle"/>
    <w:basedOn w:val="Normal"/>
    <w:next w:val="Normal"/>
    <w:link w:val="SubtitleChar"/>
    <w:uiPriority w:val="99"/>
    <w:qFormat/>
    <w:rsid w:val="002C5B22"/>
    <w:pPr>
      <w:overflowPunct w:val="0"/>
      <w:autoSpaceDE w:val="0"/>
      <w:autoSpaceDN w:val="0"/>
      <w:adjustRightInd w:val="0"/>
      <w:spacing w:after="60" w:line="240" w:lineRule="auto"/>
      <w:jc w:val="center"/>
      <w:textAlignment w:val="baseline"/>
      <w:outlineLvl w:val="1"/>
    </w:pPr>
    <w:rPr>
      <w:rFonts w:ascii="Cambria" w:eastAsia="Times New Roman" w:hAnsi="Cambria"/>
      <w:sz w:val="24"/>
      <w:szCs w:val="24"/>
    </w:rPr>
  </w:style>
  <w:style w:type="character" w:customStyle="1" w:styleId="SubtitleChar">
    <w:name w:val="Subtitle Char"/>
    <w:link w:val="Subtitle"/>
    <w:uiPriority w:val="99"/>
    <w:locked/>
    <w:rsid w:val="002C5B22"/>
    <w:rPr>
      <w:rFonts w:ascii="Cambria" w:hAnsi="Cambria" w:cs="Times New Roman"/>
      <w:sz w:val="24"/>
      <w:szCs w:val="24"/>
    </w:rPr>
  </w:style>
  <w:style w:type="character" w:styleId="CommentReference">
    <w:name w:val="annotation reference"/>
    <w:uiPriority w:val="99"/>
    <w:semiHidden/>
    <w:unhideWhenUsed/>
    <w:rsid w:val="00CA69A2"/>
    <w:rPr>
      <w:sz w:val="16"/>
      <w:szCs w:val="16"/>
    </w:rPr>
  </w:style>
  <w:style w:type="paragraph" w:styleId="CommentText">
    <w:name w:val="annotation text"/>
    <w:basedOn w:val="Normal"/>
    <w:link w:val="CommentTextChar"/>
    <w:uiPriority w:val="99"/>
    <w:unhideWhenUsed/>
    <w:rsid w:val="00CA69A2"/>
    <w:pPr>
      <w:spacing w:line="240" w:lineRule="auto"/>
    </w:pPr>
    <w:rPr>
      <w:sz w:val="20"/>
      <w:szCs w:val="20"/>
    </w:rPr>
  </w:style>
  <w:style w:type="character" w:customStyle="1" w:styleId="CommentTextChar">
    <w:name w:val="Comment Text Char"/>
    <w:link w:val="CommentText"/>
    <w:uiPriority w:val="99"/>
    <w:rsid w:val="00CA69A2"/>
    <w:rPr>
      <w:sz w:val="20"/>
      <w:szCs w:val="20"/>
      <w:lang w:eastAsia="en-US"/>
    </w:rPr>
  </w:style>
  <w:style w:type="paragraph" w:styleId="CommentSubject">
    <w:name w:val="annotation subject"/>
    <w:basedOn w:val="CommentText"/>
    <w:next w:val="CommentText"/>
    <w:link w:val="CommentSubjectChar"/>
    <w:uiPriority w:val="99"/>
    <w:semiHidden/>
    <w:unhideWhenUsed/>
    <w:rsid w:val="00CA69A2"/>
    <w:rPr>
      <w:b/>
      <w:bCs/>
    </w:rPr>
  </w:style>
  <w:style w:type="character" w:customStyle="1" w:styleId="CommentSubjectChar">
    <w:name w:val="Comment Subject Char"/>
    <w:link w:val="CommentSubject"/>
    <w:uiPriority w:val="99"/>
    <w:semiHidden/>
    <w:rsid w:val="00CA69A2"/>
    <w:rPr>
      <w:b/>
      <w:bCs/>
      <w:sz w:val="20"/>
      <w:szCs w:val="20"/>
      <w:lang w:eastAsia="en-US"/>
    </w:rPr>
  </w:style>
  <w:style w:type="character" w:styleId="FollowedHyperlink">
    <w:name w:val="FollowedHyperlink"/>
    <w:uiPriority w:val="99"/>
    <w:semiHidden/>
    <w:unhideWhenUsed/>
    <w:rsid w:val="00DA3629"/>
    <w:rPr>
      <w:color w:val="800080"/>
      <w:u w:val="single"/>
    </w:rPr>
  </w:style>
  <w:style w:type="character" w:customStyle="1" w:styleId="Heading4Char">
    <w:name w:val="Heading 4 Char"/>
    <w:link w:val="Heading4"/>
    <w:rsid w:val="00A07DC5"/>
    <w:rPr>
      <w:rFonts w:ascii="Arial" w:eastAsia="Times New Roman" w:hAnsi="Arial" w:cs="Times New Roman"/>
      <w:b/>
      <w:bCs/>
      <w:i/>
      <w:iCs/>
      <w:lang w:eastAsia="en-US"/>
    </w:rPr>
  </w:style>
  <w:style w:type="character" w:customStyle="1" w:styleId="Heading5Char">
    <w:name w:val="Heading 5 Char"/>
    <w:link w:val="Heading5"/>
    <w:rsid w:val="00586392"/>
    <w:rPr>
      <w:rFonts w:ascii="Cambria" w:eastAsia="Times New Roman" w:hAnsi="Cambria" w:cs="Times New Roman"/>
      <w:color w:val="243F60"/>
      <w:lang w:eastAsia="en-US"/>
    </w:rPr>
  </w:style>
  <w:style w:type="paragraph" w:styleId="Revision">
    <w:name w:val="Revision"/>
    <w:hidden/>
    <w:uiPriority w:val="99"/>
    <w:semiHidden/>
    <w:rsid w:val="00AC2142"/>
    <w:rPr>
      <w:sz w:val="22"/>
      <w:szCs w:val="22"/>
      <w:lang w:eastAsia="en-US"/>
    </w:rPr>
  </w:style>
  <w:style w:type="character" w:customStyle="1" w:styleId="NoSpacingChar">
    <w:name w:val="No Spacing Char"/>
    <w:link w:val="NoSpacing"/>
    <w:uiPriority w:val="1"/>
    <w:locked/>
    <w:rsid w:val="00D04657"/>
    <w:rPr>
      <w:rFonts w:ascii="Book Antiqua" w:eastAsia="Times New Roman" w:hAnsi="Book Antiqua"/>
      <w:sz w:val="24"/>
      <w:lang w:eastAsia="en-US"/>
    </w:rPr>
  </w:style>
  <w:style w:type="paragraph" w:customStyle="1" w:styleId="Style1">
    <w:name w:val="Style1"/>
    <w:basedOn w:val="Heading1"/>
    <w:link w:val="Style1Char"/>
    <w:qFormat/>
    <w:rsid w:val="00CF1535"/>
    <w:pPr>
      <w:tabs>
        <w:tab w:val="left" w:pos="432"/>
      </w:tabs>
      <w:overflowPunct/>
      <w:spacing w:before="240" w:after="60"/>
      <w:jc w:val="left"/>
      <w:textAlignment w:val="auto"/>
    </w:pPr>
    <w:rPr>
      <w:rFonts w:ascii="Times New Roman" w:hAnsi="Times New Roman"/>
      <w:kern w:val="28"/>
      <w:sz w:val="28"/>
      <w:szCs w:val="28"/>
      <w:lang w:eastAsia="en-CA"/>
    </w:rPr>
  </w:style>
  <w:style w:type="character" w:customStyle="1" w:styleId="Style1Char">
    <w:name w:val="Style1 Char"/>
    <w:basedOn w:val="Heading1Char"/>
    <w:link w:val="Style1"/>
    <w:rsid w:val="00CF1535"/>
    <w:rPr>
      <w:rFonts w:ascii="Times New Roman" w:eastAsia="Times New Roman" w:hAnsi="Times New Roman" w:cs="Arial"/>
      <w:b/>
      <w:bCs/>
      <w:color w:val="FFFFFF"/>
      <w:kern w:val="28"/>
      <w:sz w:val="28"/>
      <w:szCs w:val="2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3008869">
      <w:bodyDiv w:val="1"/>
      <w:marLeft w:val="0"/>
      <w:marRight w:val="0"/>
      <w:marTop w:val="0"/>
      <w:marBottom w:val="0"/>
      <w:divBdr>
        <w:top w:val="none" w:sz="0" w:space="0" w:color="auto"/>
        <w:left w:val="none" w:sz="0" w:space="0" w:color="auto"/>
        <w:bottom w:val="none" w:sz="0" w:space="0" w:color="auto"/>
        <w:right w:val="none" w:sz="0" w:space="0" w:color="auto"/>
      </w:divBdr>
    </w:div>
    <w:div w:id="218053705">
      <w:bodyDiv w:val="1"/>
      <w:marLeft w:val="0"/>
      <w:marRight w:val="0"/>
      <w:marTop w:val="0"/>
      <w:marBottom w:val="0"/>
      <w:divBdr>
        <w:top w:val="none" w:sz="0" w:space="0" w:color="auto"/>
        <w:left w:val="none" w:sz="0" w:space="0" w:color="auto"/>
        <w:bottom w:val="none" w:sz="0" w:space="0" w:color="auto"/>
        <w:right w:val="none" w:sz="0" w:space="0" w:color="auto"/>
      </w:divBdr>
    </w:div>
    <w:div w:id="403530208">
      <w:bodyDiv w:val="1"/>
      <w:marLeft w:val="0"/>
      <w:marRight w:val="0"/>
      <w:marTop w:val="0"/>
      <w:marBottom w:val="0"/>
      <w:divBdr>
        <w:top w:val="none" w:sz="0" w:space="0" w:color="auto"/>
        <w:left w:val="none" w:sz="0" w:space="0" w:color="auto"/>
        <w:bottom w:val="none" w:sz="0" w:space="0" w:color="auto"/>
        <w:right w:val="none" w:sz="0" w:space="0" w:color="auto"/>
      </w:divBdr>
    </w:div>
    <w:div w:id="430397134">
      <w:bodyDiv w:val="1"/>
      <w:marLeft w:val="0"/>
      <w:marRight w:val="0"/>
      <w:marTop w:val="0"/>
      <w:marBottom w:val="0"/>
      <w:divBdr>
        <w:top w:val="none" w:sz="0" w:space="0" w:color="auto"/>
        <w:left w:val="none" w:sz="0" w:space="0" w:color="auto"/>
        <w:bottom w:val="none" w:sz="0" w:space="0" w:color="auto"/>
        <w:right w:val="none" w:sz="0" w:space="0" w:color="auto"/>
      </w:divBdr>
    </w:div>
    <w:div w:id="733625280">
      <w:bodyDiv w:val="1"/>
      <w:marLeft w:val="0"/>
      <w:marRight w:val="0"/>
      <w:marTop w:val="0"/>
      <w:marBottom w:val="0"/>
      <w:divBdr>
        <w:top w:val="none" w:sz="0" w:space="0" w:color="auto"/>
        <w:left w:val="none" w:sz="0" w:space="0" w:color="auto"/>
        <w:bottom w:val="none" w:sz="0" w:space="0" w:color="auto"/>
        <w:right w:val="none" w:sz="0" w:space="0" w:color="auto"/>
      </w:divBdr>
    </w:div>
    <w:div w:id="751658190">
      <w:bodyDiv w:val="1"/>
      <w:marLeft w:val="0"/>
      <w:marRight w:val="0"/>
      <w:marTop w:val="0"/>
      <w:marBottom w:val="0"/>
      <w:divBdr>
        <w:top w:val="none" w:sz="0" w:space="0" w:color="auto"/>
        <w:left w:val="none" w:sz="0" w:space="0" w:color="auto"/>
        <w:bottom w:val="none" w:sz="0" w:space="0" w:color="auto"/>
        <w:right w:val="none" w:sz="0" w:space="0" w:color="auto"/>
      </w:divBdr>
    </w:div>
    <w:div w:id="778837962">
      <w:bodyDiv w:val="1"/>
      <w:marLeft w:val="0"/>
      <w:marRight w:val="0"/>
      <w:marTop w:val="0"/>
      <w:marBottom w:val="0"/>
      <w:divBdr>
        <w:top w:val="none" w:sz="0" w:space="0" w:color="auto"/>
        <w:left w:val="none" w:sz="0" w:space="0" w:color="auto"/>
        <w:bottom w:val="none" w:sz="0" w:space="0" w:color="auto"/>
        <w:right w:val="none" w:sz="0" w:space="0" w:color="auto"/>
      </w:divBdr>
    </w:div>
    <w:div w:id="861167557">
      <w:bodyDiv w:val="1"/>
      <w:marLeft w:val="0"/>
      <w:marRight w:val="0"/>
      <w:marTop w:val="0"/>
      <w:marBottom w:val="0"/>
      <w:divBdr>
        <w:top w:val="none" w:sz="0" w:space="0" w:color="auto"/>
        <w:left w:val="none" w:sz="0" w:space="0" w:color="auto"/>
        <w:bottom w:val="none" w:sz="0" w:space="0" w:color="auto"/>
        <w:right w:val="none" w:sz="0" w:space="0" w:color="auto"/>
      </w:divBdr>
    </w:div>
    <w:div w:id="1219827910">
      <w:bodyDiv w:val="1"/>
      <w:marLeft w:val="0"/>
      <w:marRight w:val="0"/>
      <w:marTop w:val="0"/>
      <w:marBottom w:val="0"/>
      <w:divBdr>
        <w:top w:val="none" w:sz="0" w:space="0" w:color="auto"/>
        <w:left w:val="none" w:sz="0" w:space="0" w:color="auto"/>
        <w:bottom w:val="none" w:sz="0" w:space="0" w:color="auto"/>
        <w:right w:val="none" w:sz="0" w:space="0" w:color="auto"/>
      </w:divBdr>
    </w:div>
    <w:div w:id="1502349655">
      <w:marLeft w:val="0"/>
      <w:marRight w:val="0"/>
      <w:marTop w:val="0"/>
      <w:marBottom w:val="0"/>
      <w:divBdr>
        <w:top w:val="none" w:sz="0" w:space="0" w:color="auto"/>
        <w:left w:val="none" w:sz="0" w:space="0" w:color="auto"/>
        <w:bottom w:val="none" w:sz="0" w:space="0" w:color="auto"/>
        <w:right w:val="none" w:sz="0" w:space="0" w:color="auto"/>
      </w:divBdr>
    </w:div>
    <w:div w:id="1506092583">
      <w:bodyDiv w:val="1"/>
      <w:marLeft w:val="0"/>
      <w:marRight w:val="0"/>
      <w:marTop w:val="0"/>
      <w:marBottom w:val="0"/>
      <w:divBdr>
        <w:top w:val="none" w:sz="0" w:space="0" w:color="auto"/>
        <w:left w:val="none" w:sz="0" w:space="0" w:color="auto"/>
        <w:bottom w:val="none" w:sz="0" w:space="0" w:color="auto"/>
        <w:right w:val="none" w:sz="0" w:space="0" w:color="auto"/>
      </w:divBdr>
    </w:div>
    <w:div w:id="1593927441">
      <w:bodyDiv w:val="1"/>
      <w:marLeft w:val="0"/>
      <w:marRight w:val="0"/>
      <w:marTop w:val="0"/>
      <w:marBottom w:val="0"/>
      <w:divBdr>
        <w:top w:val="none" w:sz="0" w:space="0" w:color="auto"/>
        <w:left w:val="none" w:sz="0" w:space="0" w:color="auto"/>
        <w:bottom w:val="none" w:sz="0" w:space="0" w:color="auto"/>
        <w:right w:val="none" w:sz="0" w:space="0" w:color="auto"/>
      </w:divBdr>
    </w:div>
    <w:div w:id="1607493970">
      <w:bodyDiv w:val="1"/>
      <w:marLeft w:val="0"/>
      <w:marRight w:val="0"/>
      <w:marTop w:val="0"/>
      <w:marBottom w:val="0"/>
      <w:divBdr>
        <w:top w:val="none" w:sz="0" w:space="0" w:color="auto"/>
        <w:left w:val="none" w:sz="0" w:space="0" w:color="auto"/>
        <w:bottom w:val="none" w:sz="0" w:space="0" w:color="auto"/>
        <w:right w:val="none" w:sz="0" w:space="0" w:color="auto"/>
      </w:divBdr>
    </w:div>
    <w:div w:id="1609463600">
      <w:bodyDiv w:val="1"/>
      <w:marLeft w:val="0"/>
      <w:marRight w:val="0"/>
      <w:marTop w:val="0"/>
      <w:marBottom w:val="0"/>
      <w:divBdr>
        <w:top w:val="none" w:sz="0" w:space="0" w:color="auto"/>
        <w:left w:val="none" w:sz="0" w:space="0" w:color="auto"/>
        <w:bottom w:val="none" w:sz="0" w:space="0" w:color="auto"/>
        <w:right w:val="none" w:sz="0" w:space="0" w:color="auto"/>
      </w:divBdr>
    </w:div>
    <w:div w:id="1849248728">
      <w:bodyDiv w:val="1"/>
      <w:marLeft w:val="0"/>
      <w:marRight w:val="0"/>
      <w:marTop w:val="0"/>
      <w:marBottom w:val="0"/>
      <w:divBdr>
        <w:top w:val="none" w:sz="0" w:space="0" w:color="auto"/>
        <w:left w:val="none" w:sz="0" w:space="0" w:color="auto"/>
        <w:bottom w:val="none" w:sz="0" w:space="0" w:color="auto"/>
        <w:right w:val="none" w:sz="0" w:space="0" w:color="auto"/>
      </w:divBdr>
    </w:div>
    <w:div w:id="2084722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4.jpg"/></Relationships>
</file>

<file path=word/_rels/header1.xml.rels><?xml version="1.0" encoding="UTF-8" standalone="yes"?>
<Relationships xmlns="http://schemas.openxmlformats.org/package/2006/relationships"><Relationship Id="rId1" Type="http://schemas.openxmlformats.org/officeDocument/2006/relationships/image" Target="media/image3.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2CF968-D30F-44C0-A123-66ABE07ABA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75</Pages>
  <Words>6686</Words>
  <Characters>47799</Characters>
  <Application>Microsoft Office Word</Application>
  <DocSecurity>4</DocSecurity>
  <Lines>398</Lines>
  <Paragraphs>108</Paragraphs>
  <ScaleCrop>false</ScaleCrop>
  <HeadingPairs>
    <vt:vector size="2" baseType="variant">
      <vt:variant>
        <vt:lpstr>Title</vt:lpstr>
      </vt:variant>
      <vt:variant>
        <vt:i4>1</vt:i4>
      </vt:variant>
    </vt:vector>
  </HeadingPairs>
  <TitlesOfParts>
    <vt:vector size="1" baseType="lpstr">
      <vt:lpstr>CADEX Updates</vt:lpstr>
    </vt:vector>
  </TitlesOfParts>
  <Company>Government of Canada / Gouvernement du Canada</Company>
  <LinksUpToDate>false</LinksUpToDate>
  <CharactersWithSpaces>54377</CharactersWithSpaces>
  <SharedDoc>false</SharedDoc>
  <HLinks>
    <vt:vector size="36" baseType="variant">
      <vt:variant>
        <vt:i4>1376312</vt:i4>
      </vt:variant>
      <vt:variant>
        <vt:i4>32</vt:i4>
      </vt:variant>
      <vt:variant>
        <vt:i4>0</vt:i4>
      </vt:variant>
      <vt:variant>
        <vt:i4>5</vt:i4>
      </vt:variant>
      <vt:variant>
        <vt:lpwstr/>
      </vt:variant>
      <vt:variant>
        <vt:lpwstr>_Toc354565979</vt:lpwstr>
      </vt:variant>
      <vt:variant>
        <vt:i4>1376312</vt:i4>
      </vt:variant>
      <vt:variant>
        <vt:i4>26</vt:i4>
      </vt:variant>
      <vt:variant>
        <vt:i4>0</vt:i4>
      </vt:variant>
      <vt:variant>
        <vt:i4>5</vt:i4>
      </vt:variant>
      <vt:variant>
        <vt:lpwstr/>
      </vt:variant>
      <vt:variant>
        <vt:lpwstr>_Toc354565978</vt:lpwstr>
      </vt:variant>
      <vt:variant>
        <vt:i4>1507384</vt:i4>
      </vt:variant>
      <vt:variant>
        <vt:i4>20</vt:i4>
      </vt:variant>
      <vt:variant>
        <vt:i4>0</vt:i4>
      </vt:variant>
      <vt:variant>
        <vt:i4>5</vt:i4>
      </vt:variant>
      <vt:variant>
        <vt:lpwstr/>
      </vt:variant>
      <vt:variant>
        <vt:lpwstr>_Toc354565955</vt:lpwstr>
      </vt:variant>
      <vt:variant>
        <vt:i4>1441848</vt:i4>
      </vt:variant>
      <vt:variant>
        <vt:i4>14</vt:i4>
      </vt:variant>
      <vt:variant>
        <vt:i4>0</vt:i4>
      </vt:variant>
      <vt:variant>
        <vt:i4>5</vt:i4>
      </vt:variant>
      <vt:variant>
        <vt:lpwstr/>
      </vt:variant>
      <vt:variant>
        <vt:lpwstr>_Toc354565949</vt:lpwstr>
      </vt:variant>
      <vt:variant>
        <vt:i4>1441848</vt:i4>
      </vt:variant>
      <vt:variant>
        <vt:i4>8</vt:i4>
      </vt:variant>
      <vt:variant>
        <vt:i4>0</vt:i4>
      </vt:variant>
      <vt:variant>
        <vt:i4>5</vt:i4>
      </vt:variant>
      <vt:variant>
        <vt:lpwstr/>
      </vt:variant>
      <vt:variant>
        <vt:lpwstr>_Toc354565948</vt:lpwstr>
      </vt:variant>
      <vt:variant>
        <vt:i4>1441848</vt:i4>
      </vt:variant>
      <vt:variant>
        <vt:i4>2</vt:i4>
      </vt:variant>
      <vt:variant>
        <vt:i4>0</vt:i4>
      </vt:variant>
      <vt:variant>
        <vt:i4>5</vt:i4>
      </vt:variant>
      <vt:variant>
        <vt:lpwstr/>
      </vt:variant>
      <vt:variant>
        <vt:lpwstr>_Toc354565947</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CADEX Updates</dc:title>
  <dc:creator>Provenzano, Paula</dc:creator>
  <cp:lastModifiedBy>Provenzano, Paula</cp:lastModifiedBy>
  <cp:revision>2</cp:revision>
  <cp:lastPrinted>2017-10-11T14:08:00Z</cp:lastPrinted>
  <dcterms:created xsi:type="dcterms:W3CDTF">2017-11-01T15:31:00Z</dcterms:created>
  <dcterms:modified xsi:type="dcterms:W3CDTF">2017-11-01T15:31:00Z</dcterms:modified>
</cp:coreProperties>
</file>